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D420D06" w:rsidR="001E41F3" w:rsidRPr="006C3C6C" w:rsidRDefault="00716DE8">
      <w:pPr>
        <w:pStyle w:val="CRCoverPage"/>
        <w:tabs>
          <w:tab w:val="right" w:pos="9639"/>
        </w:tabs>
        <w:spacing w:after="0"/>
        <w:rPr>
          <w:b/>
          <w:i/>
          <w:noProof/>
          <w:color w:val="FF0000"/>
          <w:sz w:val="28"/>
        </w:rPr>
      </w:pPr>
      <w:r w:rsidRPr="00251490">
        <w:rPr>
          <w:rFonts w:cs="Arial"/>
          <w:b/>
          <w:bCs/>
          <w:sz w:val="24"/>
          <w:szCs w:val="24"/>
          <w:lang w:eastAsia="zh-CN"/>
        </w:rPr>
        <w:t>3GPP TSG-RAN WG4 Meeting #11</w:t>
      </w:r>
      <w:r w:rsidR="00A40449">
        <w:rPr>
          <w:rFonts w:cs="Arial"/>
          <w:b/>
          <w:bCs/>
          <w:sz w:val="24"/>
          <w:szCs w:val="24"/>
          <w:lang w:eastAsia="zh-CN"/>
        </w:rPr>
        <w:t>7</w:t>
      </w:r>
      <w:r w:rsidR="001E41F3" w:rsidRPr="006C3C6C">
        <w:rPr>
          <w:b/>
          <w:i/>
          <w:noProof/>
          <w:color w:val="FF0000"/>
          <w:sz w:val="28"/>
        </w:rPr>
        <w:tab/>
      </w:r>
      <w:r w:rsidR="00267760" w:rsidRPr="00267760">
        <w:rPr>
          <w:rFonts w:cs="Arial"/>
          <w:b/>
          <w:bCs/>
          <w:sz w:val="24"/>
          <w:szCs w:val="24"/>
          <w:lang w:eastAsia="zh-CN"/>
        </w:rPr>
        <w:t>R4-</w:t>
      </w:r>
      <w:r w:rsidR="00997C4B" w:rsidRPr="00267760">
        <w:rPr>
          <w:rFonts w:cs="Arial"/>
          <w:b/>
          <w:bCs/>
          <w:sz w:val="24"/>
          <w:szCs w:val="24"/>
          <w:lang w:eastAsia="zh-CN"/>
        </w:rPr>
        <w:t>2</w:t>
      </w:r>
      <w:r w:rsidR="00997C4B">
        <w:rPr>
          <w:rFonts w:cs="Arial"/>
          <w:b/>
          <w:bCs/>
          <w:sz w:val="24"/>
          <w:szCs w:val="24"/>
          <w:lang w:eastAsia="zh-CN"/>
        </w:rPr>
        <w:t>5</w:t>
      </w:r>
      <w:r w:rsidR="00BC108C">
        <w:rPr>
          <w:rFonts w:cs="Arial"/>
          <w:b/>
          <w:bCs/>
          <w:sz w:val="24"/>
          <w:szCs w:val="24"/>
          <w:lang w:eastAsia="zh-CN"/>
        </w:rPr>
        <w:t>20077</w:t>
      </w:r>
    </w:p>
    <w:p w14:paraId="7CB45193" w14:textId="627D01C8" w:rsidR="001E41F3" w:rsidRPr="00E31E80" w:rsidRDefault="00AC4323" w:rsidP="00E31E80">
      <w:pPr>
        <w:pStyle w:val="CRCoverPage"/>
        <w:tabs>
          <w:tab w:val="right" w:pos="9639"/>
        </w:tabs>
        <w:spacing w:after="0"/>
        <w:rPr>
          <w:rFonts w:cs="Arial"/>
          <w:b/>
          <w:bCs/>
          <w:sz w:val="24"/>
          <w:szCs w:val="24"/>
          <w:lang w:eastAsia="zh-CN"/>
        </w:rPr>
      </w:pPr>
      <w:r>
        <w:rPr>
          <w:b/>
          <w:noProof/>
          <w:sz w:val="24"/>
          <w:szCs w:val="24"/>
        </w:rPr>
        <w:t>Dallas, Texas, United States, Nov 17</w:t>
      </w:r>
      <w:r>
        <w:rPr>
          <w:b/>
          <w:noProof/>
          <w:sz w:val="24"/>
          <w:szCs w:val="24"/>
          <w:vertAlign w:val="superscript"/>
        </w:rPr>
        <w:t>th</w:t>
      </w:r>
      <w:r>
        <w:rPr>
          <w:b/>
          <w:noProof/>
          <w:sz w:val="24"/>
          <w:szCs w:val="24"/>
        </w:rPr>
        <w:t xml:space="preserve"> – 21</w:t>
      </w:r>
      <w:r>
        <w:rPr>
          <w:b/>
          <w:noProof/>
          <w:sz w:val="24"/>
          <w:szCs w:val="24"/>
          <w:vertAlign w:val="superscript"/>
        </w:rPr>
        <w:t>st</w:t>
      </w:r>
      <w:r>
        <w:rPr>
          <w:b/>
          <w:noProof/>
          <w:sz w:val="24"/>
          <w:szCs w:val="24"/>
        </w:rPr>
        <w:t xml:space="preserve"> ,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045D5" w:rsidR="001E41F3" w:rsidRPr="006C3C6C" w:rsidRDefault="00BD2FF0" w:rsidP="006C3C6C">
            <w:pPr>
              <w:pStyle w:val="CRCoverPage"/>
              <w:wordWrap w:val="0"/>
              <w:spacing w:after="0"/>
              <w:ind w:right="300"/>
              <w:jc w:val="right"/>
              <w:rPr>
                <w:b/>
                <w:noProof/>
                <w:sz w:val="28"/>
                <w:szCs w:val="28"/>
              </w:rPr>
            </w:pPr>
            <w:fldSimple w:instr=" DOCPROPERTY  Spec#  \* MERGEFORMAT ">
              <w:r w:rsidR="0008432D">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ADF5E6" w:rsidR="001E41F3" w:rsidRPr="0008432D" w:rsidRDefault="00BC108C" w:rsidP="0008432D">
            <w:pPr>
              <w:pStyle w:val="CRCoverPage"/>
              <w:spacing w:after="0"/>
              <w:jc w:val="center"/>
              <w:rPr>
                <w:b/>
                <w:noProof/>
                <w:sz w:val="28"/>
                <w:szCs w:val="28"/>
              </w:rPr>
            </w:pPr>
            <w:r>
              <w:rPr>
                <w:b/>
                <w:noProof/>
                <w:sz w:val="28"/>
                <w:szCs w:val="28"/>
              </w:rPr>
              <w:t>3048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DDC345" w:rsidR="001E41F3" w:rsidRPr="006C3C6C" w:rsidRDefault="006C3C6C" w:rsidP="006C3C6C">
            <w:pPr>
              <w:pStyle w:val="CRCoverPage"/>
              <w:spacing w:after="0"/>
              <w:jc w:val="center"/>
              <w:rPr>
                <w:b/>
                <w:noProof/>
                <w:sz w:val="28"/>
                <w:szCs w:val="28"/>
              </w:rPr>
            </w:pPr>
            <w:r w:rsidRPr="00174114">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6C4385" w:rsidR="001E41F3" w:rsidRPr="0008432D" w:rsidRDefault="006C3C6C" w:rsidP="00174114">
            <w:pPr>
              <w:pStyle w:val="CRCoverPage"/>
              <w:spacing w:after="0"/>
              <w:jc w:val="center"/>
              <w:rPr>
                <w:b/>
                <w:noProof/>
                <w:sz w:val="28"/>
              </w:rPr>
            </w:pPr>
            <w:r w:rsidRPr="0008432D">
              <w:rPr>
                <w:b/>
                <w:noProof/>
                <w:sz w:val="28"/>
              </w:rPr>
              <w:t>1</w:t>
            </w:r>
            <w:r w:rsidR="00D67192" w:rsidRPr="0008432D">
              <w:rPr>
                <w:b/>
                <w:noProof/>
                <w:sz w:val="28"/>
              </w:rPr>
              <w:t>9</w:t>
            </w:r>
            <w:r w:rsidRPr="0008432D">
              <w:rPr>
                <w:b/>
                <w:noProof/>
                <w:sz w:val="28"/>
              </w:rPr>
              <w:t>.</w:t>
            </w:r>
            <w:r w:rsidR="0008432D" w:rsidRPr="0008432D">
              <w:rPr>
                <w:b/>
                <w:noProof/>
                <w:sz w:val="28"/>
              </w:rPr>
              <w:t>3</w:t>
            </w:r>
            <w:r w:rsidRPr="0008432D">
              <w:rPr>
                <w:b/>
                <w:noProof/>
                <w:sz w:val="28"/>
              </w:rPr>
              <w:t>.</w:t>
            </w:r>
            <w:r w:rsidR="0017411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5282DA" w:rsidR="00F25D98" w:rsidRDefault="005A36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CE048" w:rsidR="001E41F3" w:rsidRDefault="00E5646C">
            <w:pPr>
              <w:pStyle w:val="CRCoverPage"/>
              <w:spacing w:after="0"/>
              <w:ind w:left="100"/>
              <w:rPr>
                <w:noProof/>
              </w:rPr>
            </w:pPr>
            <w:r w:rsidRPr="00E5646C">
              <w:t xml:space="preserve">CR for TS 38.101-1 to introduce 2U/2D </w:t>
            </w:r>
            <w:r w:rsidR="009C2B64">
              <w:t>CA_</w:t>
            </w:r>
            <w:r w:rsidRPr="00E5646C">
              <w:t>n5-n8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2E722A" w:rsidR="001E41F3" w:rsidRDefault="000A1577" w:rsidP="007C6A3E">
            <w:pPr>
              <w:pStyle w:val="CRCoverPage"/>
              <w:spacing w:after="0"/>
              <w:ind w:left="100"/>
              <w:rPr>
                <w:noProof/>
              </w:rPr>
            </w:pPr>
            <w:r w:rsidRPr="000A1577">
              <w:t xml:space="preserve">CATT, </w:t>
            </w:r>
            <w:r w:rsidRPr="000A1577">
              <w:rPr>
                <w:noProof/>
              </w:rPr>
              <w:t>China</w:t>
            </w:r>
            <w:r w:rsidRPr="000A1577">
              <w:t xml:space="preserve"> Telecom, Huawei</w:t>
            </w:r>
            <w:r w:rsidR="00CE3341">
              <w:t xml:space="preserve">, </w:t>
            </w:r>
            <w:proofErr w:type="spellStart"/>
            <w:r w:rsidR="00CE3341">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6684C8" w:rsidR="001E41F3" w:rsidRDefault="00E31E80" w:rsidP="00E31E80">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E5C499" w:rsidR="001E41F3" w:rsidRDefault="00061A6C">
            <w:pPr>
              <w:pStyle w:val="CRCoverPage"/>
              <w:spacing w:after="0"/>
              <w:ind w:left="100"/>
              <w:rPr>
                <w:noProof/>
              </w:rPr>
            </w:pPr>
            <w:r w:rsidRPr="00061A6C">
              <w:rPr>
                <w:noProof/>
              </w:rPr>
              <w:t>LTE_NR_R19_Simult_RxTx-Core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B3D865" w:rsidR="001E41F3" w:rsidRDefault="005A364C" w:rsidP="0023420C">
            <w:pPr>
              <w:pStyle w:val="CRCoverPage"/>
              <w:spacing w:after="0"/>
              <w:ind w:left="100"/>
              <w:rPr>
                <w:noProof/>
              </w:rPr>
            </w:pPr>
            <w:r>
              <w:t>202</w:t>
            </w:r>
            <w:r w:rsidR="00897F94">
              <w:t>5</w:t>
            </w:r>
            <w:r>
              <w:t>-</w:t>
            </w:r>
            <w:r w:rsidR="0023420C">
              <w:t>10</w:t>
            </w:r>
            <w:r>
              <w:t>-</w:t>
            </w:r>
            <w:r w:rsidR="00A10B6F">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0AAB8" w:rsidR="001E41F3" w:rsidRDefault="005A364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1F8C1" w:rsidR="001E41F3" w:rsidRDefault="005A364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29CB87" w:rsidR="001E41F3" w:rsidRDefault="001D5B8C">
            <w:pPr>
              <w:pStyle w:val="CRCoverPage"/>
              <w:spacing w:after="0"/>
              <w:ind w:left="100"/>
              <w:rPr>
                <w:noProof/>
              </w:rPr>
            </w:pPr>
            <w:r>
              <w:rPr>
                <w:noProof/>
              </w:rPr>
              <w:t>Introduction of 2UL/2DL CA_n5-n8.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F34447" w:rsidR="001E41F3" w:rsidRDefault="001D5B8C" w:rsidP="001D5B8C">
            <w:pPr>
              <w:pStyle w:val="CRCoverPage"/>
              <w:spacing w:after="0"/>
              <w:ind w:left="100"/>
              <w:rPr>
                <w:noProof/>
              </w:rPr>
            </w:pPr>
            <w:r>
              <w:rPr>
                <w:noProof/>
              </w:rPr>
              <w:t xml:space="preserve">The RF requirements for 2UL/2DL CA_n5-n8 are added to spec.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371376" w:rsidR="001E41F3" w:rsidRDefault="001D5B8C">
            <w:pPr>
              <w:pStyle w:val="CRCoverPage"/>
              <w:spacing w:after="0"/>
              <w:ind w:left="100"/>
              <w:rPr>
                <w:noProof/>
              </w:rPr>
            </w:pPr>
            <w:r>
              <w:rPr>
                <w:noProof/>
              </w:rPr>
              <w:t>2UL/2DL CA_n5-n8 is missing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D947C" w:rsidR="001E41F3" w:rsidRPr="00F11FDC" w:rsidRDefault="00402839">
            <w:pPr>
              <w:pStyle w:val="CRCoverPage"/>
              <w:spacing w:after="0"/>
              <w:ind w:left="100"/>
              <w:rPr>
                <w:noProof/>
                <w:lang w:val="en-US" w:eastAsia="zh-CN"/>
              </w:rPr>
            </w:pPr>
            <w:r>
              <w:rPr>
                <w:bCs/>
              </w:rPr>
              <w:t xml:space="preserve">5.5A.3.1, </w:t>
            </w:r>
            <w:r w:rsidR="00FD3680">
              <w:rPr>
                <w:bCs/>
              </w:rPr>
              <w:t xml:space="preserve">6.2A.1.3, </w:t>
            </w:r>
            <w:r w:rsidR="00FD3680" w:rsidRPr="00FD3680">
              <w:rPr>
                <w:bCs/>
              </w:rPr>
              <w:t>7.3A.5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DB4316" w:rsidR="001E41F3" w:rsidRDefault="00783B3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4070A7" w:rsidR="001E41F3" w:rsidRDefault="00E31E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F1D26B" w:rsidR="001E41F3" w:rsidRDefault="00145D43" w:rsidP="00E31E80">
            <w:pPr>
              <w:pStyle w:val="CRCoverPage"/>
              <w:spacing w:after="0"/>
              <w:ind w:left="99"/>
              <w:rPr>
                <w:noProof/>
              </w:rPr>
            </w:pPr>
            <w:r>
              <w:rPr>
                <w:noProof/>
              </w:rPr>
              <w:t>TS</w:t>
            </w:r>
            <w:r w:rsidR="00E31E80">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A949E1" w:rsidR="001E41F3" w:rsidRDefault="00783B3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E001AA9" w:rsidR="001E41F3" w:rsidRDefault="001D5B8C" w:rsidP="001D5B8C">
      <w:pPr>
        <w:pStyle w:val="30"/>
        <w:rPr>
          <w:noProof/>
          <w:color w:val="FF0000"/>
          <w:lang w:eastAsia="zh-CN"/>
        </w:rPr>
      </w:pPr>
      <w:r w:rsidRPr="001D5B8C">
        <w:rPr>
          <w:rFonts w:hint="eastAsia"/>
          <w:noProof/>
          <w:color w:val="FF0000"/>
          <w:lang w:eastAsia="zh-CN"/>
        </w:rPr>
        <w:lastRenderedPageBreak/>
        <w:t>&lt;Start of the change</w:t>
      </w:r>
      <w:r w:rsidR="00BB2CEA">
        <w:rPr>
          <w:noProof/>
          <w:color w:val="FF0000"/>
          <w:lang w:eastAsia="zh-CN"/>
        </w:rPr>
        <w:t>1</w:t>
      </w:r>
      <w:r w:rsidRPr="001D5B8C">
        <w:rPr>
          <w:rFonts w:hint="eastAsia"/>
          <w:noProof/>
          <w:color w:val="FF0000"/>
          <w:lang w:eastAsia="zh-CN"/>
        </w:rPr>
        <w:t>&gt;</w:t>
      </w:r>
    </w:p>
    <w:p w14:paraId="0E6F56A9" w14:textId="77777777" w:rsidR="00FD3680" w:rsidRDefault="00FD3680" w:rsidP="00FD3680">
      <w:pPr>
        <w:pStyle w:val="40"/>
        <w:rPr>
          <w:bCs/>
        </w:rPr>
      </w:pPr>
      <w:bookmarkStart w:id="1" w:name="_Toc84413483"/>
      <w:bookmarkStart w:id="2" w:name="_Toc84404874"/>
      <w:bookmarkStart w:id="3" w:name="_Toc83580365"/>
      <w:bookmarkStart w:id="4" w:name="_Toc76718055"/>
      <w:bookmarkStart w:id="5" w:name="_Toc76509065"/>
      <w:bookmarkStart w:id="6" w:name="_Toc75467043"/>
      <w:bookmarkStart w:id="7" w:name="_Toc69084036"/>
      <w:bookmarkStart w:id="8" w:name="_Toc68230623"/>
      <w:bookmarkStart w:id="9" w:name="_Toc61372683"/>
      <w:bookmarkStart w:id="10" w:name="_Toc61367300"/>
      <w:bookmarkStart w:id="11" w:name="_Toc45888659"/>
      <w:bookmarkStart w:id="12" w:name="_Toc45888060"/>
      <w:r>
        <w:t>5.5A.3.1</w:t>
      </w:r>
      <w:r>
        <w:tab/>
        <w:t>Configurations for inter-band CA (</w:t>
      </w:r>
      <w:r>
        <w:rPr>
          <w:bCs/>
        </w:rPr>
        <w:t>two bands)</w:t>
      </w:r>
      <w:bookmarkEnd w:id="1"/>
      <w:bookmarkEnd w:id="2"/>
      <w:bookmarkEnd w:id="3"/>
      <w:bookmarkEnd w:id="4"/>
      <w:bookmarkEnd w:id="5"/>
      <w:bookmarkEnd w:id="6"/>
      <w:bookmarkEnd w:id="7"/>
      <w:bookmarkEnd w:id="8"/>
      <w:bookmarkEnd w:id="9"/>
      <w:bookmarkEnd w:id="10"/>
      <w:bookmarkEnd w:id="11"/>
      <w:bookmarkEnd w:id="12"/>
    </w:p>
    <w:p w14:paraId="605C4C10" w14:textId="77777777" w:rsidR="00FD3680" w:rsidRDefault="00FD3680" w:rsidP="00FD3680">
      <w:pPr>
        <w:pStyle w:val="5"/>
      </w:pPr>
      <w:r>
        <w:t>Table 5.5A.3.1-1a ~ Table 5.5A.3.1-1e</w:t>
      </w:r>
    </w:p>
    <w:p w14:paraId="451F45E1" w14:textId="77777777" w:rsidR="00402839" w:rsidRPr="00B537CD" w:rsidRDefault="00402839" w:rsidP="00402839">
      <w:pPr>
        <w:rPr>
          <w:i/>
          <w:noProof/>
          <w:color w:val="1F497D" w:themeColor="text2"/>
          <w:lang w:val="en-US" w:eastAsia="zh-CN"/>
        </w:rPr>
      </w:pPr>
      <w:r w:rsidRPr="00B537CD">
        <w:rPr>
          <w:rFonts w:hint="eastAsia"/>
          <w:i/>
          <w:noProof/>
          <w:color w:val="1F497D" w:themeColor="text2"/>
          <w:lang w:val="en-US" w:eastAsia="zh-CN"/>
        </w:rPr>
        <w:t>&lt;</w:t>
      </w:r>
      <w:r w:rsidRPr="00B537CD">
        <w:rPr>
          <w:i/>
          <w:noProof/>
          <w:color w:val="1F497D" w:themeColor="text2"/>
          <w:lang w:val="en-US" w:eastAsia="zh-CN"/>
        </w:rPr>
        <w:t>Unchanged omited</w:t>
      </w:r>
      <w:r w:rsidRPr="00B537CD">
        <w:rPr>
          <w:rFonts w:hint="eastAsia"/>
          <w:i/>
          <w:noProof/>
          <w:color w:val="1F497D" w:themeColor="text2"/>
          <w:lang w:val="en-US" w:eastAsia="zh-CN"/>
        </w:rPr>
        <w:t>&gt;</w:t>
      </w:r>
    </w:p>
    <w:p w14:paraId="118101EC" w14:textId="77777777" w:rsidR="00B537CD" w:rsidRDefault="00B537CD" w:rsidP="00B537CD">
      <w:pPr>
        <w:pStyle w:val="TH"/>
        <w:rPr>
          <w:bCs/>
        </w:rPr>
      </w:pPr>
      <w:r>
        <w:rPr>
          <w:bCs/>
        </w:rPr>
        <w:t>Table 5.5A.3.1-1</w:t>
      </w:r>
      <w:r>
        <w:rPr>
          <w:rFonts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537CD" w14:paraId="733E023C" w14:textId="77777777" w:rsidTr="0002347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D336A04" w14:textId="77777777" w:rsidR="00B537CD" w:rsidRDefault="00B537CD" w:rsidP="00023470">
            <w:pPr>
              <w:pStyle w:val="TAH"/>
              <w:rPr>
                <w:rFonts w:eastAsiaTheme="minorEastAsia" w:cs="Arial"/>
                <w:szCs w:val="18"/>
                <w:lang w:val="en-US" w:eastAsia="zh-CN"/>
              </w:rPr>
            </w:pPr>
            <w:r>
              <w:rPr>
                <w:rFonts w:eastAsiaTheme="minorEastAsia"/>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76E688" w14:textId="77777777" w:rsidR="00B537CD" w:rsidRDefault="00B537CD" w:rsidP="00023470">
            <w:pPr>
              <w:pStyle w:val="TAH"/>
              <w:rPr>
                <w:rFonts w:eastAsiaTheme="minorEastAsia" w:cs="Arial"/>
                <w:szCs w:val="18"/>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476C965" w14:textId="77777777" w:rsidR="00B537CD" w:rsidRDefault="00B537CD" w:rsidP="00023470">
            <w:pPr>
              <w:pStyle w:val="TAH"/>
              <w:rPr>
                <w:rFonts w:eastAsiaTheme="minorEastAsia" w:cs="Arial"/>
                <w:kern w:val="2"/>
                <w:szCs w:val="18"/>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C19074D" w14:textId="77777777" w:rsidR="00B537CD" w:rsidRDefault="00B537CD" w:rsidP="00023470">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9E61F" w14:textId="77777777" w:rsidR="00B537CD" w:rsidRDefault="00B537CD" w:rsidP="00023470">
            <w:pPr>
              <w:pStyle w:val="TAH"/>
              <w:rPr>
                <w:rFonts w:eastAsiaTheme="minorEastAsia"/>
                <w:szCs w:val="18"/>
                <w:lang w:val="en-US" w:eastAsia="zh-CN"/>
              </w:rPr>
            </w:pPr>
            <w:r>
              <w:rPr>
                <w:rFonts w:eastAsiaTheme="minorEastAsia"/>
              </w:rPr>
              <w:t>Bandwidth combination set</w:t>
            </w:r>
          </w:p>
        </w:tc>
      </w:tr>
      <w:tr w:rsidR="00B537CD" w14:paraId="2DE970C2" w14:textId="77777777" w:rsidTr="0002347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CE8A2DF" w14:textId="77777777" w:rsidR="00B537CD" w:rsidRDefault="00B537CD" w:rsidP="00023470">
            <w:pPr>
              <w:pStyle w:val="TAC"/>
              <w:rPr>
                <w:rFonts w:eastAsia="游明朝"/>
                <w:lang w:eastAsia="ko-KR"/>
              </w:rPr>
            </w:pPr>
            <w:r>
              <w:rPr>
                <w:rFonts w:eastAsiaTheme="minorEastAsia"/>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BD0E37" w14:textId="77777777" w:rsidR="00B537CD" w:rsidRDefault="00B537CD" w:rsidP="00023470">
            <w:pPr>
              <w:pStyle w:val="TAC"/>
              <w:rPr>
                <w:rFonts w:eastAsiaTheme="minorEastAsia"/>
              </w:rPr>
            </w:pPr>
            <w:r>
              <w:rPr>
                <w:rFonts w:eastAsiaTheme="minorEastAsia"/>
                <w:lang w:val="en-US" w:eastAsia="zh-CN"/>
              </w:rPr>
              <w:t>CA_n5A-n7A</w:t>
            </w:r>
          </w:p>
        </w:tc>
        <w:tc>
          <w:tcPr>
            <w:tcW w:w="730" w:type="dxa"/>
            <w:tcBorders>
              <w:top w:val="single" w:sz="4" w:space="0" w:color="auto"/>
              <w:left w:val="single" w:sz="4" w:space="0" w:color="auto"/>
              <w:right w:val="single" w:sz="4" w:space="0" w:color="auto"/>
            </w:tcBorders>
            <w:vAlign w:val="center"/>
          </w:tcPr>
          <w:p w14:paraId="36D73F94" w14:textId="77777777" w:rsidR="00B537CD" w:rsidRDefault="00B537CD" w:rsidP="00023470">
            <w:pPr>
              <w:pStyle w:val="TAC"/>
              <w:rPr>
                <w:rFonts w:eastAsia="游明朝"/>
                <w:lang w:val="en-US" w:eastAsia="ko-KR"/>
              </w:rPr>
            </w:pPr>
            <w:r>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AEE44F" w14:textId="77777777" w:rsidR="00B537CD" w:rsidRDefault="00B537CD" w:rsidP="00023470">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998D9" w14:textId="77777777" w:rsidR="00B537CD" w:rsidRDefault="00B537CD" w:rsidP="00023470">
            <w:pPr>
              <w:pStyle w:val="TAC"/>
              <w:rPr>
                <w:rFonts w:eastAsiaTheme="minorEastAsia"/>
                <w:lang w:val="en-US" w:eastAsia="zh-CN"/>
              </w:rPr>
            </w:pPr>
            <w:r>
              <w:rPr>
                <w:rFonts w:eastAsiaTheme="minorEastAsia"/>
                <w:lang w:val="en-US" w:eastAsia="zh-CN"/>
              </w:rPr>
              <w:t>0</w:t>
            </w:r>
          </w:p>
        </w:tc>
      </w:tr>
      <w:tr w:rsidR="00B537CD" w14:paraId="05B30118" w14:textId="77777777" w:rsidTr="00023470">
        <w:trPr>
          <w:trHeight w:val="187"/>
        </w:trPr>
        <w:tc>
          <w:tcPr>
            <w:tcW w:w="1983" w:type="dxa"/>
            <w:tcBorders>
              <w:top w:val="nil"/>
              <w:left w:val="single" w:sz="4" w:space="0" w:color="auto"/>
              <w:bottom w:val="nil"/>
              <w:right w:val="single" w:sz="4" w:space="0" w:color="auto"/>
            </w:tcBorders>
            <w:shd w:val="clear" w:color="auto" w:fill="auto"/>
            <w:vAlign w:val="center"/>
          </w:tcPr>
          <w:p w14:paraId="6F979798" w14:textId="77777777" w:rsidR="00B537CD" w:rsidRDefault="00B537CD" w:rsidP="00023470">
            <w:pPr>
              <w:pStyle w:val="TAC"/>
              <w:rPr>
                <w:rFonts w:eastAsia="游明朝"/>
                <w:lang w:eastAsia="ko-KR"/>
              </w:rPr>
            </w:pPr>
          </w:p>
        </w:tc>
        <w:tc>
          <w:tcPr>
            <w:tcW w:w="1690" w:type="dxa"/>
            <w:tcBorders>
              <w:top w:val="nil"/>
              <w:left w:val="single" w:sz="4" w:space="0" w:color="auto"/>
              <w:bottom w:val="nil"/>
              <w:right w:val="single" w:sz="4" w:space="0" w:color="auto"/>
            </w:tcBorders>
            <w:shd w:val="clear" w:color="auto" w:fill="auto"/>
            <w:vAlign w:val="center"/>
          </w:tcPr>
          <w:p w14:paraId="259F893F" w14:textId="77777777" w:rsidR="00B537CD" w:rsidRDefault="00B537CD" w:rsidP="00023470">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7461066F" w14:textId="77777777" w:rsidR="00B537CD" w:rsidRDefault="00B537CD" w:rsidP="00023470">
            <w:pPr>
              <w:pStyle w:val="TAC"/>
              <w:rPr>
                <w:rFonts w:eastAsia="游明朝"/>
                <w:lang w:val="en-US" w:eastAsia="ko-KR"/>
              </w:rPr>
            </w:pPr>
            <w:r>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40B447" w14:textId="77777777" w:rsidR="00B537CD" w:rsidRDefault="00B537CD" w:rsidP="00023470">
            <w:pPr>
              <w:pStyle w:val="TAC"/>
              <w:rPr>
                <w:rFonts w:eastAsiaTheme="minorEastAsia"/>
                <w:kern w:val="2"/>
                <w:lang w:val="en-US" w:eastAsia="zh-CN"/>
              </w:rPr>
            </w:pPr>
            <w:r>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0ED78" w14:textId="77777777" w:rsidR="00B537CD" w:rsidRDefault="00B537CD" w:rsidP="00023470">
            <w:pPr>
              <w:pStyle w:val="TAC"/>
              <w:rPr>
                <w:rFonts w:eastAsiaTheme="minorEastAsia"/>
                <w:lang w:val="en-US" w:eastAsia="zh-CN"/>
              </w:rPr>
            </w:pPr>
          </w:p>
        </w:tc>
      </w:tr>
      <w:tr w:rsidR="00B537CD" w14:paraId="26E0678C" w14:textId="77777777" w:rsidTr="00023470">
        <w:trPr>
          <w:trHeight w:val="187"/>
        </w:trPr>
        <w:tc>
          <w:tcPr>
            <w:tcW w:w="1983" w:type="dxa"/>
            <w:tcBorders>
              <w:top w:val="nil"/>
              <w:left w:val="single" w:sz="4" w:space="0" w:color="auto"/>
              <w:bottom w:val="nil"/>
              <w:right w:val="single" w:sz="4" w:space="0" w:color="auto"/>
            </w:tcBorders>
            <w:shd w:val="clear" w:color="auto" w:fill="auto"/>
            <w:vAlign w:val="center"/>
          </w:tcPr>
          <w:p w14:paraId="3F3DA9CB" w14:textId="77777777" w:rsidR="00B537CD" w:rsidRDefault="00B537CD" w:rsidP="00023470">
            <w:pPr>
              <w:pStyle w:val="TAC"/>
              <w:rPr>
                <w:rFonts w:eastAsia="游明朝"/>
                <w:lang w:eastAsia="ko-KR"/>
              </w:rPr>
            </w:pPr>
          </w:p>
        </w:tc>
        <w:tc>
          <w:tcPr>
            <w:tcW w:w="1690" w:type="dxa"/>
            <w:tcBorders>
              <w:top w:val="nil"/>
              <w:left w:val="single" w:sz="4" w:space="0" w:color="auto"/>
              <w:bottom w:val="nil"/>
              <w:right w:val="single" w:sz="4" w:space="0" w:color="auto"/>
            </w:tcBorders>
            <w:shd w:val="clear" w:color="auto" w:fill="auto"/>
            <w:vAlign w:val="center"/>
          </w:tcPr>
          <w:p w14:paraId="3BA7B3CD" w14:textId="77777777" w:rsidR="00B537CD" w:rsidRDefault="00B537CD" w:rsidP="00023470">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2BA99E42" w14:textId="77777777" w:rsidR="00B537CD" w:rsidRDefault="00B537CD" w:rsidP="00023470">
            <w:pPr>
              <w:pStyle w:val="TAC"/>
              <w:rPr>
                <w:rFonts w:eastAsiaTheme="minorEastAsia"/>
                <w:kern w:val="2"/>
                <w:lang w:val="en-US" w:eastAsia="zh-CN"/>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291B33" w14:textId="77777777" w:rsidR="00B537CD" w:rsidRDefault="00B537CD" w:rsidP="00023470">
            <w:pPr>
              <w:pStyle w:val="TAC"/>
              <w:rPr>
                <w:rFonts w:eastAsiaTheme="minorEastAsia"/>
                <w:lang w:val="en-US"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54979" w14:textId="77777777" w:rsidR="00B537CD" w:rsidRDefault="00B537CD" w:rsidP="00023470">
            <w:pPr>
              <w:pStyle w:val="TAC"/>
              <w:rPr>
                <w:rFonts w:eastAsiaTheme="minorEastAsia"/>
                <w:lang w:val="en-US" w:eastAsia="zh-CN"/>
              </w:rPr>
            </w:pPr>
            <w:r>
              <w:rPr>
                <w:color w:val="000000"/>
                <w:lang w:val="en-US"/>
              </w:rPr>
              <w:t>4 and 5</w:t>
            </w:r>
          </w:p>
        </w:tc>
      </w:tr>
      <w:tr w:rsidR="00B537CD" w14:paraId="5410681D" w14:textId="77777777" w:rsidTr="0002347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F12F5E" w14:textId="77777777" w:rsidR="00B537CD" w:rsidRDefault="00B537CD" w:rsidP="00023470">
            <w:pPr>
              <w:pStyle w:val="TAC"/>
              <w:rPr>
                <w:rFonts w:eastAsia="游明朝"/>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B2E3E5" w14:textId="77777777" w:rsidR="00B537CD" w:rsidRDefault="00B537CD" w:rsidP="00023470">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5DDD8B40" w14:textId="77777777" w:rsidR="00B537CD" w:rsidRDefault="00B537CD" w:rsidP="00023470">
            <w:pPr>
              <w:pStyle w:val="TAC"/>
              <w:rPr>
                <w:rFonts w:eastAsiaTheme="minorEastAsia"/>
                <w:kern w:val="2"/>
                <w:lang w:val="en-US" w:eastAsia="zh-CN"/>
              </w:rPr>
            </w:pPr>
            <w:r>
              <w:rPr>
                <w:color w:val="000000"/>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3405E5" w14:textId="77777777" w:rsidR="00B537CD" w:rsidRDefault="00B537CD" w:rsidP="00023470">
            <w:pPr>
              <w:pStyle w:val="TAC"/>
              <w:rPr>
                <w:rFonts w:eastAsiaTheme="minorEastAsia"/>
                <w:lang w:val="en-US" w:eastAsia="zh-CN" w:bidi="ar"/>
              </w:rPr>
            </w:pPr>
            <w:r>
              <w:rPr>
                <w:color w:val="000000"/>
                <w:lang w:val="en-US"/>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2EE65" w14:textId="77777777" w:rsidR="00B537CD" w:rsidRDefault="00B537CD" w:rsidP="00023470">
            <w:pPr>
              <w:pStyle w:val="TAC"/>
              <w:rPr>
                <w:rFonts w:eastAsiaTheme="minorEastAsia"/>
                <w:lang w:val="en-US" w:eastAsia="zh-CN"/>
              </w:rPr>
            </w:pPr>
          </w:p>
        </w:tc>
      </w:tr>
      <w:tr w:rsidR="00B537CD" w14:paraId="1D1EA641" w14:textId="77777777" w:rsidTr="0002347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770F0F" w14:textId="77777777" w:rsidR="00B537CD" w:rsidRDefault="00B537CD" w:rsidP="00023470">
            <w:pPr>
              <w:pStyle w:val="TAC"/>
              <w:rPr>
                <w:rFonts w:eastAsiaTheme="minorEastAsia"/>
                <w:b/>
                <w:lang w:val="en-US" w:eastAsia="zh-CN"/>
              </w:rPr>
            </w:pPr>
            <w:r>
              <w:rPr>
                <w:rFonts w:eastAsiaTheme="minorEastAsia"/>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962DB" w14:textId="77777777" w:rsidR="00B537CD" w:rsidRDefault="00B537CD" w:rsidP="00023470">
            <w:pPr>
              <w:pStyle w:val="TAC"/>
              <w:rPr>
                <w:rFonts w:eastAsiaTheme="minorEastAsia"/>
                <w:lang w:val="en-US" w:eastAsia="zh-CN"/>
              </w:rPr>
            </w:pPr>
            <w:r>
              <w:rPr>
                <w:rFonts w:eastAsiaTheme="minorEastAsia"/>
                <w:lang w:val="en-US" w:eastAsia="zh-CN"/>
              </w:rPr>
              <w:t>CA_n5A-n7A</w:t>
            </w:r>
          </w:p>
          <w:p w14:paraId="4FA22C12" w14:textId="77777777" w:rsidR="00B537CD" w:rsidRDefault="00B537CD" w:rsidP="00023470">
            <w:pPr>
              <w:pStyle w:val="TAC"/>
              <w:rPr>
                <w:rFonts w:eastAsiaTheme="minorEastAsia"/>
                <w:lang w:eastAsia="zh-CN"/>
              </w:rPr>
            </w:pPr>
            <w:r>
              <w:rPr>
                <w:rFonts w:eastAsiaTheme="minorEastAsia"/>
                <w:lang w:val="en-US" w:eastAsia="zh-CN"/>
              </w:rPr>
              <w:t>CA_n7B</w:t>
            </w:r>
          </w:p>
        </w:tc>
        <w:tc>
          <w:tcPr>
            <w:tcW w:w="730" w:type="dxa"/>
            <w:tcBorders>
              <w:top w:val="single" w:sz="4" w:space="0" w:color="auto"/>
              <w:left w:val="single" w:sz="4" w:space="0" w:color="auto"/>
              <w:right w:val="single" w:sz="4" w:space="0" w:color="auto"/>
            </w:tcBorders>
            <w:vAlign w:val="center"/>
          </w:tcPr>
          <w:p w14:paraId="1B819771" w14:textId="77777777" w:rsidR="00B537CD" w:rsidRDefault="00B537CD" w:rsidP="00023470">
            <w:pPr>
              <w:pStyle w:val="TAC"/>
              <w:rPr>
                <w:rFonts w:eastAsia="游明朝"/>
                <w:lang w:val="en-US" w:eastAsia="ko-KR"/>
              </w:rPr>
            </w:pPr>
            <w:r>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9B88EA" w14:textId="77777777" w:rsidR="00B537CD" w:rsidRDefault="00B537CD" w:rsidP="00023470">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E0620F" w14:textId="77777777" w:rsidR="00B537CD" w:rsidRDefault="00B537CD" w:rsidP="00023470">
            <w:pPr>
              <w:pStyle w:val="TAC"/>
              <w:rPr>
                <w:rFonts w:eastAsiaTheme="minorEastAsia"/>
                <w:lang w:val="en-US" w:eastAsia="zh-CN"/>
              </w:rPr>
            </w:pPr>
            <w:r>
              <w:rPr>
                <w:rFonts w:eastAsiaTheme="minorEastAsia"/>
                <w:lang w:val="en-US" w:eastAsia="zh-CN"/>
              </w:rPr>
              <w:t>0</w:t>
            </w:r>
          </w:p>
        </w:tc>
      </w:tr>
      <w:tr w:rsidR="00B537CD" w14:paraId="6AD60F98" w14:textId="77777777" w:rsidTr="0002347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DCC60F" w14:textId="77777777" w:rsidR="00B537CD" w:rsidRDefault="00B537CD" w:rsidP="00023470">
            <w:pPr>
              <w:pStyle w:val="TAC"/>
              <w:rPr>
                <w:rFonts w:eastAsia="游明朝"/>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6FB01" w14:textId="77777777" w:rsidR="00B537CD" w:rsidRDefault="00B537CD" w:rsidP="00023470">
            <w:pPr>
              <w:pStyle w:val="TAC"/>
              <w:rPr>
                <w:rFonts w:eastAsia="游明朝"/>
                <w:lang w:eastAsia="ko-KR"/>
              </w:rPr>
            </w:pPr>
          </w:p>
        </w:tc>
        <w:tc>
          <w:tcPr>
            <w:tcW w:w="730" w:type="dxa"/>
            <w:tcBorders>
              <w:top w:val="single" w:sz="4" w:space="0" w:color="auto"/>
              <w:left w:val="single" w:sz="4" w:space="0" w:color="auto"/>
              <w:right w:val="single" w:sz="4" w:space="0" w:color="auto"/>
            </w:tcBorders>
            <w:vAlign w:val="center"/>
          </w:tcPr>
          <w:p w14:paraId="63F808C3" w14:textId="77777777" w:rsidR="00B537CD" w:rsidRDefault="00B537CD" w:rsidP="00023470">
            <w:pPr>
              <w:pStyle w:val="TAC"/>
              <w:rPr>
                <w:rFonts w:eastAsiaTheme="minorEastAsia"/>
                <w:b/>
                <w:kern w:val="2"/>
                <w:lang w:val="en-US" w:eastAsia="zh-CN"/>
              </w:rPr>
            </w:pPr>
            <w:r>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7511E8" w14:textId="77777777" w:rsidR="00B537CD" w:rsidRDefault="00B537CD" w:rsidP="00023470">
            <w:pPr>
              <w:pStyle w:val="TAC"/>
              <w:rPr>
                <w:rFonts w:eastAsiaTheme="minorEastAsia"/>
                <w:kern w:val="2"/>
                <w:lang w:val="en-US" w:eastAsia="zh-CN"/>
              </w:rPr>
            </w:pPr>
            <w:r>
              <w:rPr>
                <w:rFonts w:eastAsiaTheme="minorEastAsia"/>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CCECB" w14:textId="77777777" w:rsidR="00B537CD" w:rsidRDefault="00B537CD" w:rsidP="00023470">
            <w:pPr>
              <w:pStyle w:val="TAC"/>
              <w:rPr>
                <w:rFonts w:eastAsiaTheme="minorEastAsia"/>
                <w:lang w:val="en-US" w:eastAsia="zh-CN"/>
              </w:rPr>
            </w:pPr>
          </w:p>
        </w:tc>
      </w:tr>
      <w:tr w:rsidR="00B537CD" w14:paraId="011B812F" w14:textId="77777777" w:rsidTr="00023470">
        <w:trPr>
          <w:trHeight w:val="187"/>
        </w:trPr>
        <w:tc>
          <w:tcPr>
            <w:tcW w:w="1983" w:type="dxa"/>
            <w:tcBorders>
              <w:top w:val="single" w:sz="4" w:space="0" w:color="auto"/>
              <w:left w:val="single" w:sz="4" w:space="0" w:color="auto"/>
              <w:bottom w:val="nil"/>
              <w:right w:val="single" w:sz="4" w:space="0" w:color="auto"/>
            </w:tcBorders>
            <w:vAlign w:val="center"/>
          </w:tcPr>
          <w:p w14:paraId="31212FDB" w14:textId="77777777" w:rsidR="00B537CD" w:rsidRDefault="00B537CD" w:rsidP="00023470">
            <w:pPr>
              <w:pStyle w:val="TAC"/>
              <w:rPr>
                <w:rFonts w:eastAsia="游明朝"/>
                <w:lang w:eastAsia="ko-KR"/>
              </w:rPr>
            </w:pPr>
            <w:r>
              <w:rPr>
                <w:szCs w:val="18"/>
                <w:lang w:val="en-US" w:eastAsia="zh-CN"/>
              </w:rPr>
              <w:t>CA_n5A-n8A</w:t>
            </w:r>
            <w:r>
              <w:rPr>
                <w:szCs w:val="18"/>
                <w:vertAlign w:val="superscript"/>
                <w:lang w:val="en-US" w:eastAsia="zh-CN"/>
              </w:rPr>
              <w:t>15</w:t>
            </w:r>
          </w:p>
        </w:tc>
        <w:tc>
          <w:tcPr>
            <w:tcW w:w="1690" w:type="dxa"/>
            <w:tcBorders>
              <w:top w:val="single" w:sz="4" w:space="0" w:color="auto"/>
              <w:left w:val="single" w:sz="4" w:space="0" w:color="auto"/>
              <w:bottom w:val="nil"/>
              <w:right w:val="single" w:sz="4" w:space="0" w:color="auto"/>
            </w:tcBorders>
            <w:vAlign w:val="center"/>
          </w:tcPr>
          <w:p w14:paraId="6135C524" w14:textId="215F28C7" w:rsidR="00B537CD" w:rsidRDefault="00B86498" w:rsidP="000A1577">
            <w:pPr>
              <w:pStyle w:val="TAC"/>
              <w:rPr>
                <w:rFonts w:eastAsia="游明朝"/>
                <w:lang w:eastAsia="ko-KR"/>
              </w:rPr>
            </w:pPr>
            <w:ins w:id="13" w:author="CATT" w:date="2025-07-30T18:04:00Z">
              <w:r>
                <w:rPr>
                  <w:szCs w:val="18"/>
                  <w:lang w:val="en-US" w:eastAsia="zh-CN"/>
                </w:rPr>
                <w:t>CA_n5A-n8A</w:t>
              </w:r>
            </w:ins>
            <w:del w:id="14" w:author="CATT" w:date="2025-07-30T18:04:00Z">
              <w:r w:rsidR="00B537CD" w:rsidDel="00B86498">
                <w:delText>-</w:delText>
              </w:r>
            </w:del>
          </w:p>
        </w:tc>
        <w:tc>
          <w:tcPr>
            <w:tcW w:w="730" w:type="dxa"/>
            <w:tcBorders>
              <w:top w:val="single" w:sz="4" w:space="0" w:color="auto"/>
              <w:left w:val="single" w:sz="4" w:space="0" w:color="auto"/>
              <w:bottom w:val="single" w:sz="4" w:space="0" w:color="auto"/>
              <w:right w:val="single" w:sz="4" w:space="0" w:color="auto"/>
            </w:tcBorders>
            <w:vAlign w:val="center"/>
          </w:tcPr>
          <w:p w14:paraId="66D8D516" w14:textId="77777777" w:rsidR="00B537CD" w:rsidRDefault="00B537CD" w:rsidP="00023470">
            <w:pPr>
              <w:pStyle w:val="TAC"/>
              <w:rPr>
                <w:rFonts w:eastAsiaTheme="minorEastAsia"/>
                <w:kern w:val="2"/>
                <w:lang w:val="en-US" w:eastAsia="zh-CN"/>
              </w:rPr>
            </w:pPr>
            <w:r>
              <w:rPr>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73931F" w14:textId="77777777" w:rsidR="00B537CD" w:rsidRDefault="00B537CD" w:rsidP="00023470">
            <w:pPr>
              <w:pStyle w:val="TAC"/>
              <w:rPr>
                <w:rFonts w:eastAsiaTheme="minorEastAsia"/>
                <w:lang w:val="en-US" w:eastAsia="zh-CN" w:bidi="ar"/>
              </w:rPr>
            </w:pPr>
            <w:r>
              <w:rPr>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17DFD5D8" w14:textId="77777777" w:rsidR="00B537CD" w:rsidRDefault="00B537CD" w:rsidP="00023470">
            <w:pPr>
              <w:pStyle w:val="TAC"/>
              <w:rPr>
                <w:rFonts w:eastAsiaTheme="minorEastAsia"/>
                <w:lang w:val="en-US" w:eastAsia="zh-CN"/>
              </w:rPr>
            </w:pPr>
            <w:r>
              <w:rPr>
                <w:lang w:val="en-US" w:eastAsia="zh-CN"/>
              </w:rPr>
              <w:t>0</w:t>
            </w:r>
          </w:p>
        </w:tc>
      </w:tr>
      <w:tr w:rsidR="00B537CD" w14:paraId="6F6BCB4B" w14:textId="77777777" w:rsidTr="00023470">
        <w:trPr>
          <w:trHeight w:val="187"/>
        </w:trPr>
        <w:tc>
          <w:tcPr>
            <w:tcW w:w="1983" w:type="dxa"/>
            <w:tcBorders>
              <w:top w:val="nil"/>
              <w:left w:val="single" w:sz="4" w:space="0" w:color="auto"/>
              <w:bottom w:val="single" w:sz="4" w:space="0" w:color="auto"/>
              <w:right w:val="single" w:sz="4" w:space="0" w:color="auto"/>
            </w:tcBorders>
            <w:vAlign w:val="center"/>
          </w:tcPr>
          <w:p w14:paraId="1737A704" w14:textId="77777777" w:rsidR="00B537CD" w:rsidRDefault="00B537CD" w:rsidP="00023470">
            <w:pPr>
              <w:pStyle w:val="TAC"/>
              <w:rPr>
                <w:rFonts w:eastAsia="游明朝"/>
                <w:lang w:eastAsia="ko-KR"/>
              </w:rPr>
            </w:pPr>
          </w:p>
        </w:tc>
        <w:tc>
          <w:tcPr>
            <w:tcW w:w="1690" w:type="dxa"/>
            <w:tcBorders>
              <w:top w:val="nil"/>
              <w:left w:val="single" w:sz="4" w:space="0" w:color="auto"/>
              <w:bottom w:val="single" w:sz="4" w:space="0" w:color="auto"/>
              <w:right w:val="single" w:sz="4" w:space="0" w:color="auto"/>
            </w:tcBorders>
            <w:vAlign w:val="center"/>
          </w:tcPr>
          <w:p w14:paraId="4D0F0E1C" w14:textId="77777777" w:rsidR="00B537CD" w:rsidRDefault="00B537CD" w:rsidP="00023470">
            <w:pPr>
              <w:pStyle w:val="TAC"/>
              <w:rPr>
                <w:rFonts w:eastAsia="游明朝"/>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559D1C5A" w14:textId="77777777" w:rsidR="00B537CD" w:rsidRDefault="00B537CD" w:rsidP="00023470">
            <w:pPr>
              <w:pStyle w:val="TAC"/>
              <w:rPr>
                <w:rFonts w:eastAsiaTheme="minorEastAsia"/>
                <w:kern w:val="2"/>
                <w:lang w:val="en-US" w:eastAsia="zh-CN"/>
              </w:rPr>
            </w:pPr>
            <w:r>
              <w:rPr>
                <w:kern w:val="2"/>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7559891" w14:textId="77777777" w:rsidR="00B537CD" w:rsidRDefault="00B537CD" w:rsidP="00023470">
            <w:pPr>
              <w:pStyle w:val="TAC"/>
              <w:rPr>
                <w:rFonts w:eastAsiaTheme="minorEastAsia"/>
                <w:lang w:val="en-US" w:eastAsia="zh-CN" w:bidi="ar"/>
              </w:rPr>
            </w:pPr>
            <w:r>
              <w:rPr>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79CAAD6B" w14:textId="77777777" w:rsidR="00B537CD" w:rsidRDefault="00B537CD" w:rsidP="00023470">
            <w:pPr>
              <w:pStyle w:val="TAC"/>
              <w:rPr>
                <w:rFonts w:eastAsiaTheme="minorEastAsia"/>
                <w:lang w:val="en-US" w:eastAsia="zh-CN"/>
              </w:rPr>
            </w:pPr>
          </w:p>
        </w:tc>
      </w:tr>
      <w:tr w:rsidR="00B537CD" w14:paraId="734D776B" w14:textId="77777777" w:rsidTr="0002347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62EBF8" w14:textId="77777777" w:rsidR="00B537CD" w:rsidRDefault="00B537CD" w:rsidP="00023470">
            <w:pPr>
              <w:pStyle w:val="TAC"/>
              <w:rPr>
                <w:rFonts w:eastAsiaTheme="minorEastAsia"/>
              </w:rPr>
            </w:pPr>
            <w:r>
              <w:rPr>
                <w:rFonts w:eastAsiaTheme="minorEastAsia"/>
              </w:rP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0335FB" w14:textId="77777777" w:rsidR="00B537CD" w:rsidRDefault="00B537CD" w:rsidP="00023470">
            <w:pPr>
              <w:pStyle w:val="TAC"/>
              <w:rPr>
                <w:rFonts w:eastAsiaTheme="minorEastAsia"/>
              </w:rPr>
            </w:pPr>
            <w:r>
              <w:rPr>
                <w:rFonts w:eastAsiaTheme="minorEastAsia"/>
              </w:rPr>
              <w:t>CA_n5A-n12A</w:t>
            </w:r>
          </w:p>
        </w:tc>
        <w:tc>
          <w:tcPr>
            <w:tcW w:w="730" w:type="dxa"/>
            <w:tcBorders>
              <w:top w:val="single" w:sz="4" w:space="0" w:color="auto"/>
              <w:left w:val="single" w:sz="4" w:space="0" w:color="auto"/>
              <w:right w:val="single" w:sz="4" w:space="0" w:color="auto"/>
            </w:tcBorders>
            <w:vAlign w:val="center"/>
          </w:tcPr>
          <w:p w14:paraId="093A8A18" w14:textId="77777777" w:rsidR="00B537CD" w:rsidRDefault="00B537CD" w:rsidP="00023470">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D07F21" w14:textId="77777777" w:rsidR="00B537CD" w:rsidRDefault="00B537CD" w:rsidP="00023470">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9E89C" w14:textId="77777777" w:rsidR="00B537CD" w:rsidRDefault="00B537CD" w:rsidP="00023470">
            <w:pPr>
              <w:pStyle w:val="TAC"/>
              <w:rPr>
                <w:rFonts w:eastAsiaTheme="minorEastAsia"/>
                <w:lang w:val="en-US" w:eastAsia="zh-CN"/>
              </w:rPr>
            </w:pPr>
            <w:r>
              <w:rPr>
                <w:rFonts w:eastAsiaTheme="minorEastAsia" w:hint="eastAsia"/>
                <w:lang w:val="en-US" w:eastAsia="zh-CN"/>
              </w:rPr>
              <w:t>0</w:t>
            </w:r>
          </w:p>
        </w:tc>
      </w:tr>
      <w:tr w:rsidR="00B537CD" w14:paraId="75CB7074" w14:textId="77777777" w:rsidTr="0002347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EB4066" w14:textId="77777777" w:rsidR="00B537CD" w:rsidRDefault="00B537CD" w:rsidP="00023470">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1284E9" w14:textId="77777777" w:rsidR="00B537CD" w:rsidRDefault="00B537CD" w:rsidP="00023470">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7281C239" w14:textId="77777777" w:rsidR="00B537CD" w:rsidRDefault="00B537CD" w:rsidP="00023470">
            <w:pPr>
              <w:pStyle w:val="TAC"/>
              <w:rPr>
                <w:rFonts w:eastAsiaTheme="minorEastAsia"/>
              </w:rPr>
            </w:pPr>
            <w:r>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704EDE7" w14:textId="77777777" w:rsidR="00B537CD" w:rsidRDefault="00B537CD" w:rsidP="00023470">
            <w:pPr>
              <w:pStyle w:val="TAC"/>
              <w:rPr>
                <w:rFonts w:eastAsiaTheme="minorEastAsia"/>
              </w:rPr>
            </w:pPr>
            <w:r>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7B806" w14:textId="77777777" w:rsidR="00B537CD" w:rsidRDefault="00B537CD" w:rsidP="00023470">
            <w:pPr>
              <w:pStyle w:val="TAC"/>
              <w:rPr>
                <w:rFonts w:eastAsiaTheme="minorEastAsia"/>
                <w:lang w:val="en-US" w:eastAsia="zh-CN"/>
              </w:rPr>
            </w:pPr>
          </w:p>
        </w:tc>
      </w:tr>
      <w:tr w:rsidR="00B537CD" w14:paraId="44FEF34F" w14:textId="77777777" w:rsidTr="0002347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A60DC6" w14:textId="77777777" w:rsidR="00B537CD" w:rsidRDefault="00B537CD" w:rsidP="00023470">
            <w:pPr>
              <w:pStyle w:val="TAC"/>
              <w:rPr>
                <w:rFonts w:eastAsiaTheme="minorEastAsia"/>
              </w:rPr>
            </w:pPr>
            <w:r>
              <w:rPr>
                <w:rFonts w:eastAsiaTheme="minorEastAsia"/>
              </w:rPr>
              <w:t>CA_n5B-n12A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6B3388" w14:textId="77777777" w:rsidR="00B537CD" w:rsidRDefault="00B537CD" w:rsidP="00023470">
            <w:pPr>
              <w:pStyle w:val="TAC"/>
              <w:rPr>
                <w:rFonts w:eastAsiaTheme="minorEastAsia"/>
              </w:rPr>
            </w:pPr>
            <w:r>
              <w:rPr>
                <w:rFonts w:eastAsiaTheme="minorEastAsia"/>
              </w:rPr>
              <w:t>CA_n5A-n12A</w:t>
            </w:r>
          </w:p>
          <w:p w14:paraId="6CA4B0A2" w14:textId="77777777" w:rsidR="00B537CD" w:rsidRDefault="00B537CD" w:rsidP="00023470">
            <w:pPr>
              <w:pStyle w:val="TAC"/>
              <w:rPr>
                <w:rFonts w:eastAsiaTheme="minorEastAsia"/>
              </w:rPr>
            </w:pPr>
            <w:r>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05193AF4" w14:textId="77777777" w:rsidR="00B537CD" w:rsidRDefault="00B537CD" w:rsidP="00023470">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F75F1C" w14:textId="77777777" w:rsidR="00B537CD" w:rsidRDefault="00B537CD" w:rsidP="00023470">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87F0D" w14:textId="77777777" w:rsidR="00B537CD" w:rsidRDefault="00B537CD" w:rsidP="00023470">
            <w:pPr>
              <w:pStyle w:val="TAC"/>
              <w:rPr>
                <w:rFonts w:eastAsiaTheme="minorEastAsia"/>
                <w:lang w:val="en-US" w:eastAsia="zh-CN"/>
              </w:rPr>
            </w:pPr>
            <w:r>
              <w:rPr>
                <w:rFonts w:eastAsiaTheme="minorEastAsia"/>
                <w:lang w:val="en-US" w:eastAsia="zh-CN"/>
              </w:rPr>
              <w:t>0</w:t>
            </w:r>
          </w:p>
        </w:tc>
      </w:tr>
      <w:tr w:rsidR="00B537CD" w14:paraId="4B3AF508" w14:textId="77777777" w:rsidTr="0002347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C8F286" w14:textId="77777777" w:rsidR="00B537CD" w:rsidRDefault="00B537CD" w:rsidP="00023470">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CA378" w14:textId="77777777" w:rsidR="00B537CD" w:rsidRDefault="00B537CD" w:rsidP="00023470">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32E8138D" w14:textId="77777777" w:rsidR="00B537CD" w:rsidRDefault="00B537CD" w:rsidP="00023470">
            <w:pPr>
              <w:pStyle w:val="TAC"/>
              <w:rPr>
                <w:rFonts w:eastAsiaTheme="minorEastAsia"/>
              </w:rPr>
            </w:pPr>
            <w:r>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C42E3B7" w14:textId="77777777" w:rsidR="00B537CD" w:rsidRDefault="00B537CD" w:rsidP="00023470">
            <w:pPr>
              <w:pStyle w:val="TAC"/>
              <w:rPr>
                <w:rFonts w:eastAsiaTheme="minorEastAsia"/>
                <w:lang w:val="en-US" w:eastAsia="zh-CN" w:bidi="ar"/>
              </w:rPr>
            </w:pPr>
            <w:r>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68EA3" w14:textId="77777777" w:rsidR="00B537CD" w:rsidRDefault="00B537CD" w:rsidP="00023470">
            <w:pPr>
              <w:pStyle w:val="TAC"/>
              <w:rPr>
                <w:rFonts w:eastAsiaTheme="minorEastAsia"/>
                <w:lang w:val="en-US" w:eastAsia="zh-CN"/>
              </w:rPr>
            </w:pPr>
          </w:p>
        </w:tc>
      </w:tr>
    </w:tbl>
    <w:p w14:paraId="0746CF22" w14:textId="4213E414" w:rsidR="001D5B8C" w:rsidRPr="00B537CD" w:rsidRDefault="00B537CD">
      <w:pPr>
        <w:rPr>
          <w:i/>
          <w:noProof/>
          <w:color w:val="1F497D" w:themeColor="text2"/>
          <w:lang w:val="en-US" w:eastAsia="zh-CN"/>
        </w:rPr>
      </w:pPr>
      <w:r w:rsidRPr="00B537CD">
        <w:rPr>
          <w:rFonts w:hint="eastAsia"/>
          <w:i/>
          <w:noProof/>
          <w:color w:val="1F497D" w:themeColor="text2"/>
          <w:lang w:val="en-US" w:eastAsia="zh-CN"/>
        </w:rPr>
        <w:t>&lt;</w:t>
      </w:r>
      <w:r w:rsidRPr="00B537CD">
        <w:rPr>
          <w:i/>
          <w:noProof/>
          <w:color w:val="1F497D" w:themeColor="text2"/>
          <w:lang w:val="en-US" w:eastAsia="zh-CN"/>
        </w:rPr>
        <w:t>Unchanged omited</w:t>
      </w:r>
      <w:r w:rsidRPr="00B537CD">
        <w:rPr>
          <w:rFonts w:hint="eastAsia"/>
          <w:i/>
          <w:noProof/>
          <w:color w:val="1F497D" w:themeColor="text2"/>
          <w:lang w:val="en-US" w:eastAsia="zh-CN"/>
        </w:rPr>
        <w:t>&gt;</w:t>
      </w:r>
    </w:p>
    <w:p w14:paraId="119EEDA8" w14:textId="77777777" w:rsidR="00B537CD" w:rsidRPr="00B537CD" w:rsidRDefault="00B537CD">
      <w:pPr>
        <w:rPr>
          <w:noProof/>
          <w:lang w:val="en-US" w:eastAsia="zh-CN"/>
        </w:rPr>
      </w:pPr>
    </w:p>
    <w:p w14:paraId="428503FF" w14:textId="3973B470" w:rsidR="001D5B8C" w:rsidRPr="001D5B8C" w:rsidRDefault="001D5B8C" w:rsidP="001D5B8C">
      <w:pPr>
        <w:pStyle w:val="30"/>
        <w:rPr>
          <w:noProof/>
          <w:color w:val="FF0000"/>
          <w:lang w:eastAsia="zh-CN"/>
        </w:rPr>
      </w:pPr>
      <w:r w:rsidRPr="001D5B8C">
        <w:rPr>
          <w:rFonts w:hint="eastAsia"/>
          <w:noProof/>
          <w:color w:val="FF0000"/>
          <w:lang w:eastAsia="zh-CN"/>
        </w:rPr>
        <w:t>&lt;Next change</w:t>
      </w:r>
      <w:r w:rsidR="00BB2CEA">
        <w:rPr>
          <w:noProof/>
          <w:color w:val="FF0000"/>
          <w:lang w:eastAsia="zh-CN"/>
        </w:rPr>
        <w:t>2</w:t>
      </w:r>
      <w:r w:rsidRPr="001D5B8C">
        <w:rPr>
          <w:rFonts w:hint="eastAsia"/>
          <w:noProof/>
          <w:color w:val="FF0000"/>
          <w:lang w:eastAsia="zh-CN"/>
        </w:rPr>
        <w:t>&gt;</w:t>
      </w:r>
    </w:p>
    <w:p w14:paraId="5662AA9F" w14:textId="77777777" w:rsidR="00861DA2" w:rsidRDefault="00861DA2" w:rsidP="00861DA2">
      <w:pPr>
        <w:pStyle w:val="TH"/>
        <w:rPr>
          <w:bCs/>
        </w:rPr>
      </w:pPr>
      <w:r>
        <w:rPr>
          <w:bCs/>
        </w:rPr>
        <w:t>Table 5.5A.3.1-1</w:t>
      </w:r>
      <w:r>
        <w:rPr>
          <w:bCs/>
          <w:lang w:val="en-US" w:eastAsia="zh-CN"/>
        </w:rPr>
        <w:t>o</w:t>
      </w:r>
      <w:r>
        <w:rPr>
          <w:bCs/>
        </w:rPr>
        <w:t>: NR CA configurations and bandwidth combinations sets defined for inter-band CA (two bands)</w:t>
      </w:r>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861DA2" w14:paraId="424897AC" w14:textId="77777777" w:rsidTr="00586B32">
        <w:trPr>
          <w:trHeight w:val="187"/>
        </w:trPr>
        <w:tc>
          <w:tcPr>
            <w:tcW w:w="1983" w:type="dxa"/>
            <w:tcBorders>
              <w:top w:val="single" w:sz="4" w:space="0" w:color="auto"/>
              <w:left w:val="single" w:sz="4" w:space="0" w:color="auto"/>
              <w:bottom w:val="nil"/>
              <w:right w:val="single" w:sz="4" w:space="0" w:color="auto"/>
            </w:tcBorders>
            <w:vAlign w:val="center"/>
            <w:hideMark/>
          </w:tcPr>
          <w:p w14:paraId="22387DC4" w14:textId="77777777" w:rsidR="00861DA2" w:rsidRDefault="00861DA2" w:rsidP="00586B32">
            <w:pPr>
              <w:pStyle w:val="TAH"/>
              <w:rPr>
                <w:szCs w:val="18"/>
                <w:lang w:eastAsia="zh-CN"/>
              </w:rPr>
            </w:pPr>
            <w:r>
              <w:t>NR CA configuration</w:t>
            </w:r>
          </w:p>
        </w:tc>
        <w:tc>
          <w:tcPr>
            <w:tcW w:w="1690" w:type="dxa"/>
            <w:tcBorders>
              <w:top w:val="single" w:sz="4" w:space="0" w:color="auto"/>
              <w:left w:val="single" w:sz="4" w:space="0" w:color="auto"/>
              <w:bottom w:val="nil"/>
              <w:right w:val="single" w:sz="4" w:space="0" w:color="auto"/>
            </w:tcBorders>
            <w:vAlign w:val="center"/>
            <w:hideMark/>
          </w:tcPr>
          <w:p w14:paraId="6C3D802C" w14:textId="77777777" w:rsidR="00861DA2" w:rsidRDefault="00861DA2" w:rsidP="00586B32">
            <w:pPr>
              <w:pStyle w:val="TAH"/>
              <w:rPr>
                <w:rFonts w:cs="Arial"/>
                <w:szCs w:val="18"/>
                <w:lang w:val="en-US" w:eastAsia="zh-CN"/>
              </w:rPr>
            </w:pPr>
            <w:r>
              <w:t>Uplink CA configuration</w:t>
            </w:r>
            <w:r>
              <w:rPr>
                <w:lang w:eastAsia="zh-CN"/>
              </w:rPr>
              <w:t xml:space="preserve"> </w:t>
            </w:r>
            <w:r>
              <w:t>or single uplink carrier</w:t>
            </w:r>
            <w:r>
              <w:rPr>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hideMark/>
          </w:tcPr>
          <w:p w14:paraId="0E6B0C20" w14:textId="77777777" w:rsidR="00861DA2" w:rsidRDefault="00861DA2" w:rsidP="00586B32">
            <w:pPr>
              <w:pStyle w:val="TAH"/>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BBCF015" w14:textId="77777777" w:rsidR="00861DA2" w:rsidRDefault="00861DA2" w:rsidP="00586B32">
            <w:pPr>
              <w:pStyle w:val="TAH"/>
              <w:rPr>
                <w:rFonts w:cs="Arial"/>
                <w:szCs w:val="18"/>
                <w:lang w:val="en-US" w:eastAsia="zh-CN" w:bidi="ar"/>
              </w:rPr>
            </w:pPr>
            <w:r>
              <w:rPr>
                <w:lang w:eastAsia="zh-CN"/>
              </w:rPr>
              <w:t>Channel bandwidth (MHz) (NOTE 3)</w:t>
            </w:r>
          </w:p>
        </w:tc>
        <w:tc>
          <w:tcPr>
            <w:tcW w:w="1360" w:type="dxa"/>
            <w:tcBorders>
              <w:top w:val="single" w:sz="4" w:space="0" w:color="auto"/>
              <w:left w:val="single" w:sz="4" w:space="0" w:color="auto"/>
              <w:bottom w:val="nil"/>
              <w:right w:val="single" w:sz="4" w:space="0" w:color="auto"/>
            </w:tcBorders>
            <w:vAlign w:val="center"/>
            <w:hideMark/>
          </w:tcPr>
          <w:p w14:paraId="5A5321E8" w14:textId="77777777" w:rsidR="00861DA2" w:rsidRDefault="00861DA2" w:rsidP="00586B32">
            <w:pPr>
              <w:pStyle w:val="TAH"/>
              <w:rPr>
                <w:szCs w:val="18"/>
                <w:lang w:eastAsia="zh-CN"/>
              </w:rPr>
            </w:pPr>
            <w:r>
              <w:t>Bandwidth combination set</w:t>
            </w:r>
          </w:p>
        </w:tc>
      </w:tr>
      <w:tr w:rsidR="00861DA2" w14:paraId="57129FAB" w14:textId="77777777" w:rsidTr="00586B32">
        <w:trPr>
          <w:trHeight w:val="187"/>
        </w:trPr>
        <w:tc>
          <w:tcPr>
            <w:tcW w:w="1983" w:type="dxa"/>
            <w:tcBorders>
              <w:top w:val="single" w:sz="4" w:space="0" w:color="auto"/>
              <w:left w:val="single" w:sz="4" w:space="0" w:color="auto"/>
              <w:bottom w:val="nil"/>
              <w:right w:val="single" w:sz="4" w:space="0" w:color="auto"/>
            </w:tcBorders>
            <w:vAlign w:val="center"/>
            <w:hideMark/>
          </w:tcPr>
          <w:p w14:paraId="75EF8BE1" w14:textId="77777777" w:rsidR="00861DA2" w:rsidRDefault="00861DA2" w:rsidP="00586B32">
            <w:pPr>
              <w:pStyle w:val="TAC"/>
              <w:rPr>
                <w:lang w:eastAsia="zh-CN"/>
              </w:rPr>
            </w:pPr>
            <w:r>
              <w:rPr>
                <w:lang w:eastAsia="zh-CN"/>
              </w:rPr>
              <w:t>CA_n100A-n101A</w:t>
            </w:r>
          </w:p>
        </w:tc>
        <w:tc>
          <w:tcPr>
            <w:tcW w:w="1690" w:type="dxa"/>
            <w:tcBorders>
              <w:top w:val="single" w:sz="4" w:space="0" w:color="auto"/>
              <w:left w:val="single" w:sz="4" w:space="0" w:color="auto"/>
              <w:bottom w:val="nil"/>
              <w:right w:val="single" w:sz="4" w:space="0" w:color="auto"/>
            </w:tcBorders>
            <w:vAlign w:val="center"/>
            <w:hideMark/>
          </w:tcPr>
          <w:p w14:paraId="01D6343F" w14:textId="77777777" w:rsidR="00861DA2" w:rsidRDefault="00861DA2" w:rsidP="00586B32">
            <w:pPr>
              <w:pStyle w:val="TAC"/>
              <w:rPr>
                <w:lang w:val="en-US"/>
              </w:rPr>
            </w:pPr>
            <w:r>
              <w:rPr>
                <w:rFonts w:cs="Arial"/>
                <w:lang w:val="en-US" w:eastAsia="zh-CN"/>
              </w:rPr>
              <w:t>CA_n100A-n101A</w:t>
            </w:r>
          </w:p>
        </w:tc>
        <w:tc>
          <w:tcPr>
            <w:tcW w:w="730" w:type="dxa"/>
            <w:tcBorders>
              <w:top w:val="single" w:sz="4" w:space="0" w:color="auto"/>
              <w:left w:val="single" w:sz="4" w:space="0" w:color="auto"/>
              <w:bottom w:val="single" w:sz="4" w:space="0" w:color="auto"/>
              <w:right w:val="single" w:sz="4" w:space="0" w:color="auto"/>
            </w:tcBorders>
            <w:vAlign w:val="center"/>
            <w:hideMark/>
          </w:tcPr>
          <w:p w14:paraId="119F11F5" w14:textId="77777777" w:rsidR="00861DA2" w:rsidRDefault="00861DA2" w:rsidP="00586B32">
            <w:pPr>
              <w:pStyle w:val="TAC"/>
              <w:rPr>
                <w:lang w:val="en-US"/>
              </w:rPr>
            </w:pPr>
            <w:r>
              <w:rPr>
                <w:lang w:val="en-US" w:eastAsia="zh-CN"/>
              </w:rPr>
              <w:t>n100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E8098E8" w14:textId="77777777" w:rsidR="00861DA2" w:rsidRDefault="00861DA2" w:rsidP="00586B32">
            <w:pPr>
              <w:pStyle w:val="TAC"/>
              <w:rPr>
                <w:lang w:val="en-US" w:eastAsia="zh-CN"/>
              </w:rPr>
            </w:pPr>
            <w:r>
              <w:rPr>
                <w:rFonts w:cs="Arial"/>
                <w:lang w:val="en-US" w:eastAsia="zh-CN" w:bidi="ar"/>
              </w:rPr>
              <w:t>3, 5</w:t>
            </w:r>
          </w:p>
        </w:tc>
        <w:tc>
          <w:tcPr>
            <w:tcW w:w="1360" w:type="dxa"/>
            <w:tcBorders>
              <w:top w:val="single" w:sz="4" w:space="0" w:color="auto"/>
              <w:left w:val="single" w:sz="4" w:space="0" w:color="auto"/>
              <w:bottom w:val="nil"/>
              <w:right w:val="single" w:sz="4" w:space="0" w:color="auto"/>
            </w:tcBorders>
            <w:vAlign w:val="center"/>
            <w:hideMark/>
          </w:tcPr>
          <w:p w14:paraId="4676CFE7" w14:textId="77777777" w:rsidR="00861DA2" w:rsidRDefault="00861DA2" w:rsidP="00586B32">
            <w:pPr>
              <w:pStyle w:val="TAC"/>
              <w:rPr>
                <w:lang w:eastAsia="zh-CN"/>
              </w:rPr>
            </w:pPr>
            <w:r>
              <w:rPr>
                <w:lang w:eastAsia="zh-CN"/>
              </w:rPr>
              <w:t>0</w:t>
            </w:r>
          </w:p>
        </w:tc>
      </w:tr>
      <w:tr w:rsidR="00861DA2" w14:paraId="5489F17E" w14:textId="77777777" w:rsidTr="00586B32">
        <w:trPr>
          <w:trHeight w:val="187"/>
        </w:trPr>
        <w:tc>
          <w:tcPr>
            <w:tcW w:w="1983" w:type="dxa"/>
            <w:tcBorders>
              <w:top w:val="nil"/>
              <w:left w:val="single" w:sz="4" w:space="0" w:color="auto"/>
              <w:bottom w:val="single" w:sz="4" w:space="0" w:color="auto"/>
              <w:right w:val="single" w:sz="4" w:space="0" w:color="auto"/>
            </w:tcBorders>
            <w:vAlign w:val="center"/>
          </w:tcPr>
          <w:p w14:paraId="0084394B" w14:textId="77777777" w:rsidR="00861DA2" w:rsidRDefault="00861DA2" w:rsidP="00586B32">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B96A160" w14:textId="77777777" w:rsidR="00861DA2" w:rsidRDefault="00861DA2" w:rsidP="00586B32">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CB9C362" w14:textId="77777777" w:rsidR="00861DA2" w:rsidRDefault="00861DA2" w:rsidP="00586B32">
            <w:pPr>
              <w:pStyle w:val="TAC"/>
              <w:rPr>
                <w:lang w:val="en-US"/>
              </w:rPr>
            </w:pPr>
            <w:r>
              <w:rPr>
                <w:lang w:val="en-US" w:eastAsia="zh-CN"/>
              </w:rPr>
              <w:t>n101</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D894E02" w14:textId="77777777" w:rsidR="00861DA2" w:rsidRDefault="00861DA2" w:rsidP="00586B32">
            <w:pPr>
              <w:pStyle w:val="TAC"/>
              <w:rPr>
                <w:lang w:val="en-US" w:eastAsia="zh-CN"/>
              </w:rPr>
            </w:pPr>
            <w:r>
              <w:rPr>
                <w:rFonts w:cs="Arial"/>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2782808A" w14:textId="77777777" w:rsidR="00861DA2" w:rsidRDefault="00861DA2" w:rsidP="00586B32">
            <w:pPr>
              <w:pStyle w:val="TAC"/>
              <w:rPr>
                <w:rFonts w:eastAsia="游明朝"/>
              </w:rPr>
            </w:pPr>
          </w:p>
        </w:tc>
      </w:tr>
    </w:tbl>
    <w:p w14:paraId="4B0253ED" w14:textId="77777777" w:rsidR="00861DA2" w:rsidRPr="001141C9" w:rsidRDefault="00861DA2" w:rsidP="00861DA2">
      <w:pPr>
        <w:pStyle w:val="FL"/>
        <w:keepNext w:val="0"/>
        <w:keepLines w:val="0"/>
        <w:jc w:val="left"/>
        <w:rPr>
          <w:rFonts w:eastAsia="宋体"/>
          <w:b w:val="0"/>
          <w:bCs/>
          <w:lang w:eastAsia="zh-CN"/>
        </w:rPr>
      </w:pPr>
    </w:p>
    <w:p w14:paraId="335A8D2E" w14:textId="77777777" w:rsidR="00861DA2" w:rsidRPr="001141C9" w:rsidRDefault="00861DA2" w:rsidP="00861DA2">
      <w:pPr>
        <w:pStyle w:val="FL"/>
        <w:keepNext w:val="0"/>
        <w:keepLines w:val="0"/>
        <w:jc w:val="left"/>
        <w:rPr>
          <w:rFonts w:eastAsia="宋体"/>
          <w:b w:val="0"/>
          <w:bCs/>
          <w:lang w:eastAsia="zh-CN"/>
        </w:rPr>
      </w:pPr>
      <w:r w:rsidRPr="001141C9">
        <w:rPr>
          <w:rFonts w:eastAsia="宋体" w:hint="eastAsia"/>
          <w:b w:val="0"/>
          <w:bCs/>
          <w:lang w:eastAsia="zh-CN"/>
        </w:rPr>
        <w:t>The following notes are applied to the above tables:</w:t>
      </w:r>
    </w:p>
    <w:p w14:paraId="33E6EEA2" w14:textId="77777777" w:rsidR="00861DA2" w:rsidRPr="001141C9" w:rsidRDefault="00861DA2" w:rsidP="00861DA2">
      <w:pPr>
        <w:pStyle w:val="TAN"/>
        <w:keepNext w:val="0"/>
        <w:keepLines w:val="0"/>
      </w:pPr>
      <w:r w:rsidRPr="001141C9">
        <w:t>NOTE 1:</w:t>
      </w:r>
      <w:r w:rsidRPr="001141C9">
        <w:tab/>
        <w:t>This UE channel bandwidth is applicable only to downlink.</w:t>
      </w:r>
    </w:p>
    <w:p w14:paraId="3D5D9D49" w14:textId="77777777" w:rsidR="00861DA2" w:rsidRPr="001141C9" w:rsidRDefault="00861DA2" w:rsidP="00861DA2">
      <w:pPr>
        <w:pStyle w:val="TAN"/>
        <w:keepNext w:val="0"/>
        <w:keepLines w:val="0"/>
      </w:pPr>
      <w:r w:rsidRPr="001141C9">
        <w:t>NOTE 2:</w:t>
      </w:r>
      <w:r w:rsidRPr="001141C9">
        <w:tab/>
        <w:t>The minimum requirements for intra-band contiguous or non-contiguous CA apply.</w:t>
      </w:r>
    </w:p>
    <w:p w14:paraId="4B67CA97" w14:textId="77777777" w:rsidR="00861DA2" w:rsidRPr="001141C9" w:rsidRDefault="00861DA2" w:rsidP="00861DA2">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67D3F139" w14:textId="77777777" w:rsidR="00861DA2" w:rsidRPr="001141C9" w:rsidRDefault="00861DA2" w:rsidP="00861DA2">
      <w:pPr>
        <w:pStyle w:val="TAN"/>
        <w:keepNext w:val="0"/>
        <w:keepLines w:val="0"/>
      </w:pPr>
      <w:r w:rsidRPr="001141C9">
        <w:t xml:space="preserve">NOTE </w:t>
      </w:r>
      <w:r w:rsidRPr="001141C9">
        <w:rPr>
          <w:lang w:eastAsia="zh-CN"/>
        </w:rPr>
        <w:t>4</w:t>
      </w:r>
      <w:r w:rsidRPr="001141C9">
        <w:t>:</w:t>
      </w:r>
      <w:r w:rsidRPr="001141C9">
        <w:tab/>
        <w:t>This UE channel bandwidth is optional in this release of the specification.</w:t>
      </w:r>
    </w:p>
    <w:p w14:paraId="48DA06E7" w14:textId="77777777" w:rsidR="00861DA2" w:rsidRPr="001141C9" w:rsidRDefault="00861DA2" w:rsidP="00861DA2">
      <w:pPr>
        <w:pStyle w:val="TAN"/>
        <w:keepNext w:val="0"/>
        <w:keepLines w:val="0"/>
      </w:pPr>
      <w:r w:rsidRPr="001141C9">
        <w:t xml:space="preserve">NOTE </w:t>
      </w:r>
      <w:r w:rsidRPr="001141C9">
        <w:rPr>
          <w:lang w:eastAsia="zh-CN"/>
        </w:rPr>
        <w:t>5</w:t>
      </w:r>
      <w:r w:rsidRPr="001141C9">
        <w:t>:</w:t>
      </w:r>
      <w:r w:rsidRPr="001141C9">
        <w:tab/>
        <w:t xml:space="preserve">For this bandwidth, the minimum requirements are restricted to operation when carrier is configured as an </w:t>
      </w:r>
      <w:proofErr w:type="spellStart"/>
      <w:r w:rsidRPr="001141C9">
        <w:t>SCell</w:t>
      </w:r>
      <w:proofErr w:type="spellEnd"/>
      <w:r w:rsidRPr="001141C9">
        <w:t xml:space="preserve"> part of DC or CA configuration.</w:t>
      </w:r>
    </w:p>
    <w:p w14:paraId="6F4794AC" w14:textId="77777777" w:rsidR="00861DA2" w:rsidRPr="001141C9" w:rsidRDefault="00861DA2" w:rsidP="00861DA2">
      <w:pPr>
        <w:pStyle w:val="TAN"/>
        <w:keepNext w:val="0"/>
        <w:keepLines w:val="0"/>
      </w:pPr>
      <w:r w:rsidRPr="001141C9">
        <w:t xml:space="preserve">NOTE </w:t>
      </w:r>
      <w:r w:rsidRPr="001141C9">
        <w:rPr>
          <w:lang w:eastAsia="zh-CN"/>
        </w:rPr>
        <w:t>6</w:t>
      </w:r>
      <w:r w:rsidRPr="001141C9">
        <w:t>:</w:t>
      </w:r>
      <w:r w:rsidRPr="001141C9">
        <w:tab/>
        <w:t xml:space="preserve">For this bandwidth, the minimum requirements are restricted to operation when carrier is configured as an downlink </w:t>
      </w:r>
      <w:proofErr w:type="spellStart"/>
      <w:r w:rsidRPr="001141C9">
        <w:t>SCell</w:t>
      </w:r>
      <w:proofErr w:type="spellEnd"/>
      <w:r w:rsidRPr="001141C9">
        <w:t xml:space="preserve"> part of CA configuration</w:t>
      </w:r>
    </w:p>
    <w:p w14:paraId="281F72A3" w14:textId="77777777" w:rsidR="00861DA2" w:rsidRPr="001141C9" w:rsidRDefault="00861DA2" w:rsidP="00861DA2">
      <w:pPr>
        <w:pStyle w:val="TAN"/>
        <w:keepNext w:val="0"/>
        <w:keepLines w:val="0"/>
      </w:pPr>
      <w:r w:rsidRPr="001141C9">
        <w:t>NOTE 7:</w:t>
      </w:r>
      <w:r w:rsidRPr="001141C9">
        <w:tab/>
        <w:t xml:space="preserve">Limited to operation at 3450-3550 MHz and 3700–3980 </w:t>
      </w:r>
      <w:proofErr w:type="spellStart"/>
      <w:r w:rsidRPr="001141C9">
        <w:t>MHz.</w:t>
      </w:r>
      <w:proofErr w:type="spellEnd"/>
    </w:p>
    <w:p w14:paraId="597D9D46" w14:textId="77777777" w:rsidR="00861DA2" w:rsidRPr="001141C9" w:rsidRDefault="00861DA2" w:rsidP="00861DA2">
      <w:pPr>
        <w:pStyle w:val="TAN"/>
        <w:keepNext w:val="0"/>
        <w:keepLines w:val="0"/>
      </w:pPr>
      <w:bookmarkStart w:id="15" w:name="_Hlk156011157"/>
      <w:r w:rsidRPr="00D851BB">
        <w:t xml:space="preserve">NOTE </w:t>
      </w:r>
      <w:r w:rsidRPr="00D851BB">
        <w:rPr>
          <w:rFonts w:hint="eastAsia"/>
          <w:lang w:eastAsia="zh-CN"/>
        </w:rPr>
        <w:t>8</w:t>
      </w:r>
      <w:r w:rsidRPr="00D851BB">
        <w:t>:</w:t>
      </w:r>
      <w:r w:rsidRPr="00D851BB">
        <w:tab/>
        <w:t>Minimum requirements for Power Class 2 are applicable for this uplink CA configuration according to clause 6.2A.1.1 or 6.2A.1.2 or 6.2A.1.3  or single uplink carrier configuration according to clauses 6.2.1 or 6.2D.1 or 6.2G.1 in this downlink/uplink combination</w:t>
      </w:r>
      <w:bookmarkEnd w:id="15"/>
      <w:r>
        <w:t>.</w:t>
      </w:r>
    </w:p>
    <w:p w14:paraId="430759E6" w14:textId="77777777" w:rsidR="00861DA2" w:rsidRPr="001141C9" w:rsidRDefault="00861DA2" w:rsidP="00861DA2">
      <w:pPr>
        <w:pStyle w:val="TAN"/>
        <w:keepNext w:val="0"/>
        <w:keepLines w:val="0"/>
      </w:pPr>
      <w:r w:rsidRPr="00D851BB">
        <w:t xml:space="preserve">NOTE </w:t>
      </w:r>
      <w:r w:rsidRPr="00D851BB">
        <w:rPr>
          <w:rFonts w:hint="eastAsia"/>
          <w:lang w:eastAsia="zh-CN"/>
        </w:rPr>
        <w:t>9</w:t>
      </w:r>
      <w:r w:rsidRPr="00D851BB">
        <w:t>:</w:t>
      </w:r>
      <w:r w:rsidRPr="00D851BB">
        <w:tab/>
        <w:t>Minimum requirements for Power Class 1.5 are applicable for this uplink CA configuration according to clause 6.2A.1.3 or single uplink carrier according to clauses 6.2.1 or 6.2D.1 or 6.2G.1 in this downlink/uplink combination.</w:t>
      </w:r>
    </w:p>
    <w:p w14:paraId="0C10B3BC" w14:textId="77777777" w:rsidR="00861DA2" w:rsidRPr="001141C9" w:rsidRDefault="00861DA2" w:rsidP="00861DA2">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77CBEB57" w14:textId="77777777" w:rsidR="00861DA2" w:rsidRPr="001141C9" w:rsidRDefault="00861DA2" w:rsidP="00861DA2">
      <w:pPr>
        <w:pStyle w:val="TAN"/>
        <w:keepNext w:val="0"/>
        <w:keepLines w:val="0"/>
        <w:rPr>
          <w:lang w:eastAsia="zh-CN"/>
        </w:rPr>
      </w:pPr>
      <w:r w:rsidRPr="001141C9">
        <w:rPr>
          <w:rFonts w:hint="eastAsia"/>
          <w:lang w:eastAsia="zh-CN"/>
        </w:rPr>
        <w:t>NOTE 11: The CA configurations are given in Table 5.5A.1-1 or Table 5.5A.2-1 in this specification</w:t>
      </w:r>
    </w:p>
    <w:p w14:paraId="651063B6" w14:textId="77777777" w:rsidR="00861DA2" w:rsidRPr="001141C9" w:rsidRDefault="00861DA2" w:rsidP="00861DA2">
      <w:pPr>
        <w:pStyle w:val="TAN"/>
        <w:keepNext w:val="0"/>
        <w:keepLines w:val="0"/>
        <w:rPr>
          <w:lang w:eastAsia="zh-CN"/>
        </w:rPr>
      </w:pPr>
      <w:r w:rsidRPr="001141C9">
        <w:rPr>
          <w:rFonts w:hint="eastAsia"/>
          <w:lang w:eastAsia="zh-CN"/>
        </w:rPr>
        <w:lastRenderedPageBreak/>
        <w:t xml:space="preserve">NOTE 12: </w:t>
      </w:r>
      <w:r w:rsidRPr="001141C9">
        <w:rPr>
          <w:lang w:eastAsia="zh-CN"/>
        </w:rPr>
        <w:t>Void.</w:t>
      </w:r>
    </w:p>
    <w:p w14:paraId="40CE27BE" w14:textId="77777777" w:rsidR="00861DA2" w:rsidRPr="001141C9" w:rsidRDefault="00861DA2" w:rsidP="00861DA2">
      <w:pPr>
        <w:pStyle w:val="TAN"/>
        <w:keepNext w:val="0"/>
        <w:keepLines w:val="0"/>
        <w:rPr>
          <w:lang w:eastAsia="zh-CN"/>
        </w:rPr>
      </w:pPr>
      <w:r w:rsidRPr="00D851BB">
        <w:rPr>
          <w:rFonts w:hint="eastAsia"/>
          <w:lang w:eastAsia="zh-CN"/>
        </w:rPr>
        <w:t>N</w:t>
      </w:r>
      <w:r w:rsidRPr="00D851BB">
        <w:rPr>
          <w:lang w:eastAsia="zh-CN"/>
        </w:rPr>
        <w:t xml:space="preserve">OTE 13: </w:t>
      </w:r>
      <w:r w:rsidRPr="00D851BB">
        <w:t>Minimum requirements for Power Class 2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3FD769B5" w14:textId="77777777" w:rsidR="00861DA2" w:rsidRPr="001141C9" w:rsidRDefault="00861DA2" w:rsidP="00861DA2">
      <w:pPr>
        <w:pStyle w:val="TAN"/>
        <w:keepNext w:val="0"/>
        <w:keepLines w:val="0"/>
        <w:rPr>
          <w:lang w:eastAsia="zh-CN"/>
        </w:rPr>
      </w:pPr>
      <w:r w:rsidRPr="00D851BB">
        <w:rPr>
          <w:lang w:eastAsia="zh-CN"/>
        </w:rPr>
        <w:t xml:space="preserve">NOTE 14 </w:t>
      </w:r>
      <w:r w:rsidRPr="00D851BB">
        <w:t>Minimum requirements for Power Class 1.5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45FF1BBF" w14:textId="646BF0BA" w:rsidR="00861DA2" w:rsidRPr="00F97B70" w:rsidRDefault="00861DA2" w:rsidP="000B5838">
      <w:pPr>
        <w:pStyle w:val="TAN"/>
        <w:rPr>
          <w:rFonts w:cs="Arial"/>
          <w:highlight w:val="yellow"/>
          <w:lang w:eastAsia="zh-CN"/>
        </w:rPr>
      </w:pPr>
      <w:r w:rsidRPr="0021140C">
        <w:rPr>
          <w:rFonts w:cs="Arial"/>
          <w:lang w:eastAsia="zh-CN"/>
        </w:rPr>
        <w:t xml:space="preserve">NOTE 15: </w:t>
      </w:r>
      <w:r w:rsidRPr="0021140C">
        <w:rPr>
          <w:rFonts w:cs="Arial"/>
          <w:lang w:eastAsia="ja-JP"/>
        </w:rPr>
        <w:t>Uplink is only in n5 for CA_n5-n8</w:t>
      </w:r>
      <w:ins w:id="16" w:author="CATT" w:date="2025-10-30T10:42:00Z">
        <w:r w:rsidR="0020332A" w:rsidRPr="0021140C">
          <w:rPr>
            <w:rFonts w:cs="Arial"/>
            <w:lang w:eastAsia="ja-JP"/>
          </w:rPr>
          <w:t xml:space="preserve"> when UE can’t support </w:t>
        </w:r>
      </w:ins>
      <w:ins w:id="17" w:author="CATT" w:date="2025-11-05T15:41:00Z">
        <w:r w:rsidR="00BE5286" w:rsidRPr="0021140C">
          <w:rPr>
            <w:rFonts w:cs="Arial"/>
            <w:lang w:val="en-US" w:eastAsia="zh-CN"/>
          </w:rPr>
          <w:t>U</w:t>
        </w:r>
      </w:ins>
      <w:ins w:id="18" w:author="CATT" w:date="2025-10-30T10:43:00Z">
        <w:r w:rsidR="0020332A" w:rsidRPr="0021140C">
          <w:rPr>
            <w:rFonts w:cs="Arial"/>
            <w:lang w:val="en-US" w:eastAsia="zh-CN"/>
          </w:rPr>
          <w:t xml:space="preserve">E </w:t>
        </w:r>
      </w:ins>
      <w:ins w:id="19" w:author="CATT" w:date="2025-11-05T15:41:00Z">
        <w:r w:rsidR="00BE5286" w:rsidRPr="0021140C">
          <w:rPr>
            <w:rFonts w:cs="Arial"/>
            <w:lang w:val="en-US" w:eastAsia="zh-CN"/>
          </w:rPr>
          <w:t xml:space="preserve">capability </w:t>
        </w:r>
      </w:ins>
      <w:ins w:id="20" w:author="CATT" w:date="2025-10-30T10:43:00Z">
        <w:r w:rsidR="0020332A" w:rsidRPr="0021140C">
          <w:rPr>
            <w:rFonts w:cs="Arial"/>
            <w:lang w:val="en-US" w:eastAsia="zh-CN"/>
          </w:rPr>
          <w:t>[</w:t>
        </w:r>
        <w:r w:rsidR="0020332A" w:rsidRPr="0021140C">
          <w:rPr>
            <w:rFonts w:cs="Arial"/>
            <w:i/>
            <w:iCs/>
            <w:lang w:val="en-US" w:eastAsia="zh-CN"/>
          </w:rPr>
          <w:t>supportOfnon-ConcurrentInterbandULDL-r19</w:t>
        </w:r>
        <w:r w:rsidR="0020332A" w:rsidRPr="0021140C">
          <w:rPr>
            <w:rFonts w:cs="Arial"/>
            <w:lang w:val="en-US" w:eastAsia="zh-CN"/>
          </w:rPr>
          <w:t>]</w:t>
        </w:r>
      </w:ins>
      <w:r w:rsidRPr="0021140C">
        <w:rPr>
          <w:rFonts w:cs="Arial"/>
          <w:lang w:eastAsia="zh-CN"/>
        </w:rPr>
        <w:t>.</w:t>
      </w:r>
      <w:ins w:id="21" w:author="CATT" w:date="2025-10-30T10:32:00Z">
        <w:r w:rsidR="00CC03EA" w:rsidRPr="0021140C">
          <w:rPr>
            <w:rFonts w:cs="Arial"/>
            <w:lang w:val="en-US" w:eastAsia="zh-CN"/>
          </w:rPr>
          <w:t xml:space="preserve"> </w:t>
        </w:r>
      </w:ins>
      <w:ins w:id="22" w:author="CATT" w:date="2025-11-04T18:41:00Z">
        <w:r w:rsidR="00B10CFB" w:rsidRPr="00B10CFB">
          <w:rPr>
            <w:rFonts w:cs="Arial"/>
            <w:lang w:val="en-US" w:eastAsia="zh-CN"/>
          </w:rPr>
          <w:t xml:space="preserve">The UL configuration is supported for UEs that support [supportOfnon-ConcurrentInterbandULDL-r19] capability; During RRC configuration of UL CA_n5A-n8A with DL CA_n5A-n8A, UL transmission via n8 is not scheduled to the UEs in slots where DL reception via n5 is scheduled </w:t>
        </w:r>
      </w:ins>
      <w:ins w:id="23" w:author="CATT" w:date="2025-11-07T13:17:00Z">
        <w:r w:rsidR="00BE6832">
          <w:rPr>
            <w:rFonts w:cs="Arial"/>
            <w:lang w:val="en-US" w:eastAsia="zh-CN"/>
          </w:rPr>
          <w:t xml:space="preserve">or configured </w:t>
        </w:r>
      </w:ins>
      <w:ins w:id="24" w:author="CATT" w:date="2025-11-04T18:41:00Z">
        <w:r w:rsidR="00B10CFB" w:rsidRPr="00B10CFB">
          <w:rPr>
            <w:rFonts w:cs="Arial"/>
            <w:lang w:val="en-US" w:eastAsia="zh-CN"/>
          </w:rPr>
          <w:t>to the UEs, or DL reception via n5 is not scheduled to the UEs in slots where UL transmission via n8 is scheduled to the UEs. The UEs are allowed to use switching period of 35 or 140 us depending on the capability, right before the start of n5 DL when switching from n8 UL or right before the start of the first n8 UL when switching from n5DL</w:t>
        </w:r>
      </w:ins>
      <w:ins w:id="25" w:author="CATT" w:date="2025-11-04T18:42:00Z">
        <w:r w:rsidR="00B10CFB">
          <w:rPr>
            <w:rFonts w:cs="Arial"/>
            <w:lang w:val="en-US" w:eastAsia="zh-CN"/>
          </w:rPr>
          <w:t>.</w:t>
        </w:r>
      </w:ins>
    </w:p>
    <w:p w14:paraId="66D843CE" w14:textId="77777777" w:rsidR="00861DA2" w:rsidRDefault="00861DA2" w:rsidP="00861DA2">
      <w:pPr>
        <w:pStyle w:val="TAN"/>
        <w:keepNext w:val="0"/>
        <w:keepLines w:val="0"/>
        <w:rPr>
          <w:lang w:eastAsia="zh-CN"/>
        </w:rPr>
      </w:pPr>
      <w:r w:rsidRPr="001141C9">
        <w:rPr>
          <w:lang w:eastAsia="zh-CN"/>
        </w:rPr>
        <w:t>NOTE 16: For UEs only supporting DL CA_n26-n28, uplink support in band n26 is optional, if the UE supports CA_n26-n28 UL configuration, it should also support UL in band n26 and n28.</w:t>
      </w:r>
    </w:p>
    <w:p w14:paraId="11AE1260" w14:textId="77777777" w:rsidR="00861DA2" w:rsidRPr="00440D4B" w:rsidRDefault="00861DA2" w:rsidP="00861DA2">
      <w:pPr>
        <w:pStyle w:val="TAN"/>
        <w:rPr>
          <w:rFonts w:eastAsiaTheme="minorEastAsia"/>
          <w:lang w:eastAsia="zh-CN"/>
        </w:rPr>
      </w:pPr>
      <w:r w:rsidRPr="00440D4B">
        <w:rPr>
          <w:rFonts w:eastAsiaTheme="minorEastAsia"/>
          <w:lang w:eastAsia="zh-CN"/>
        </w:rPr>
        <w:t>NOTE 17:</w:t>
      </w:r>
      <w:r w:rsidRPr="00440D4B">
        <w:rPr>
          <w:rFonts w:eastAsiaTheme="minorEastAsia"/>
          <w:lang w:eastAsia="zh-CN"/>
        </w:rPr>
        <w:tab/>
        <w:t xml:space="preserve">The UEs is allowed to indicate support of low NR band carrier aggregation via switching </w:t>
      </w:r>
      <w:r w:rsidRPr="00440D4B">
        <w:rPr>
          <w:i/>
          <w:iCs/>
          <w:lang w:eastAsia="zh-CN"/>
        </w:rPr>
        <w:t>supportedLowBandSwitching-r19</w:t>
      </w:r>
      <w:r w:rsidRPr="00440D4B">
        <w:rPr>
          <w:rFonts w:eastAsiaTheme="minorEastAsia"/>
          <w:lang w:eastAsia="zh-CN"/>
        </w:rPr>
        <w:t xml:space="preserve"> for this NR CA configuration</w:t>
      </w:r>
    </w:p>
    <w:p w14:paraId="5E03ACDD" w14:textId="77777777" w:rsidR="00861DA2" w:rsidRPr="001141C9" w:rsidRDefault="00861DA2" w:rsidP="00861DA2">
      <w:pPr>
        <w:pStyle w:val="TAN"/>
      </w:pPr>
      <w:r w:rsidRPr="00440D4B">
        <w:rPr>
          <w:rFonts w:eastAsiaTheme="minorEastAsia"/>
          <w:lang w:eastAsia="zh-CN"/>
        </w:rPr>
        <w:t>NOTE 18:</w:t>
      </w:r>
      <w:r w:rsidRPr="00440D4B">
        <w:rPr>
          <w:rFonts w:eastAsiaTheme="minorEastAsia"/>
          <w:lang w:eastAsia="zh-CN"/>
        </w:rPr>
        <w:tab/>
        <w:t>Applicable only for UEs whic</w:t>
      </w:r>
      <w:bookmarkStart w:id="26" w:name="_GoBack"/>
      <w:bookmarkEnd w:id="26"/>
      <w:r w:rsidRPr="00440D4B">
        <w:rPr>
          <w:rFonts w:eastAsiaTheme="minorEastAsia"/>
          <w:lang w:eastAsia="zh-CN"/>
        </w:rPr>
        <w:t xml:space="preserve">h indicate support of low NR band carrier aggregation via switching </w:t>
      </w:r>
      <w:r w:rsidRPr="00440D4B">
        <w:rPr>
          <w:i/>
          <w:iCs/>
          <w:lang w:eastAsia="zh-CN"/>
        </w:rPr>
        <w:t>supportedLowBandSwitching-r19</w:t>
      </w:r>
      <w:r w:rsidRPr="00440D4B">
        <w:rPr>
          <w:rFonts w:eastAsiaTheme="minorEastAsia"/>
          <w:lang w:eastAsia="zh-CN"/>
        </w:rPr>
        <w:t xml:space="preserve"> for this NR CA configuration</w:t>
      </w:r>
    </w:p>
    <w:p w14:paraId="4E0B78C5" w14:textId="77777777" w:rsidR="00861DA2" w:rsidRPr="001141C9" w:rsidRDefault="00861DA2" w:rsidP="00861DA2"/>
    <w:p w14:paraId="572CCFEE" w14:textId="26DDF0E0" w:rsidR="00556BA7" w:rsidRDefault="00556BA7" w:rsidP="00556BA7">
      <w:pPr>
        <w:pStyle w:val="30"/>
        <w:rPr>
          <w:noProof/>
          <w:color w:val="FF0000"/>
          <w:lang w:eastAsia="zh-CN"/>
        </w:rPr>
      </w:pPr>
      <w:r w:rsidRPr="001D5B8C">
        <w:rPr>
          <w:rFonts w:hint="eastAsia"/>
          <w:noProof/>
          <w:color w:val="FF0000"/>
          <w:lang w:eastAsia="zh-CN"/>
        </w:rPr>
        <w:t>&lt;Next change</w:t>
      </w:r>
      <w:r w:rsidR="00BB2CEA">
        <w:rPr>
          <w:noProof/>
          <w:color w:val="FF0000"/>
          <w:lang w:eastAsia="zh-CN"/>
        </w:rPr>
        <w:t>3</w:t>
      </w:r>
      <w:r w:rsidRPr="001D5B8C">
        <w:rPr>
          <w:rFonts w:hint="eastAsia"/>
          <w:noProof/>
          <w:color w:val="FF0000"/>
          <w:lang w:eastAsia="zh-CN"/>
        </w:rPr>
        <w:t>&gt;</w:t>
      </w:r>
    </w:p>
    <w:p w14:paraId="703C6F95" w14:textId="77777777" w:rsidR="00F8422D" w:rsidRPr="00C124A6" w:rsidRDefault="00F8422D" w:rsidP="00F8422D">
      <w:pPr>
        <w:pStyle w:val="40"/>
      </w:pPr>
      <w:bookmarkStart w:id="27" w:name="_Toc61367346"/>
      <w:bookmarkStart w:id="28" w:name="_Toc61372729"/>
      <w:bookmarkStart w:id="29" w:name="_Toc68230670"/>
      <w:bookmarkStart w:id="30" w:name="_Toc69084083"/>
      <w:bookmarkStart w:id="31" w:name="_Toc75467092"/>
      <w:bookmarkStart w:id="32" w:name="_Toc76509114"/>
      <w:bookmarkStart w:id="33" w:name="_Toc76718104"/>
      <w:bookmarkStart w:id="34" w:name="_Toc83580414"/>
      <w:bookmarkStart w:id="35" w:name="_Toc84404923"/>
      <w:bookmarkStart w:id="36" w:name="_Toc84413532"/>
      <w:r w:rsidRPr="00C124A6">
        <w:t>6.2A.1.3</w:t>
      </w:r>
      <w:r w:rsidRPr="00C124A6">
        <w:tab/>
        <w:t>UE maximum output power for Inter-band CA</w:t>
      </w:r>
      <w:bookmarkEnd w:id="27"/>
      <w:bookmarkEnd w:id="28"/>
      <w:bookmarkEnd w:id="29"/>
      <w:bookmarkEnd w:id="30"/>
      <w:bookmarkEnd w:id="31"/>
      <w:bookmarkEnd w:id="32"/>
      <w:bookmarkEnd w:id="33"/>
      <w:bookmarkEnd w:id="34"/>
      <w:bookmarkEnd w:id="35"/>
      <w:bookmarkEnd w:id="36"/>
    </w:p>
    <w:p w14:paraId="599194E6" w14:textId="77777777" w:rsidR="00F8422D" w:rsidRPr="00C124A6" w:rsidRDefault="00F8422D" w:rsidP="00F8422D">
      <w:pPr>
        <w:rPr>
          <w:lang w:eastAsia="zh-CN"/>
        </w:rPr>
      </w:pPr>
      <w:r w:rsidRPr="00C124A6">
        <w:t>For</w:t>
      </w:r>
      <w:r w:rsidRPr="00C124A6">
        <w:rPr>
          <w:lang w:eastAsia="zh-CN"/>
        </w:rPr>
        <w:t xml:space="preserve"> </w:t>
      </w:r>
      <w:r w:rsidRPr="00C124A6">
        <w:t>inter-band downlink carrier aggregation with one uplink carrier assigned to one NR band, the transmitter power requirements</w:t>
      </w:r>
      <w:r w:rsidRPr="00C124A6">
        <w:rPr>
          <w:lang w:eastAsia="zh-CN"/>
        </w:rPr>
        <w:t xml:space="preserve"> </w:t>
      </w:r>
      <w:r w:rsidRPr="00C124A6">
        <w:t xml:space="preserve">in </w:t>
      </w:r>
      <w:r w:rsidRPr="00C124A6">
        <w:rPr>
          <w:rFonts w:hint="eastAsia"/>
          <w:lang w:eastAsia="zh-CN"/>
        </w:rPr>
        <w:t>Table</w:t>
      </w:r>
      <w:r w:rsidRPr="00C124A6">
        <w:t xml:space="preserve"> 6.2</w:t>
      </w:r>
      <w:r w:rsidRPr="00C124A6">
        <w:rPr>
          <w:rFonts w:hint="eastAsia"/>
          <w:lang w:eastAsia="zh-CN"/>
        </w:rPr>
        <w:t>.1-1</w:t>
      </w:r>
      <w:r w:rsidRPr="00C124A6">
        <w:t xml:space="preserve"> apply</w:t>
      </w:r>
      <w:r w:rsidRPr="00C124A6">
        <w:rPr>
          <w:rFonts w:hint="eastAsia"/>
          <w:lang w:eastAsia="zh-CN"/>
        </w:rPr>
        <w:t xml:space="preserve"> </w:t>
      </w:r>
      <w:r w:rsidRPr="00C124A6">
        <w:t>for power class 3 and other power classes if indicated in clause 5.5A.</w:t>
      </w:r>
      <w:r w:rsidRPr="00C124A6">
        <w:rPr>
          <w:rFonts w:hint="eastAsia"/>
          <w:lang w:eastAsia="zh-CN"/>
        </w:rPr>
        <w:t>3</w:t>
      </w:r>
      <w:r w:rsidRPr="00C124A6">
        <w:t>.</w:t>
      </w:r>
    </w:p>
    <w:p w14:paraId="410A1971" w14:textId="77777777" w:rsidR="00F8422D" w:rsidRDefault="00F8422D" w:rsidP="00F8422D">
      <w:pPr>
        <w:rPr>
          <w:lang w:eastAsia="zh-CN"/>
        </w:rPr>
      </w:pPr>
      <w:r w:rsidRPr="00C124A6">
        <w:rPr>
          <w:rFonts w:cs="v5.0.0"/>
        </w:rPr>
        <w:t xml:space="preserve">For inter-band carrier aggregation with two uplink contiguous carrier assigned to one </w:t>
      </w:r>
      <w:r w:rsidRPr="00C124A6">
        <w:rPr>
          <w:rFonts w:cs="v5.0.0" w:hint="eastAsia"/>
          <w:lang w:eastAsia="zh-CN"/>
        </w:rPr>
        <w:t>NR</w:t>
      </w:r>
      <w:r w:rsidRPr="00C124A6">
        <w:rPr>
          <w:rFonts w:cs="v5.0.0"/>
        </w:rPr>
        <w:t xml:space="preserve"> band</w:t>
      </w:r>
      <w:r w:rsidRPr="00C124A6">
        <w:rPr>
          <w:rFonts w:cs="v5.0.0" w:hint="eastAsia"/>
          <w:lang w:eastAsia="zh-CN"/>
        </w:rPr>
        <w:t>,</w:t>
      </w:r>
      <w:r w:rsidRPr="00C124A6">
        <w:rPr>
          <w:rFonts w:cs="v5.0.0"/>
        </w:rPr>
        <w:t xml:space="preserve"> the </w:t>
      </w:r>
      <w:r w:rsidRPr="00C124A6">
        <w:t>transmitter power</w:t>
      </w:r>
      <w:r w:rsidRPr="00C124A6">
        <w:rPr>
          <w:rFonts w:hint="eastAsia"/>
          <w:lang w:eastAsia="zh-CN"/>
        </w:rPr>
        <w:t xml:space="preserve"> </w:t>
      </w:r>
      <w:r w:rsidRPr="00C124A6">
        <w:rPr>
          <w:rFonts w:cs="v5.0.0"/>
        </w:rPr>
        <w:t xml:space="preserve">requirements specified in </w:t>
      </w:r>
      <w:proofErr w:type="spellStart"/>
      <w:r w:rsidRPr="00C124A6">
        <w:rPr>
          <w:rFonts w:cs="v5.0.0" w:hint="eastAsia"/>
          <w:lang w:eastAsia="zh-CN"/>
        </w:rPr>
        <w:t>sub</w:t>
      </w:r>
      <w:r w:rsidRPr="00C124A6">
        <w:t>clause</w:t>
      </w:r>
      <w:proofErr w:type="spellEnd"/>
      <w:r w:rsidRPr="00C124A6">
        <w:t xml:space="preserve"> 6.2A.1.1</w:t>
      </w:r>
      <w:r w:rsidRPr="00C124A6">
        <w:rPr>
          <w:rFonts w:hint="eastAsia"/>
          <w:lang w:eastAsia="zh-CN"/>
        </w:rPr>
        <w:t xml:space="preserve"> apply.</w:t>
      </w:r>
      <w:r>
        <w:rPr>
          <w:lang w:eastAsia="zh-CN"/>
        </w:rPr>
        <w:t xml:space="preserve"> </w:t>
      </w:r>
    </w:p>
    <w:p w14:paraId="3B7ECE61" w14:textId="77777777" w:rsidR="00F8422D" w:rsidRPr="00C124A6" w:rsidRDefault="00F8422D" w:rsidP="00F8422D">
      <w:pPr>
        <w:rPr>
          <w:lang w:val="en-US"/>
        </w:rPr>
      </w:pPr>
      <w:r w:rsidRPr="00F25580">
        <w:rPr>
          <w:rFonts w:cs="v5.0.0"/>
        </w:rPr>
        <w:t xml:space="preserve">For inter-band carrier aggregation with two uplink </w:t>
      </w:r>
      <w:r w:rsidRPr="00F25580">
        <w:rPr>
          <w:rFonts w:cs="v5.0.0" w:hint="eastAsia"/>
          <w:lang w:eastAsia="zh-CN"/>
        </w:rPr>
        <w:t>non-</w:t>
      </w:r>
      <w:r w:rsidRPr="00F25580">
        <w:rPr>
          <w:rFonts w:cs="v5.0.0"/>
        </w:rPr>
        <w:t xml:space="preserve">contiguous carrier assigned to one </w:t>
      </w:r>
      <w:r w:rsidRPr="00F25580">
        <w:rPr>
          <w:rFonts w:cs="v5.0.0" w:hint="eastAsia"/>
          <w:lang w:eastAsia="zh-CN"/>
        </w:rPr>
        <w:t>NR</w:t>
      </w:r>
      <w:r w:rsidRPr="00F25580">
        <w:rPr>
          <w:rFonts w:cs="v5.0.0"/>
        </w:rPr>
        <w:t xml:space="preserve"> band</w:t>
      </w:r>
      <w:r w:rsidRPr="00F25580">
        <w:rPr>
          <w:rFonts w:cs="v5.0.0" w:hint="eastAsia"/>
          <w:lang w:eastAsia="zh-CN"/>
        </w:rPr>
        <w:t>,</w:t>
      </w:r>
      <w:r w:rsidRPr="00F25580">
        <w:rPr>
          <w:rFonts w:cs="v5.0.0"/>
        </w:rPr>
        <w:t xml:space="preserve"> the </w:t>
      </w:r>
      <w:r w:rsidRPr="00F25580">
        <w:t>transmitter power</w:t>
      </w:r>
      <w:r w:rsidRPr="00F25580">
        <w:rPr>
          <w:rFonts w:hint="eastAsia"/>
          <w:lang w:eastAsia="zh-CN"/>
        </w:rPr>
        <w:t xml:space="preserve"> </w:t>
      </w:r>
      <w:r w:rsidRPr="00F25580">
        <w:rPr>
          <w:rFonts w:cs="v5.0.0"/>
        </w:rPr>
        <w:t xml:space="preserve">requirements specified in </w:t>
      </w:r>
      <w:proofErr w:type="spellStart"/>
      <w:r w:rsidRPr="00F25580">
        <w:rPr>
          <w:rFonts w:hint="eastAsia"/>
          <w:lang w:eastAsia="zh-CN"/>
        </w:rPr>
        <w:t>sub</w:t>
      </w:r>
      <w:r w:rsidRPr="00F25580">
        <w:t>clause</w:t>
      </w:r>
      <w:proofErr w:type="spellEnd"/>
      <w:r w:rsidRPr="00F25580">
        <w:t xml:space="preserve"> 6.2A.1.</w:t>
      </w:r>
      <w:r w:rsidRPr="00F25580">
        <w:rPr>
          <w:rFonts w:hint="eastAsia"/>
          <w:lang w:eastAsia="zh-CN"/>
        </w:rPr>
        <w:t xml:space="preserve">2 apply. </w:t>
      </w:r>
      <w:r w:rsidRPr="00C124A6">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C124A6">
        <w:t>ms</w:t>
      </w:r>
      <w:proofErr w:type="spellEnd"/>
      <w:r w:rsidRPr="00C124A6">
        <w:t xml:space="preserve">). The two band UL CA maximum output power with one </w:t>
      </w:r>
      <w:proofErr w:type="spellStart"/>
      <w:r w:rsidRPr="00C124A6">
        <w:t>Tx</w:t>
      </w:r>
      <w:proofErr w:type="spellEnd"/>
      <w:r w:rsidRPr="00C124A6">
        <w:t xml:space="preserve"> per band is specified in Table 6.2A.1.3-1</w:t>
      </w:r>
      <w:bookmarkStart w:id="37" w:name="_Hlk205455427"/>
      <w:r w:rsidRPr="00C124A6">
        <w:t>. The per band</w:t>
      </w:r>
      <w:r w:rsidRPr="00C124A6">
        <w:rPr>
          <w:lang w:eastAsia="zh-TW"/>
        </w:rPr>
        <w:t xml:space="preserve"> power class for each band applicable to REFSENS exceptions for a given inter-band ULCA power class </w:t>
      </w:r>
      <w:r w:rsidRPr="00C124A6">
        <w:t xml:space="preserve">are specified in </w:t>
      </w:r>
      <w:r w:rsidRPr="00C124A6">
        <w:rPr>
          <w:lang w:eastAsia="zh-TW"/>
        </w:rPr>
        <w:t xml:space="preserve">Table </w:t>
      </w:r>
      <w:r w:rsidRPr="00C124A6">
        <w:t>6.2A.1.3</w:t>
      </w:r>
      <w:r w:rsidRPr="00C124A6">
        <w:rPr>
          <w:lang w:eastAsia="zh-TW"/>
        </w:rPr>
        <w:t>-2</w:t>
      </w:r>
      <w:r w:rsidRPr="00C124A6">
        <w:t xml:space="preserve">. These configurations are subject to the applicable power class of each NR band as specified in Table 6.2.1-1. </w:t>
      </w:r>
      <w:r w:rsidRPr="00C124A6">
        <w:rPr>
          <w:lang w:val="en-US" w:eastAsia="zh-CN"/>
        </w:rPr>
        <w:t xml:space="preserve">The power classes referenced are according to the reported </w:t>
      </w:r>
      <w:r w:rsidRPr="00C124A6">
        <w:rPr>
          <w:bCs/>
          <w:i/>
          <w:lang w:val="en-US"/>
        </w:rPr>
        <w:t>ue-PowerClassPerBandPerBC-r17</w:t>
      </w:r>
      <w:r w:rsidRPr="00C124A6">
        <w:rPr>
          <w:rFonts w:hint="eastAsia"/>
          <w:bCs/>
          <w:i/>
          <w:lang w:val="en-US" w:eastAsia="zh-CN"/>
        </w:rPr>
        <w:t xml:space="preserve"> </w:t>
      </w:r>
      <w:r w:rsidRPr="00C124A6">
        <w:rPr>
          <w:lang w:val="en-US" w:eastAsia="zh-CN"/>
        </w:rPr>
        <w:t xml:space="preserve">if indicated or </w:t>
      </w:r>
      <w:proofErr w:type="spellStart"/>
      <w:r w:rsidRPr="00C124A6">
        <w:rPr>
          <w:lang w:val="en-US" w:eastAsia="zh-CN"/>
        </w:rPr>
        <w:t>ue-PowerClass</w:t>
      </w:r>
      <w:proofErr w:type="spellEnd"/>
      <w:r w:rsidRPr="00C124A6">
        <w:rPr>
          <w:lang w:val="en-US" w:eastAsia="zh-CN"/>
        </w:rPr>
        <w:t xml:space="preserve"> otherwise.</w:t>
      </w:r>
    </w:p>
    <w:bookmarkEnd w:id="37"/>
    <w:p w14:paraId="0AC04046" w14:textId="77777777" w:rsidR="00F8422D" w:rsidRPr="00C124A6" w:rsidRDefault="00F8422D" w:rsidP="00F8422D">
      <w:r w:rsidRPr="00C124A6">
        <w:t xml:space="preserve">If </w:t>
      </w:r>
      <w:r w:rsidRPr="00C124A6">
        <w:rPr>
          <w:i/>
          <w:iCs/>
        </w:rPr>
        <w:t>higherPowerLimit-r17</w:t>
      </w:r>
      <w:r w:rsidRPr="00C124A6">
        <w:t xml:space="preserve"> is indicated for an UL inter-band CA </w:t>
      </w:r>
      <w:r w:rsidRPr="00C124A6">
        <w:rPr>
          <w:rFonts w:hint="eastAsia"/>
          <w:lang w:eastAsia="zh-CN"/>
        </w:rPr>
        <w:t>configur</w:t>
      </w:r>
      <w:r w:rsidRPr="00C124A6">
        <w:rPr>
          <w:lang w:eastAsia="zh-CN"/>
        </w:rPr>
        <w:t>ation</w:t>
      </w:r>
      <w:r w:rsidRPr="00C124A6">
        <w:t xml:space="preserve"> as specified in Table 6.2A.1.3-1 and with uplink bands of different power class capabilit</w:t>
      </w:r>
      <w:r w:rsidRPr="00C124A6">
        <w:rPr>
          <w:rFonts w:hint="eastAsia"/>
          <w:lang w:eastAsia="zh-CN"/>
        </w:rPr>
        <w:t>ies</w:t>
      </w:r>
      <w:r w:rsidRPr="00C124A6">
        <w:t xml:space="preserve">, the UE maximum output power specified in Table 6.2A.1.3-1 for this UL CA configuration is </w:t>
      </w:r>
      <w:r w:rsidRPr="00C124A6">
        <w:rPr>
          <w:rFonts w:hint="eastAsia"/>
          <w:lang w:eastAsia="zh-CN"/>
        </w:rPr>
        <w:t>mo</w:t>
      </w:r>
      <w:r w:rsidRPr="00C124A6">
        <w:t>dified in accordance with sub-clause 6.2A.4.1.3</w:t>
      </w:r>
    </w:p>
    <w:p w14:paraId="0C6E7987" w14:textId="77777777" w:rsidR="00F8422D" w:rsidRPr="00C124A6" w:rsidRDefault="00F8422D" w:rsidP="00F8422D">
      <w:pPr>
        <w:pStyle w:val="TH"/>
      </w:pPr>
      <w:r w:rsidRPr="00C124A6">
        <w:t>Table 6.2A.1.3-1: UE Power Class for uplink inter-band CA (two bands)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F8422D" w:rsidRPr="00C124A6" w14:paraId="4276CC55" w14:textId="77777777" w:rsidTr="00586B32">
        <w:trPr>
          <w:tblHeader/>
          <w:jc w:val="center"/>
        </w:trPr>
        <w:tc>
          <w:tcPr>
            <w:tcW w:w="1596" w:type="dxa"/>
          </w:tcPr>
          <w:p w14:paraId="0538D716" w14:textId="77777777" w:rsidR="00F8422D" w:rsidRPr="00C124A6" w:rsidRDefault="00F8422D" w:rsidP="00586B32">
            <w:pPr>
              <w:pStyle w:val="TAH"/>
              <w:keepNext w:val="0"/>
              <w:rPr>
                <w:rFonts w:eastAsiaTheme="minorEastAsia"/>
              </w:rPr>
            </w:pPr>
            <w:r w:rsidRPr="00C124A6">
              <w:rPr>
                <w:rFonts w:eastAsiaTheme="minorEastAsia"/>
              </w:rPr>
              <w:t>Uplink CA Configuration</w:t>
            </w:r>
          </w:p>
        </w:tc>
        <w:tc>
          <w:tcPr>
            <w:tcW w:w="972" w:type="dxa"/>
          </w:tcPr>
          <w:p w14:paraId="70A00C74" w14:textId="77777777" w:rsidR="00F8422D" w:rsidRPr="00C124A6" w:rsidRDefault="00F8422D" w:rsidP="00586B32">
            <w:pPr>
              <w:pStyle w:val="TAH"/>
              <w:rPr>
                <w:rFonts w:eastAsiaTheme="minorEastAsia"/>
              </w:rPr>
            </w:pPr>
            <w:r w:rsidRPr="00C124A6">
              <w:rPr>
                <w:rFonts w:eastAsiaTheme="minorEastAsia"/>
              </w:rPr>
              <w:t>Class 1.5 (</w:t>
            </w:r>
            <w:proofErr w:type="spellStart"/>
            <w:r w:rsidRPr="00C124A6">
              <w:rPr>
                <w:rFonts w:eastAsiaTheme="minorEastAsia"/>
              </w:rPr>
              <w:t>dBm</w:t>
            </w:r>
            <w:proofErr w:type="spellEnd"/>
            <w:r w:rsidRPr="00C124A6">
              <w:rPr>
                <w:rFonts w:eastAsiaTheme="minorEastAsia"/>
              </w:rPr>
              <w:t>)</w:t>
            </w:r>
          </w:p>
        </w:tc>
        <w:tc>
          <w:tcPr>
            <w:tcW w:w="1086" w:type="dxa"/>
          </w:tcPr>
          <w:p w14:paraId="470AB773" w14:textId="77777777" w:rsidR="00F8422D" w:rsidRPr="00C124A6" w:rsidRDefault="00F8422D" w:rsidP="00586B32">
            <w:pPr>
              <w:pStyle w:val="TAH"/>
              <w:rPr>
                <w:rFonts w:eastAsiaTheme="minorEastAsia"/>
              </w:rPr>
            </w:pPr>
            <w:r w:rsidRPr="00C124A6">
              <w:rPr>
                <w:rFonts w:eastAsiaTheme="minorEastAsia"/>
              </w:rPr>
              <w:t>Tolerance (dB)</w:t>
            </w:r>
          </w:p>
        </w:tc>
        <w:tc>
          <w:tcPr>
            <w:tcW w:w="972" w:type="dxa"/>
          </w:tcPr>
          <w:p w14:paraId="012C939E" w14:textId="77777777" w:rsidR="00F8422D" w:rsidRPr="00C124A6" w:rsidRDefault="00F8422D" w:rsidP="00586B32">
            <w:pPr>
              <w:pStyle w:val="TAH"/>
              <w:rPr>
                <w:rFonts w:eastAsiaTheme="minorEastAsia"/>
              </w:rPr>
            </w:pPr>
            <w:r w:rsidRPr="00C124A6">
              <w:rPr>
                <w:rFonts w:eastAsiaTheme="minorEastAsia"/>
              </w:rPr>
              <w:t>Class 2 (</w:t>
            </w:r>
            <w:proofErr w:type="spellStart"/>
            <w:r w:rsidRPr="00C124A6">
              <w:rPr>
                <w:rFonts w:eastAsiaTheme="minorEastAsia"/>
              </w:rPr>
              <w:t>dBm</w:t>
            </w:r>
            <w:proofErr w:type="spellEnd"/>
            <w:r w:rsidRPr="00C124A6">
              <w:rPr>
                <w:rFonts w:eastAsiaTheme="minorEastAsia"/>
              </w:rPr>
              <w:t>)</w:t>
            </w:r>
          </w:p>
        </w:tc>
        <w:tc>
          <w:tcPr>
            <w:tcW w:w="1086" w:type="dxa"/>
          </w:tcPr>
          <w:p w14:paraId="2627C9E6" w14:textId="77777777" w:rsidR="00F8422D" w:rsidRPr="00C124A6" w:rsidRDefault="00F8422D" w:rsidP="00586B32">
            <w:pPr>
              <w:pStyle w:val="TAH"/>
              <w:rPr>
                <w:rFonts w:eastAsiaTheme="minorEastAsia"/>
              </w:rPr>
            </w:pPr>
            <w:r w:rsidRPr="00C124A6">
              <w:rPr>
                <w:rFonts w:eastAsiaTheme="minorEastAsia"/>
              </w:rPr>
              <w:t>Tolerance</w:t>
            </w:r>
          </w:p>
          <w:p w14:paraId="5F794A8E" w14:textId="77777777" w:rsidR="00F8422D" w:rsidRPr="00C124A6" w:rsidRDefault="00F8422D" w:rsidP="00586B32">
            <w:pPr>
              <w:pStyle w:val="TAH"/>
              <w:rPr>
                <w:rFonts w:eastAsiaTheme="minorEastAsia"/>
              </w:rPr>
            </w:pPr>
            <w:r w:rsidRPr="00C124A6">
              <w:rPr>
                <w:rFonts w:eastAsiaTheme="minorEastAsia"/>
              </w:rPr>
              <w:t>(dB)</w:t>
            </w:r>
          </w:p>
        </w:tc>
        <w:tc>
          <w:tcPr>
            <w:tcW w:w="972" w:type="dxa"/>
          </w:tcPr>
          <w:p w14:paraId="4B2E124C" w14:textId="77777777" w:rsidR="00F8422D" w:rsidRPr="00C124A6" w:rsidRDefault="00F8422D" w:rsidP="00586B32">
            <w:pPr>
              <w:pStyle w:val="TAH"/>
              <w:rPr>
                <w:rFonts w:eastAsiaTheme="minorEastAsia"/>
              </w:rPr>
            </w:pPr>
            <w:r w:rsidRPr="00C124A6">
              <w:rPr>
                <w:rFonts w:eastAsiaTheme="minorEastAsia"/>
              </w:rPr>
              <w:t>Class 3 (</w:t>
            </w:r>
            <w:proofErr w:type="spellStart"/>
            <w:r w:rsidRPr="00C124A6">
              <w:rPr>
                <w:rFonts w:eastAsiaTheme="minorEastAsia"/>
              </w:rPr>
              <w:t>dBm</w:t>
            </w:r>
            <w:proofErr w:type="spellEnd"/>
            <w:r w:rsidRPr="00C124A6">
              <w:rPr>
                <w:rFonts w:eastAsiaTheme="minorEastAsia"/>
              </w:rPr>
              <w:t>)</w:t>
            </w:r>
          </w:p>
        </w:tc>
        <w:tc>
          <w:tcPr>
            <w:tcW w:w="1086" w:type="dxa"/>
          </w:tcPr>
          <w:p w14:paraId="4180D490" w14:textId="77777777" w:rsidR="00F8422D" w:rsidRPr="00C124A6" w:rsidRDefault="00F8422D" w:rsidP="00586B32">
            <w:pPr>
              <w:pStyle w:val="TAH"/>
              <w:rPr>
                <w:rFonts w:eastAsiaTheme="minorEastAsia"/>
              </w:rPr>
            </w:pPr>
            <w:r w:rsidRPr="00C124A6">
              <w:rPr>
                <w:rFonts w:eastAsiaTheme="minorEastAsia"/>
              </w:rPr>
              <w:t>Tolerance (dB)</w:t>
            </w:r>
          </w:p>
        </w:tc>
        <w:tc>
          <w:tcPr>
            <w:tcW w:w="973" w:type="dxa"/>
          </w:tcPr>
          <w:p w14:paraId="066761D2" w14:textId="77777777" w:rsidR="00F8422D" w:rsidRPr="00C124A6" w:rsidRDefault="00F8422D" w:rsidP="00586B32">
            <w:pPr>
              <w:pStyle w:val="TAH"/>
              <w:rPr>
                <w:rFonts w:eastAsiaTheme="minorEastAsia"/>
              </w:rPr>
            </w:pPr>
            <w:r w:rsidRPr="00C124A6">
              <w:t>Class 5 (</w:t>
            </w:r>
            <w:proofErr w:type="spellStart"/>
            <w:r w:rsidRPr="00C124A6">
              <w:t>dBm</w:t>
            </w:r>
            <w:proofErr w:type="spellEnd"/>
            <w:r w:rsidRPr="00C124A6">
              <w:t>)</w:t>
            </w:r>
          </w:p>
        </w:tc>
        <w:tc>
          <w:tcPr>
            <w:tcW w:w="1086" w:type="dxa"/>
          </w:tcPr>
          <w:p w14:paraId="47207008" w14:textId="77777777" w:rsidR="00F8422D" w:rsidRPr="00C124A6" w:rsidRDefault="00F8422D" w:rsidP="00586B32">
            <w:pPr>
              <w:pStyle w:val="TAH"/>
              <w:rPr>
                <w:rFonts w:eastAsiaTheme="minorEastAsia"/>
              </w:rPr>
            </w:pPr>
            <w:r w:rsidRPr="00C124A6">
              <w:rPr>
                <w:rFonts w:eastAsiaTheme="minorEastAsia"/>
              </w:rPr>
              <w:t>Tolerance (dB)</w:t>
            </w:r>
          </w:p>
        </w:tc>
      </w:tr>
      <w:tr w:rsidR="00F8422D" w:rsidRPr="00C124A6" w14:paraId="55E20231" w14:textId="77777777" w:rsidTr="00586B32">
        <w:trPr>
          <w:jc w:val="center"/>
        </w:trPr>
        <w:tc>
          <w:tcPr>
            <w:tcW w:w="1596" w:type="dxa"/>
          </w:tcPr>
          <w:p w14:paraId="6289A228" w14:textId="77777777" w:rsidR="00F8422D" w:rsidRPr="00C124A6" w:rsidRDefault="00F8422D" w:rsidP="00586B32">
            <w:pPr>
              <w:pStyle w:val="TAC"/>
              <w:keepNext w:val="0"/>
              <w:rPr>
                <w:rFonts w:eastAsiaTheme="minorEastAsia"/>
                <w:lang w:eastAsia="zh-CN"/>
              </w:rPr>
            </w:pPr>
            <w:r w:rsidRPr="00C124A6">
              <w:rPr>
                <w:rFonts w:eastAsiaTheme="minorEastAsia" w:hint="eastAsia"/>
                <w:lang w:eastAsia="zh-CN"/>
              </w:rPr>
              <w:t>CA_n1A-n3A</w:t>
            </w:r>
          </w:p>
        </w:tc>
        <w:tc>
          <w:tcPr>
            <w:tcW w:w="972" w:type="dxa"/>
          </w:tcPr>
          <w:p w14:paraId="551ECB18" w14:textId="77777777" w:rsidR="00F8422D" w:rsidRPr="00C124A6" w:rsidRDefault="00F8422D" w:rsidP="00586B32">
            <w:pPr>
              <w:pStyle w:val="TAC"/>
              <w:rPr>
                <w:rFonts w:eastAsiaTheme="minorEastAsia"/>
              </w:rPr>
            </w:pPr>
          </w:p>
        </w:tc>
        <w:tc>
          <w:tcPr>
            <w:tcW w:w="1086" w:type="dxa"/>
          </w:tcPr>
          <w:p w14:paraId="19624D82" w14:textId="77777777" w:rsidR="00F8422D" w:rsidRPr="00C124A6" w:rsidRDefault="00F8422D" w:rsidP="00586B32">
            <w:pPr>
              <w:pStyle w:val="TAC"/>
              <w:rPr>
                <w:rFonts w:eastAsiaTheme="minorEastAsia"/>
              </w:rPr>
            </w:pPr>
          </w:p>
        </w:tc>
        <w:tc>
          <w:tcPr>
            <w:tcW w:w="972" w:type="dxa"/>
          </w:tcPr>
          <w:p w14:paraId="6B443C61" w14:textId="77777777" w:rsidR="00F8422D" w:rsidRPr="00C124A6" w:rsidRDefault="00F8422D" w:rsidP="00586B32">
            <w:pPr>
              <w:pStyle w:val="TAC"/>
              <w:rPr>
                <w:rFonts w:eastAsiaTheme="minorEastAsia"/>
              </w:rPr>
            </w:pPr>
            <w:r w:rsidRPr="00C124A6">
              <w:rPr>
                <w:rFonts w:eastAsiaTheme="minorEastAsia"/>
              </w:rPr>
              <w:t>26</w:t>
            </w:r>
          </w:p>
        </w:tc>
        <w:tc>
          <w:tcPr>
            <w:tcW w:w="1086" w:type="dxa"/>
          </w:tcPr>
          <w:p w14:paraId="33CD525F" w14:textId="77777777" w:rsidR="00F8422D" w:rsidRPr="00C124A6" w:rsidRDefault="00F8422D" w:rsidP="00586B32">
            <w:pPr>
              <w:pStyle w:val="TAC"/>
              <w:rPr>
                <w:rFonts w:eastAsiaTheme="minorEastAsia"/>
              </w:rPr>
            </w:pPr>
            <w:r w:rsidRPr="00C124A6">
              <w:rPr>
                <w:rFonts w:eastAsiaTheme="minorEastAsia" w:cs="Arial"/>
              </w:rPr>
              <w:t>+2/-3</w:t>
            </w:r>
          </w:p>
        </w:tc>
        <w:tc>
          <w:tcPr>
            <w:tcW w:w="972" w:type="dxa"/>
          </w:tcPr>
          <w:p w14:paraId="66DDC72C"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652ED9D2"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51672A46" w14:textId="77777777" w:rsidR="00F8422D" w:rsidRPr="00C124A6" w:rsidRDefault="00F8422D" w:rsidP="00586B32">
            <w:pPr>
              <w:pStyle w:val="TAC"/>
              <w:rPr>
                <w:rFonts w:eastAsiaTheme="minorEastAsia"/>
              </w:rPr>
            </w:pPr>
          </w:p>
        </w:tc>
        <w:tc>
          <w:tcPr>
            <w:tcW w:w="1086" w:type="dxa"/>
          </w:tcPr>
          <w:p w14:paraId="7DCDA93A" w14:textId="77777777" w:rsidR="00F8422D" w:rsidRPr="00C124A6" w:rsidRDefault="00F8422D" w:rsidP="00586B32">
            <w:pPr>
              <w:pStyle w:val="TAC"/>
              <w:rPr>
                <w:rFonts w:eastAsiaTheme="minorEastAsia"/>
              </w:rPr>
            </w:pPr>
          </w:p>
        </w:tc>
      </w:tr>
      <w:tr w:rsidR="00F8422D" w:rsidRPr="00C124A6" w14:paraId="0F2D7E61" w14:textId="77777777" w:rsidTr="00586B32">
        <w:trPr>
          <w:jc w:val="center"/>
        </w:trPr>
        <w:tc>
          <w:tcPr>
            <w:tcW w:w="1596" w:type="dxa"/>
          </w:tcPr>
          <w:p w14:paraId="5A7AEFD6" w14:textId="77777777" w:rsidR="00F8422D" w:rsidRPr="00C124A6" w:rsidRDefault="00F8422D" w:rsidP="00586B32">
            <w:pPr>
              <w:pStyle w:val="TAC"/>
              <w:keepNext w:val="0"/>
              <w:rPr>
                <w:rFonts w:eastAsiaTheme="minorEastAsia"/>
                <w:lang w:eastAsia="zh-CN"/>
              </w:rPr>
            </w:pPr>
            <w:r w:rsidRPr="00C124A6">
              <w:rPr>
                <w:rFonts w:eastAsiaTheme="minorEastAsia" w:cs="Arial"/>
                <w:lang w:eastAsia="zh-CN"/>
              </w:rPr>
              <w:t>CA_n1A-n5A</w:t>
            </w:r>
          </w:p>
        </w:tc>
        <w:tc>
          <w:tcPr>
            <w:tcW w:w="972" w:type="dxa"/>
          </w:tcPr>
          <w:p w14:paraId="394FBD02" w14:textId="77777777" w:rsidR="00F8422D" w:rsidRPr="00C124A6" w:rsidRDefault="00F8422D" w:rsidP="00586B32">
            <w:pPr>
              <w:pStyle w:val="TAC"/>
              <w:rPr>
                <w:rFonts w:eastAsiaTheme="minorEastAsia"/>
              </w:rPr>
            </w:pPr>
          </w:p>
        </w:tc>
        <w:tc>
          <w:tcPr>
            <w:tcW w:w="1086" w:type="dxa"/>
          </w:tcPr>
          <w:p w14:paraId="4312CE84" w14:textId="77777777" w:rsidR="00F8422D" w:rsidRPr="00C124A6" w:rsidRDefault="00F8422D" w:rsidP="00586B32">
            <w:pPr>
              <w:pStyle w:val="TAC"/>
              <w:rPr>
                <w:rFonts w:eastAsiaTheme="minorEastAsia"/>
              </w:rPr>
            </w:pPr>
          </w:p>
        </w:tc>
        <w:tc>
          <w:tcPr>
            <w:tcW w:w="972" w:type="dxa"/>
          </w:tcPr>
          <w:p w14:paraId="43898129" w14:textId="77777777" w:rsidR="00F8422D" w:rsidRPr="00C124A6" w:rsidRDefault="00F8422D" w:rsidP="00586B32">
            <w:pPr>
              <w:pStyle w:val="TAC"/>
              <w:rPr>
                <w:rFonts w:eastAsiaTheme="minorEastAsia"/>
              </w:rPr>
            </w:pPr>
          </w:p>
        </w:tc>
        <w:tc>
          <w:tcPr>
            <w:tcW w:w="1086" w:type="dxa"/>
          </w:tcPr>
          <w:p w14:paraId="0D2CC841" w14:textId="77777777" w:rsidR="00F8422D" w:rsidRPr="00C124A6" w:rsidRDefault="00F8422D" w:rsidP="00586B32">
            <w:pPr>
              <w:pStyle w:val="TAC"/>
              <w:rPr>
                <w:rFonts w:eastAsiaTheme="minorEastAsia"/>
              </w:rPr>
            </w:pPr>
          </w:p>
        </w:tc>
        <w:tc>
          <w:tcPr>
            <w:tcW w:w="972" w:type="dxa"/>
          </w:tcPr>
          <w:p w14:paraId="0A0B2E99"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6A0753E9"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362AF18E" w14:textId="77777777" w:rsidR="00F8422D" w:rsidRPr="00C124A6" w:rsidRDefault="00F8422D" w:rsidP="00586B32">
            <w:pPr>
              <w:pStyle w:val="TAC"/>
              <w:rPr>
                <w:rFonts w:eastAsiaTheme="minorEastAsia"/>
              </w:rPr>
            </w:pPr>
          </w:p>
        </w:tc>
        <w:tc>
          <w:tcPr>
            <w:tcW w:w="1086" w:type="dxa"/>
          </w:tcPr>
          <w:p w14:paraId="28819B3F" w14:textId="77777777" w:rsidR="00F8422D" w:rsidRPr="00C124A6" w:rsidRDefault="00F8422D" w:rsidP="00586B32">
            <w:pPr>
              <w:pStyle w:val="TAC"/>
              <w:rPr>
                <w:rFonts w:eastAsiaTheme="minorEastAsia"/>
              </w:rPr>
            </w:pPr>
          </w:p>
        </w:tc>
      </w:tr>
      <w:tr w:rsidR="00F8422D" w:rsidRPr="00C124A6" w14:paraId="4EEA5C11" w14:textId="77777777" w:rsidTr="00586B32">
        <w:trPr>
          <w:jc w:val="center"/>
        </w:trPr>
        <w:tc>
          <w:tcPr>
            <w:tcW w:w="1596" w:type="dxa"/>
          </w:tcPr>
          <w:p w14:paraId="5F561572" w14:textId="77777777" w:rsidR="00F8422D" w:rsidRPr="00C124A6" w:rsidRDefault="00F8422D" w:rsidP="00586B32">
            <w:pPr>
              <w:pStyle w:val="TAC"/>
              <w:keepNext w:val="0"/>
              <w:rPr>
                <w:rFonts w:eastAsiaTheme="minorEastAsia"/>
                <w:lang w:eastAsia="zh-CN"/>
              </w:rPr>
            </w:pPr>
            <w:r w:rsidRPr="00C124A6">
              <w:rPr>
                <w:rFonts w:eastAsiaTheme="minorEastAsia" w:hint="eastAsia"/>
                <w:lang w:eastAsia="zh-CN"/>
              </w:rPr>
              <w:t>CA_n1A-n7A</w:t>
            </w:r>
          </w:p>
        </w:tc>
        <w:tc>
          <w:tcPr>
            <w:tcW w:w="972" w:type="dxa"/>
          </w:tcPr>
          <w:p w14:paraId="048197D3" w14:textId="77777777" w:rsidR="00F8422D" w:rsidRPr="00C124A6" w:rsidRDefault="00F8422D" w:rsidP="00586B32">
            <w:pPr>
              <w:pStyle w:val="TAC"/>
              <w:rPr>
                <w:rFonts w:eastAsiaTheme="minorEastAsia"/>
              </w:rPr>
            </w:pPr>
          </w:p>
        </w:tc>
        <w:tc>
          <w:tcPr>
            <w:tcW w:w="1086" w:type="dxa"/>
          </w:tcPr>
          <w:p w14:paraId="7AAA3238" w14:textId="77777777" w:rsidR="00F8422D" w:rsidRPr="00C124A6" w:rsidRDefault="00F8422D" w:rsidP="00586B32">
            <w:pPr>
              <w:pStyle w:val="TAC"/>
              <w:rPr>
                <w:rFonts w:eastAsiaTheme="minorEastAsia"/>
              </w:rPr>
            </w:pPr>
          </w:p>
        </w:tc>
        <w:tc>
          <w:tcPr>
            <w:tcW w:w="972" w:type="dxa"/>
          </w:tcPr>
          <w:p w14:paraId="6E5593DD" w14:textId="77777777" w:rsidR="00F8422D" w:rsidRPr="00C124A6" w:rsidRDefault="00F8422D" w:rsidP="00586B32">
            <w:pPr>
              <w:pStyle w:val="TAC"/>
              <w:rPr>
                <w:rFonts w:eastAsiaTheme="minorEastAsia"/>
              </w:rPr>
            </w:pPr>
            <w:r w:rsidRPr="00C124A6">
              <w:rPr>
                <w:rFonts w:eastAsiaTheme="minorEastAsia"/>
              </w:rPr>
              <w:t>26</w:t>
            </w:r>
          </w:p>
        </w:tc>
        <w:tc>
          <w:tcPr>
            <w:tcW w:w="1086" w:type="dxa"/>
          </w:tcPr>
          <w:p w14:paraId="6416797F" w14:textId="77777777" w:rsidR="00F8422D" w:rsidRPr="00C124A6" w:rsidRDefault="00F8422D" w:rsidP="00586B32">
            <w:pPr>
              <w:pStyle w:val="TAC"/>
              <w:rPr>
                <w:rFonts w:eastAsiaTheme="minorEastAsia"/>
              </w:rPr>
            </w:pPr>
            <w:r w:rsidRPr="00C124A6">
              <w:rPr>
                <w:rFonts w:eastAsiaTheme="minorEastAsia" w:cs="Arial"/>
              </w:rPr>
              <w:t>+2/-3</w:t>
            </w:r>
          </w:p>
        </w:tc>
        <w:tc>
          <w:tcPr>
            <w:tcW w:w="972" w:type="dxa"/>
          </w:tcPr>
          <w:p w14:paraId="4D3FF2D9"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29545662"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2382C87E" w14:textId="77777777" w:rsidR="00F8422D" w:rsidRPr="00C124A6" w:rsidRDefault="00F8422D" w:rsidP="00586B32">
            <w:pPr>
              <w:pStyle w:val="TAC"/>
              <w:rPr>
                <w:rFonts w:eastAsiaTheme="minorEastAsia"/>
              </w:rPr>
            </w:pPr>
          </w:p>
        </w:tc>
        <w:tc>
          <w:tcPr>
            <w:tcW w:w="1086" w:type="dxa"/>
          </w:tcPr>
          <w:p w14:paraId="6B5249E9" w14:textId="77777777" w:rsidR="00F8422D" w:rsidRPr="00C124A6" w:rsidRDefault="00F8422D" w:rsidP="00586B32">
            <w:pPr>
              <w:pStyle w:val="TAC"/>
              <w:rPr>
                <w:rFonts w:eastAsiaTheme="minorEastAsia"/>
              </w:rPr>
            </w:pPr>
          </w:p>
        </w:tc>
      </w:tr>
      <w:tr w:rsidR="00F8422D" w:rsidRPr="00C124A6" w14:paraId="01B628B3" w14:textId="77777777" w:rsidTr="00586B32">
        <w:trPr>
          <w:jc w:val="center"/>
        </w:trPr>
        <w:tc>
          <w:tcPr>
            <w:tcW w:w="1596" w:type="dxa"/>
          </w:tcPr>
          <w:p w14:paraId="0FDACBB9" w14:textId="77777777" w:rsidR="00F8422D" w:rsidRPr="00C124A6" w:rsidRDefault="00F8422D" w:rsidP="00586B32">
            <w:pPr>
              <w:pStyle w:val="TAC"/>
              <w:keepNext w:val="0"/>
              <w:rPr>
                <w:rFonts w:eastAsiaTheme="minorEastAsia"/>
              </w:rPr>
            </w:pPr>
            <w:r w:rsidRPr="00C124A6">
              <w:rPr>
                <w:rFonts w:eastAsiaTheme="minorEastAsia" w:hint="eastAsia"/>
                <w:lang w:eastAsia="zh-CN"/>
              </w:rPr>
              <w:t>CA_n1A-n8A</w:t>
            </w:r>
          </w:p>
        </w:tc>
        <w:tc>
          <w:tcPr>
            <w:tcW w:w="972" w:type="dxa"/>
          </w:tcPr>
          <w:p w14:paraId="57C63FFD" w14:textId="77777777" w:rsidR="00F8422D" w:rsidRPr="00C124A6" w:rsidRDefault="00F8422D" w:rsidP="00586B32">
            <w:pPr>
              <w:pStyle w:val="TAC"/>
              <w:rPr>
                <w:rFonts w:eastAsiaTheme="minorEastAsia"/>
              </w:rPr>
            </w:pPr>
          </w:p>
        </w:tc>
        <w:tc>
          <w:tcPr>
            <w:tcW w:w="1086" w:type="dxa"/>
          </w:tcPr>
          <w:p w14:paraId="6B91A732" w14:textId="77777777" w:rsidR="00F8422D" w:rsidRPr="00C124A6" w:rsidRDefault="00F8422D" w:rsidP="00586B32">
            <w:pPr>
              <w:pStyle w:val="TAC"/>
              <w:rPr>
                <w:rFonts w:eastAsiaTheme="minorEastAsia"/>
              </w:rPr>
            </w:pPr>
          </w:p>
        </w:tc>
        <w:tc>
          <w:tcPr>
            <w:tcW w:w="972" w:type="dxa"/>
          </w:tcPr>
          <w:p w14:paraId="4DC824A5" w14:textId="77777777" w:rsidR="00F8422D" w:rsidRPr="00C124A6" w:rsidRDefault="00F8422D" w:rsidP="00586B32">
            <w:pPr>
              <w:pStyle w:val="TAC"/>
              <w:rPr>
                <w:rFonts w:eastAsiaTheme="minorEastAsia"/>
              </w:rPr>
            </w:pPr>
          </w:p>
        </w:tc>
        <w:tc>
          <w:tcPr>
            <w:tcW w:w="1086" w:type="dxa"/>
          </w:tcPr>
          <w:p w14:paraId="1232B4F9" w14:textId="77777777" w:rsidR="00F8422D" w:rsidRPr="00C124A6" w:rsidRDefault="00F8422D" w:rsidP="00586B32">
            <w:pPr>
              <w:pStyle w:val="TAC"/>
              <w:rPr>
                <w:rFonts w:eastAsiaTheme="minorEastAsia"/>
              </w:rPr>
            </w:pPr>
          </w:p>
        </w:tc>
        <w:tc>
          <w:tcPr>
            <w:tcW w:w="972" w:type="dxa"/>
          </w:tcPr>
          <w:p w14:paraId="3E555E91" w14:textId="77777777" w:rsidR="00F8422D" w:rsidRPr="00C124A6" w:rsidRDefault="00F8422D" w:rsidP="00586B32">
            <w:pPr>
              <w:pStyle w:val="TAC"/>
              <w:rPr>
                <w:rFonts w:eastAsiaTheme="minorEastAsia"/>
              </w:rPr>
            </w:pPr>
            <w:r w:rsidRPr="00C124A6">
              <w:rPr>
                <w:rFonts w:eastAsiaTheme="minorEastAsia" w:hint="eastAsia"/>
                <w:lang w:eastAsia="zh-CN"/>
              </w:rPr>
              <w:t>23</w:t>
            </w:r>
          </w:p>
        </w:tc>
        <w:tc>
          <w:tcPr>
            <w:tcW w:w="1086" w:type="dxa"/>
          </w:tcPr>
          <w:p w14:paraId="6C19BDA9" w14:textId="77777777" w:rsidR="00F8422D" w:rsidRPr="00C124A6" w:rsidRDefault="00F8422D" w:rsidP="00586B32">
            <w:pPr>
              <w:pStyle w:val="TAC"/>
              <w:rPr>
                <w:rFonts w:eastAsiaTheme="minorEastAsia"/>
              </w:rPr>
            </w:pPr>
            <w:r w:rsidRPr="00C124A6">
              <w:rPr>
                <w:rFonts w:eastAsiaTheme="minorEastAsia" w:cs="Arial"/>
              </w:rPr>
              <w:t>+2/-3</w:t>
            </w:r>
          </w:p>
        </w:tc>
        <w:tc>
          <w:tcPr>
            <w:tcW w:w="973" w:type="dxa"/>
          </w:tcPr>
          <w:p w14:paraId="328DE632" w14:textId="77777777" w:rsidR="00F8422D" w:rsidRPr="00C124A6" w:rsidRDefault="00F8422D" w:rsidP="00586B32">
            <w:pPr>
              <w:pStyle w:val="TAC"/>
              <w:rPr>
                <w:rFonts w:eastAsiaTheme="minorEastAsia"/>
              </w:rPr>
            </w:pPr>
          </w:p>
        </w:tc>
        <w:tc>
          <w:tcPr>
            <w:tcW w:w="1086" w:type="dxa"/>
          </w:tcPr>
          <w:p w14:paraId="08C4D1ED" w14:textId="77777777" w:rsidR="00F8422D" w:rsidRPr="00C124A6" w:rsidRDefault="00F8422D" w:rsidP="00586B32">
            <w:pPr>
              <w:pStyle w:val="TAC"/>
              <w:rPr>
                <w:rFonts w:eastAsiaTheme="minorEastAsia"/>
              </w:rPr>
            </w:pPr>
          </w:p>
        </w:tc>
      </w:tr>
      <w:tr w:rsidR="00F8422D" w:rsidRPr="00C124A6" w14:paraId="764A668C" w14:textId="77777777" w:rsidTr="00586B32">
        <w:trPr>
          <w:jc w:val="center"/>
        </w:trPr>
        <w:tc>
          <w:tcPr>
            <w:tcW w:w="1596" w:type="dxa"/>
          </w:tcPr>
          <w:p w14:paraId="444405F6" w14:textId="77777777" w:rsidR="00F8422D" w:rsidRPr="00C124A6" w:rsidRDefault="00F8422D" w:rsidP="00586B32">
            <w:pPr>
              <w:pStyle w:val="TAC"/>
              <w:keepNext w:val="0"/>
              <w:rPr>
                <w:rFonts w:eastAsiaTheme="minorEastAsia"/>
                <w:lang w:eastAsia="zh-CN"/>
              </w:rPr>
            </w:pPr>
            <w:r w:rsidRPr="00C124A6">
              <w:rPr>
                <w:rFonts w:eastAsiaTheme="minorEastAsia" w:cs="Arial"/>
                <w:lang w:eastAsia="zh-CN"/>
              </w:rPr>
              <w:t>CA_n1A-n18A</w:t>
            </w:r>
          </w:p>
        </w:tc>
        <w:tc>
          <w:tcPr>
            <w:tcW w:w="972" w:type="dxa"/>
          </w:tcPr>
          <w:p w14:paraId="00A58B49" w14:textId="77777777" w:rsidR="00F8422D" w:rsidRPr="00C124A6" w:rsidRDefault="00F8422D" w:rsidP="00586B32">
            <w:pPr>
              <w:pStyle w:val="TAC"/>
              <w:rPr>
                <w:rFonts w:eastAsiaTheme="minorEastAsia"/>
              </w:rPr>
            </w:pPr>
          </w:p>
        </w:tc>
        <w:tc>
          <w:tcPr>
            <w:tcW w:w="1086" w:type="dxa"/>
          </w:tcPr>
          <w:p w14:paraId="69DD1CA0" w14:textId="77777777" w:rsidR="00F8422D" w:rsidRPr="00C124A6" w:rsidRDefault="00F8422D" w:rsidP="00586B32">
            <w:pPr>
              <w:pStyle w:val="TAC"/>
              <w:rPr>
                <w:rFonts w:eastAsiaTheme="minorEastAsia"/>
              </w:rPr>
            </w:pPr>
          </w:p>
        </w:tc>
        <w:tc>
          <w:tcPr>
            <w:tcW w:w="972" w:type="dxa"/>
          </w:tcPr>
          <w:p w14:paraId="62A00D4D" w14:textId="77777777" w:rsidR="00F8422D" w:rsidRPr="00C124A6" w:rsidRDefault="00F8422D" w:rsidP="00586B32">
            <w:pPr>
              <w:pStyle w:val="TAC"/>
              <w:rPr>
                <w:rFonts w:eastAsiaTheme="minorEastAsia"/>
              </w:rPr>
            </w:pPr>
          </w:p>
        </w:tc>
        <w:tc>
          <w:tcPr>
            <w:tcW w:w="1086" w:type="dxa"/>
          </w:tcPr>
          <w:p w14:paraId="312B2CD9" w14:textId="77777777" w:rsidR="00F8422D" w:rsidRPr="00C124A6" w:rsidRDefault="00F8422D" w:rsidP="00586B32">
            <w:pPr>
              <w:pStyle w:val="TAC"/>
              <w:rPr>
                <w:rFonts w:eastAsiaTheme="minorEastAsia"/>
              </w:rPr>
            </w:pPr>
          </w:p>
        </w:tc>
        <w:tc>
          <w:tcPr>
            <w:tcW w:w="972" w:type="dxa"/>
          </w:tcPr>
          <w:p w14:paraId="60644D8F" w14:textId="77777777" w:rsidR="00F8422D" w:rsidRPr="00C124A6" w:rsidRDefault="00F8422D" w:rsidP="00586B32">
            <w:pPr>
              <w:pStyle w:val="TAC"/>
              <w:rPr>
                <w:rFonts w:eastAsiaTheme="minorEastAsia"/>
                <w:lang w:eastAsia="zh-CN"/>
              </w:rPr>
            </w:pPr>
            <w:r w:rsidRPr="00C124A6">
              <w:rPr>
                <w:rFonts w:eastAsiaTheme="minorEastAsia" w:cs="Arial"/>
                <w:lang w:eastAsia="zh-CN"/>
              </w:rPr>
              <w:t>23</w:t>
            </w:r>
          </w:p>
        </w:tc>
        <w:tc>
          <w:tcPr>
            <w:tcW w:w="1086" w:type="dxa"/>
          </w:tcPr>
          <w:p w14:paraId="030040CB"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3BC2570E" w14:textId="77777777" w:rsidR="00F8422D" w:rsidRPr="00C124A6" w:rsidRDefault="00F8422D" w:rsidP="00586B32">
            <w:pPr>
              <w:pStyle w:val="TAC"/>
              <w:rPr>
                <w:rFonts w:eastAsiaTheme="minorEastAsia"/>
              </w:rPr>
            </w:pPr>
          </w:p>
        </w:tc>
        <w:tc>
          <w:tcPr>
            <w:tcW w:w="1086" w:type="dxa"/>
          </w:tcPr>
          <w:p w14:paraId="29928D7B" w14:textId="77777777" w:rsidR="00F8422D" w:rsidRPr="00C124A6" w:rsidRDefault="00F8422D" w:rsidP="00586B32">
            <w:pPr>
              <w:pStyle w:val="TAC"/>
              <w:rPr>
                <w:rFonts w:eastAsiaTheme="minorEastAsia"/>
              </w:rPr>
            </w:pPr>
          </w:p>
        </w:tc>
      </w:tr>
      <w:tr w:rsidR="00F8422D" w:rsidRPr="00C124A6" w14:paraId="5C393E2E" w14:textId="77777777" w:rsidTr="00586B32">
        <w:trPr>
          <w:jc w:val="center"/>
        </w:trPr>
        <w:tc>
          <w:tcPr>
            <w:tcW w:w="1596" w:type="dxa"/>
          </w:tcPr>
          <w:p w14:paraId="1F4CF1E9" w14:textId="77777777" w:rsidR="00F8422D" w:rsidRPr="00C124A6" w:rsidRDefault="00F8422D" w:rsidP="00586B32">
            <w:pPr>
              <w:pStyle w:val="TAC"/>
              <w:keepNext w:val="0"/>
              <w:rPr>
                <w:rFonts w:eastAsiaTheme="minorEastAsia"/>
                <w:lang w:eastAsia="zh-CN"/>
              </w:rPr>
            </w:pPr>
            <w:r w:rsidRPr="00C124A6">
              <w:rPr>
                <w:rFonts w:eastAsiaTheme="minorEastAsia"/>
                <w:szCs w:val="18"/>
                <w:lang w:eastAsia="zh-CN"/>
              </w:rPr>
              <w:t>CA_n1</w:t>
            </w:r>
            <w:r w:rsidRPr="00C124A6">
              <w:rPr>
                <w:rFonts w:eastAsiaTheme="minorEastAsia"/>
                <w:szCs w:val="18"/>
                <w:lang w:eastAsia="ja-JP"/>
              </w:rPr>
              <w:t>A-</w:t>
            </w:r>
            <w:r w:rsidRPr="00C124A6">
              <w:rPr>
                <w:rFonts w:eastAsiaTheme="minorEastAsia"/>
                <w:szCs w:val="18"/>
                <w:lang w:eastAsia="zh-CN"/>
              </w:rPr>
              <w:t>n20A</w:t>
            </w:r>
          </w:p>
        </w:tc>
        <w:tc>
          <w:tcPr>
            <w:tcW w:w="972" w:type="dxa"/>
          </w:tcPr>
          <w:p w14:paraId="65E94498" w14:textId="77777777" w:rsidR="00F8422D" w:rsidRPr="00C124A6" w:rsidRDefault="00F8422D" w:rsidP="00586B32">
            <w:pPr>
              <w:pStyle w:val="TAC"/>
              <w:rPr>
                <w:rFonts w:eastAsiaTheme="minorEastAsia"/>
              </w:rPr>
            </w:pPr>
          </w:p>
        </w:tc>
        <w:tc>
          <w:tcPr>
            <w:tcW w:w="1086" w:type="dxa"/>
          </w:tcPr>
          <w:p w14:paraId="40F969F7" w14:textId="77777777" w:rsidR="00F8422D" w:rsidRPr="00C124A6" w:rsidRDefault="00F8422D" w:rsidP="00586B32">
            <w:pPr>
              <w:pStyle w:val="TAC"/>
              <w:rPr>
                <w:rFonts w:eastAsiaTheme="minorEastAsia"/>
              </w:rPr>
            </w:pPr>
          </w:p>
        </w:tc>
        <w:tc>
          <w:tcPr>
            <w:tcW w:w="972" w:type="dxa"/>
          </w:tcPr>
          <w:p w14:paraId="3B62EE0A" w14:textId="77777777" w:rsidR="00F8422D" w:rsidRPr="00C124A6" w:rsidRDefault="00F8422D" w:rsidP="00586B32">
            <w:pPr>
              <w:pStyle w:val="TAC"/>
              <w:rPr>
                <w:rFonts w:eastAsiaTheme="minorEastAsia"/>
              </w:rPr>
            </w:pPr>
          </w:p>
        </w:tc>
        <w:tc>
          <w:tcPr>
            <w:tcW w:w="1086" w:type="dxa"/>
          </w:tcPr>
          <w:p w14:paraId="5D52D025" w14:textId="77777777" w:rsidR="00F8422D" w:rsidRPr="00C124A6" w:rsidRDefault="00F8422D" w:rsidP="00586B32">
            <w:pPr>
              <w:pStyle w:val="TAC"/>
              <w:rPr>
                <w:rFonts w:eastAsiaTheme="minorEastAsia"/>
              </w:rPr>
            </w:pPr>
          </w:p>
        </w:tc>
        <w:tc>
          <w:tcPr>
            <w:tcW w:w="972" w:type="dxa"/>
          </w:tcPr>
          <w:p w14:paraId="4D080577" w14:textId="77777777" w:rsidR="00F8422D" w:rsidRPr="00C124A6" w:rsidRDefault="00F8422D" w:rsidP="00586B32">
            <w:pPr>
              <w:pStyle w:val="TAC"/>
              <w:rPr>
                <w:rFonts w:eastAsiaTheme="minorEastAsia"/>
                <w:lang w:eastAsia="zh-CN"/>
              </w:rPr>
            </w:pPr>
            <w:r w:rsidRPr="00C124A6">
              <w:rPr>
                <w:rFonts w:eastAsiaTheme="minorEastAsia" w:cs="Arial"/>
                <w:lang w:eastAsia="zh-CN"/>
              </w:rPr>
              <w:t>23</w:t>
            </w:r>
          </w:p>
        </w:tc>
        <w:tc>
          <w:tcPr>
            <w:tcW w:w="1086" w:type="dxa"/>
          </w:tcPr>
          <w:p w14:paraId="47C680E5"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254BA2CA" w14:textId="77777777" w:rsidR="00F8422D" w:rsidRPr="00C124A6" w:rsidRDefault="00F8422D" w:rsidP="00586B32">
            <w:pPr>
              <w:pStyle w:val="TAC"/>
              <w:rPr>
                <w:rFonts w:eastAsiaTheme="minorEastAsia"/>
              </w:rPr>
            </w:pPr>
          </w:p>
        </w:tc>
        <w:tc>
          <w:tcPr>
            <w:tcW w:w="1086" w:type="dxa"/>
          </w:tcPr>
          <w:p w14:paraId="61B0F1CD" w14:textId="77777777" w:rsidR="00F8422D" w:rsidRPr="00C124A6" w:rsidRDefault="00F8422D" w:rsidP="00586B32">
            <w:pPr>
              <w:pStyle w:val="TAC"/>
              <w:rPr>
                <w:rFonts w:eastAsiaTheme="minorEastAsia"/>
              </w:rPr>
            </w:pPr>
          </w:p>
        </w:tc>
      </w:tr>
      <w:tr w:rsidR="00F8422D" w:rsidRPr="00C124A6" w14:paraId="46ED512E" w14:textId="77777777" w:rsidTr="00586B32">
        <w:trPr>
          <w:jc w:val="center"/>
        </w:trPr>
        <w:tc>
          <w:tcPr>
            <w:tcW w:w="1596" w:type="dxa"/>
          </w:tcPr>
          <w:p w14:paraId="1B135C74" w14:textId="77777777" w:rsidR="00F8422D" w:rsidRPr="00C124A6" w:rsidRDefault="00F8422D" w:rsidP="00586B32">
            <w:pPr>
              <w:pStyle w:val="TAC"/>
              <w:keepNext w:val="0"/>
              <w:rPr>
                <w:rFonts w:eastAsiaTheme="minorEastAsia"/>
                <w:lang w:eastAsia="zh-CN"/>
              </w:rPr>
            </w:pPr>
            <w:r w:rsidRPr="00C124A6">
              <w:rPr>
                <w:rFonts w:eastAsiaTheme="minorEastAsia"/>
                <w:szCs w:val="18"/>
                <w:lang w:eastAsia="zh-CN"/>
              </w:rPr>
              <w:t>CA_n1</w:t>
            </w:r>
            <w:r w:rsidRPr="00C124A6">
              <w:rPr>
                <w:rFonts w:eastAsiaTheme="minorEastAsia"/>
                <w:szCs w:val="18"/>
                <w:lang w:eastAsia="ja-JP"/>
              </w:rPr>
              <w:t>A-</w:t>
            </w:r>
            <w:r w:rsidRPr="00C124A6">
              <w:rPr>
                <w:rFonts w:eastAsiaTheme="minorEastAsia"/>
                <w:szCs w:val="18"/>
                <w:lang w:eastAsia="zh-CN"/>
              </w:rPr>
              <w:t>n2</w:t>
            </w:r>
            <w:r w:rsidRPr="00C124A6">
              <w:rPr>
                <w:rFonts w:eastAsiaTheme="minorEastAsia" w:hint="eastAsia"/>
                <w:szCs w:val="18"/>
                <w:lang w:eastAsia="zh-CN"/>
              </w:rPr>
              <w:t>6</w:t>
            </w:r>
            <w:r w:rsidRPr="00C124A6">
              <w:rPr>
                <w:rFonts w:eastAsiaTheme="minorEastAsia"/>
                <w:szCs w:val="18"/>
                <w:lang w:eastAsia="zh-CN"/>
              </w:rPr>
              <w:t>A</w:t>
            </w:r>
          </w:p>
        </w:tc>
        <w:tc>
          <w:tcPr>
            <w:tcW w:w="972" w:type="dxa"/>
          </w:tcPr>
          <w:p w14:paraId="50CE9DA4" w14:textId="77777777" w:rsidR="00F8422D" w:rsidRPr="00C124A6" w:rsidRDefault="00F8422D" w:rsidP="00586B32">
            <w:pPr>
              <w:pStyle w:val="TAC"/>
              <w:rPr>
                <w:rFonts w:eastAsiaTheme="minorEastAsia"/>
              </w:rPr>
            </w:pPr>
          </w:p>
        </w:tc>
        <w:tc>
          <w:tcPr>
            <w:tcW w:w="1086" w:type="dxa"/>
          </w:tcPr>
          <w:p w14:paraId="21826BB4" w14:textId="77777777" w:rsidR="00F8422D" w:rsidRPr="00C124A6" w:rsidRDefault="00F8422D" w:rsidP="00586B32">
            <w:pPr>
              <w:pStyle w:val="TAC"/>
              <w:rPr>
                <w:rFonts w:eastAsiaTheme="minorEastAsia"/>
              </w:rPr>
            </w:pPr>
          </w:p>
        </w:tc>
        <w:tc>
          <w:tcPr>
            <w:tcW w:w="972" w:type="dxa"/>
          </w:tcPr>
          <w:p w14:paraId="236AAB0A" w14:textId="77777777" w:rsidR="00F8422D" w:rsidRPr="00C124A6" w:rsidRDefault="00F8422D" w:rsidP="00586B32">
            <w:pPr>
              <w:pStyle w:val="TAC"/>
              <w:rPr>
                <w:rFonts w:eastAsiaTheme="minorEastAsia"/>
              </w:rPr>
            </w:pPr>
          </w:p>
        </w:tc>
        <w:tc>
          <w:tcPr>
            <w:tcW w:w="1086" w:type="dxa"/>
          </w:tcPr>
          <w:p w14:paraId="4E305F85" w14:textId="77777777" w:rsidR="00F8422D" w:rsidRPr="00C124A6" w:rsidRDefault="00F8422D" w:rsidP="00586B32">
            <w:pPr>
              <w:pStyle w:val="TAC"/>
              <w:rPr>
                <w:rFonts w:eastAsiaTheme="minorEastAsia"/>
              </w:rPr>
            </w:pPr>
          </w:p>
        </w:tc>
        <w:tc>
          <w:tcPr>
            <w:tcW w:w="972" w:type="dxa"/>
          </w:tcPr>
          <w:p w14:paraId="30CD56B2"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5083BB49"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68B4CA71" w14:textId="77777777" w:rsidR="00F8422D" w:rsidRPr="00C124A6" w:rsidRDefault="00F8422D" w:rsidP="00586B32">
            <w:pPr>
              <w:pStyle w:val="TAC"/>
              <w:rPr>
                <w:rFonts w:eastAsiaTheme="minorEastAsia"/>
              </w:rPr>
            </w:pPr>
          </w:p>
        </w:tc>
        <w:tc>
          <w:tcPr>
            <w:tcW w:w="1086" w:type="dxa"/>
          </w:tcPr>
          <w:p w14:paraId="7AC7329B" w14:textId="77777777" w:rsidR="00F8422D" w:rsidRPr="00C124A6" w:rsidRDefault="00F8422D" w:rsidP="00586B32">
            <w:pPr>
              <w:pStyle w:val="TAC"/>
              <w:rPr>
                <w:rFonts w:eastAsiaTheme="minorEastAsia"/>
              </w:rPr>
            </w:pPr>
          </w:p>
        </w:tc>
      </w:tr>
      <w:tr w:rsidR="00F8422D" w:rsidRPr="00C124A6" w14:paraId="2E04171A" w14:textId="77777777" w:rsidTr="00586B32">
        <w:trPr>
          <w:jc w:val="center"/>
        </w:trPr>
        <w:tc>
          <w:tcPr>
            <w:tcW w:w="1596" w:type="dxa"/>
          </w:tcPr>
          <w:p w14:paraId="195028B5" w14:textId="77777777" w:rsidR="00F8422D" w:rsidRPr="00C124A6" w:rsidRDefault="00F8422D" w:rsidP="00586B32">
            <w:pPr>
              <w:pStyle w:val="TAC"/>
              <w:keepNext w:val="0"/>
              <w:rPr>
                <w:rFonts w:eastAsiaTheme="minorEastAsia"/>
              </w:rPr>
            </w:pPr>
            <w:r w:rsidRPr="00C124A6">
              <w:rPr>
                <w:rFonts w:eastAsiaTheme="minorEastAsia" w:hint="eastAsia"/>
                <w:lang w:eastAsia="zh-CN"/>
              </w:rPr>
              <w:t>CA_n1A-n28A</w:t>
            </w:r>
          </w:p>
        </w:tc>
        <w:tc>
          <w:tcPr>
            <w:tcW w:w="972" w:type="dxa"/>
          </w:tcPr>
          <w:p w14:paraId="333656CF" w14:textId="77777777" w:rsidR="00F8422D" w:rsidRPr="00C124A6" w:rsidRDefault="00F8422D" w:rsidP="00586B32">
            <w:pPr>
              <w:pStyle w:val="TAC"/>
              <w:rPr>
                <w:rFonts w:eastAsiaTheme="minorEastAsia"/>
              </w:rPr>
            </w:pPr>
          </w:p>
        </w:tc>
        <w:tc>
          <w:tcPr>
            <w:tcW w:w="1086" w:type="dxa"/>
          </w:tcPr>
          <w:p w14:paraId="46AD1FBC" w14:textId="77777777" w:rsidR="00F8422D" w:rsidRPr="00C124A6" w:rsidRDefault="00F8422D" w:rsidP="00586B32">
            <w:pPr>
              <w:pStyle w:val="TAC"/>
              <w:rPr>
                <w:rFonts w:eastAsiaTheme="minorEastAsia"/>
              </w:rPr>
            </w:pPr>
          </w:p>
        </w:tc>
        <w:tc>
          <w:tcPr>
            <w:tcW w:w="972" w:type="dxa"/>
          </w:tcPr>
          <w:p w14:paraId="7AA755A5" w14:textId="77777777" w:rsidR="00F8422D" w:rsidRPr="00C124A6" w:rsidRDefault="00F8422D" w:rsidP="00586B32">
            <w:pPr>
              <w:pStyle w:val="TAC"/>
              <w:rPr>
                <w:rFonts w:eastAsiaTheme="minorEastAsia"/>
              </w:rPr>
            </w:pPr>
          </w:p>
        </w:tc>
        <w:tc>
          <w:tcPr>
            <w:tcW w:w="1086" w:type="dxa"/>
          </w:tcPr>
          <w:p w14:paraId="008D9FCB" w14:textId="77777777" w:rsidR="00F8422D" w:rsidRPr="00C124A6" w:rsidRDefault="00F8422D" w:rsidP="00586B32">
            <w:pPr>
              <w:pStyle w:val="TAC"/>
              <w:rPr>
                <w:rFonts w:eastAsiaTheme="minorEastAsia"/>
              </w:rPr>
            </w:pPr>
          </w:p>
        </w:tc>
        <w:tc>
          <w:tcPr>
            <w:tcW w:w="972" w:type="dxa"/>
          </w:tcPr>
          <w:p w14:paraId="5437E42B" w14:textId="77777777" w:rsidR="00F8422D" w:rsidRPr="00C124A6" w:rsidRDefault="00F8422D" w:rsidP="00586B32">
            <w:pPr>
              <w:pStyle w:val="TAC"/>
              <w:rPr>
                <w:rFonts w:eastAsiaTheme="minorEastAsia"/>
              </w:rPr>
            </w:pPr>
            <w:r w:rsidRPr="00C124A6">
              <w:rPr>
                <w:rFonts w:eastAsiaTheme="minorEastAsia" w:hint="eastAsia"/>
                <w:lang w:eastAsia="zh-CN"/>
              </w:rPr>
              <w:t>23</w:t>
            </w:r>
          </w:p>
        </w:tc>
        <w:tc>
          <w:tcPr>
            <w:tcW w:w="1086" w:type="dxa"/>
          </w:tcPr>
          <w:p w14:paraId="7F393304" w14:textId="77777777" w:rsidR="00F8422D" w:rsidRPr="00C124A6" w:rsidRDefault="00F8422D" w:rsidP="00586B32">
            <w:pPr>
              <w:pStyle w:val="TAC"/>
              <w:rPr>
                <w:rFonts w:eastAsiaTheme="minorEastAsia"/>
              </w:rPr>
            </w:pPr>
            <w:r w:rsidRPr="00C124A6">
              <w:rPr>
                <w:rFonts w:eastAsiaTheme="minorEastAsia" w:cs="Arial"/>
              </w:rPr>
              <w:t>+2/-3</w:t>
            </w:r>
          </w:p>
        </w:tc>
        <w:tc>
          <w:tcPr>
            <w:tcW w:w="973" w:type="dxa"/>
          </w:tcPr>
          <w:p w14:paraId="50670D40" w14:textId="77777777" w:rsidR="00F8422D" w:rsidRPr="00C124A6" w:rsidRDefault="00F8422D" w:rsidP="00586B32">
            <w:pPr>
              <w:pStyle w:val="TAC"/>
              <w:rPr>
                <w:rFonts w:eastAsiaTheme="minorEastAsia"/>
              </w:rPr>
            </w:pPr>
          </w:p>
        </w:tc>
        <w:tc>
          <w:tcPr>
            <w:tcW w:w="1086" w:type="dxa"/>
          </w:tcPr>
          <w:p w14:paraId="1C742033" w14:textId="77777777" w:rsidR="00F8422D" w:rsidRPr="00C124A6" w:rsidRDefault="00F8422D" w:rsidP="00586B32">
            <w:pPr>
              <w:pStyle w:val="TAC"/>
              <w:rPr>
                <w:rFonts w:eastAsiaTheme="minorEastAsia"/>
              </w:rPr>
            </w:pPr>
          </w:p>
        </w:tc>
      </w:tr>
      <w:tr w:rsidR="00F8422D" w:rsidRPr="00C124A6" w14:paraId="04823FCD" w14:textId="77777777" w:rsidTr="00586B32">
        <w:trPr>
          <w:jc w:val="center"/>
        </w:trPr>
        <w:tc>
          <w:tcPr>
            <w:tcW w:w="1596" w:type="dxa"/>
          </w:tcPr>
          <w:p w14:paraId="6DF6FA5D" w14:textId="77777777" w:rsidR="00F8422D" w:rsidRPr="00C124A6" w:rsidRDefault="00F8422D" w:rsidP="00586B32">
            <w:pPr>
              <w:pStyle w:val="TAC"/>
              <w:keepNext w:val="0"/>
              <w:rPr>
                <w:rFonts w:eastAsiaTheme="minorEastAsia"/>
                <w:lang w:eastAsia="zh-CN"/>
              </w:rPr>
            </w:pPr>
            <w:r w:rsidRPr="00C124A6">
              <w:rPr>
                <w:rFonts w:eastAsiaTheme="minorEastAsia" w:hint="eastAsia"/>
                <w:lang w:eastAsia="zh-CN"/>
              </w:rPr>
              <w:t>CA_n1A-n40A</w:t>
            </w:r>
          </w:p>
        </w:tc>
        <w:tc>
          <w:tcPr>
            <w:tcW w:w="972" w:type="dxa"/>
          </w:tcPr>
          <w:p w14:paraId="36EFAB49" w14:textId="77777777" w:rsidR="00F8422D" w:rsidRPr="00C124A6" w:rsidRDefault="00F8422D" w:rsidP="00586B32">
            <w:pPr>
              <w:pStyle w:val="TAC"/>
              <w:rPr>
                <w:rFonts w:eastAsiaTheme="minorEastAsia"/>
              </w:rPr>
            </w:pPr>
          </w:p>
        </w:tc>
        <w:tc>
          <w:tcPr>
            <w:tcW w:w="1086" w:type="dxa"/>
          </w:tcPr>
          <w:p w14:paraId="238ADFC5" w14:textId="77777777" w:rsidR="00F8422D" w:rsidRPr="00C124A6" w:rsidRDefault="00F8422D" w:rsidP="00586B32">
            <w:pPr>
              <w:pStyle w:val="TAC"/>
              <w:rPr>
                <w:rFonts w:eastAsiaTheme="minorEastAsia"/>
              </w:rPr>
            </w:pPr>
          </w:p>
        </w:tc>
        <w:tc>
          <w:tcPr>
            <w:tcW w:w="972" w:type="dxa"/>
          </w:tcPr>
          <w:p w14:paraId="21B750A6" w14:textId="77777777" w:rsidR="00F8422D" w:rsidRPr="00C124A6" w:rsidRDefault="00F8422D" w:rsidP="00586B32">
            <w:pPr>
              <w:pStyle w:val="TAC"/>
              <w:rPr>
                <w:rFonts w:eastAsiaTheme="minorEastAsia"/>
              </w:rPr>
            </w:pPr>
          </w:p>
        </w:tc>
        <w:tc>
          <w:tcPr>
            <w:tcW w:w="1086" w:type="dxa"/>
          </w:tcPr>
          <w:p w14:paraId="109DC01B" w14:textId="77777777" w:rsidR="00F8422D" w:rsidRPr="00C124A6" w:rsidRDefault="00F8422D" w:rsidP="00586B32">
            <w:pPr>
              <w:pStyle w:val="TAC"/>
              <w:rPr>
                <w:rFonts w:eastAsiaTheme="minorEastAsia"/>
              </w:rPr>
            </w:pPr>
          </w:p>
        </w:tc>
        <w:tc>
          <w:tcPr>
            <w:tcW w:w="972" w:type="dxa"/>
          </w:tcPr>
          <w:p w14:paraId="0EDF9072"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31B52794"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0DBC1B28" w14:textId="77777777" w:rsidR="00F8422D" w:rsidRPr="00C124A6" w:rsidRDefault="00F8422D" w:rsidP="00586B32">
            <w:pPr>
              <w:pStyle w:val="TAC"/>
              <w:rPr>
                <w:rFonts w:eastAsiaTheme="minorEastAsia"/>
              </w:rPr>
            </w:pPr>
          </w:p>
        </w:tc>
        <w:tc>
          <w:tcPr>
            <w:tcW w:w="1086" w:type="dxa"/>
          </w:tcPr>
          <w:p w14:paraId="046A7E77" w14:textId="77777777" w:rsidR="00F8422D" w:rsidRPr="00C124A6" w:rsidRDefault="00F8422D" w:rsidP="00586B32">
            <w:pPr>
              <w:pStyle w:val="TAC"/>
              <w:rPr>
                <w:rFonts w:eastAsiaTheme="minorEastAsia"/>
              </w:rPr>
            </w:pPr>
          </w:p>
        </w:tc>
      </w:tr>
      <w:tr w:rsidR="00F8422D" w:rsidRPr="00C124A6" w14:paraId="7AA27B9C" w14:textId="77777777" w:rsidTr="00586B32">
        <w:trPr>
          <w:jc w:val="center"/>
        </w:trPr>
        <w:tc>
          <w:tcPr>
            <w:tcW w:w="1596" w:type="dxa"/>
          </w:tcPr>
          <w:p w14:paraId="13D6412A" w14:textId="77777777" w:rsidR="00F8422D" w:rsidRPr="00C124A6" w:rsidRDefault="00F8422D" w:rsidP="00586B32">
            <w:pPr>
              <w:pStyle w:val="TAC"/>
              <w:keepNext w:val="0"/>
              <w:rPr>
                <w:rFonts w:eastAsiaTheme="minorEastAsia"/>
                <w:lang w:eastAsia="zh-CN"/>
              </w:rPr>
            </w:pPr>
            <w:r w:rsidRPr="00C124A6">
              <w:rPr>
                <w:rFonts w:eastAsiaTheme="minorEastAsia" w:hint="eastAsia"/>
                <w:lang w:eastAsia="zh-CN"/>
              </w:rPr>
              <w:t>CA_n1A-n41A</w:t>
            </w:r>
          </w:p>
        </w:tc>
        <w:tc>
          <w:tcPr>
            <w:tcW w:w="972" w:type="dxa"/>
          </w:tcPr>
          <w:p w14:paraId="1D8EA9BF" w14:textId="77777777" w:rsidR="00F8422D" w:rsidRPr="00C124A6" w:rsidRDefault="00F8422D" w:rsidP="00586B32">
            <w:pPr>
              <w:pStyle w:val="TAC"/>
              <w:rPr>
                <w:rFonts w:eastAsiaTheme="minorEastAsia"/>
              </w:rPr>
            </w:pPr>
          </w:p>
        </w:tc>
        <w:tc>
          <w:tcPr>
            <w:tcW w:w="1086" w:type="dxa"/>
          </w:tcPr>
          <w:p w14:paraId="0512D4CA" w14:textId="77777777" w:rsidR="00F8422D" w:rsidRPr="00C124A6" w:rsidRDefault="00F8422D" w:rsidP="00586B32">
            <w:pPr>
              <w:pStyle w:val="TAC"/>
              <w:rPr>
                <w:rFonts w:eastAsiaTheme="minorEastAsia"/>
              </w:rPr>
            </w:pPr>
          </w:p>
        </w:tc>
        <w:tc>
          <w:tcPr>
            <w:tcW w:w="972" w:type="dxa"/>
          </w:tcPr>
          <w:p w14:paraId="3E79F90A" w14:textId="77777777" w:rsidR="00F8422D" w:rsidRPr="00C124A6" w:rsidRDefault="00F8422D" w:rsidP="00586B32">
            <w:pPr>
              <w:pStyle w:val="TAC"/>
              <w:rPr>
                <w:rFonts w:eastAsiaTheme="minorEastAsia"/>
              </w:rPr>
            </w:pPr>
            <w:r w:rsidRPr="00C124A6">
              <w:rPr>
                <w:rFonts w:eastAsia="等线" w:hint="eastAsia"/>
                <w:lang w:eastAsia="zh-CN"/>
              </w:rPr>
              <w:t>26</w:t>
            </w:r>
          </w:p>
        </w:tc>
        <w:tc>
          <w:tcPr>
            <w:tcW w:w="1086" w:type="dxa"/>
          </w:tcPr>
          <w:p w14:paraId="6853BC30" w14:textId="77777777" w:rsidR="00F8422D" w:rsidRPr="00C124A6" w:rsidRDefault="00F8422D" w:rsidP="00586B32">
            <w:pPr>
              <w:pStyle w:val="TAC"/>
              <w:rPr>
                <w:rFonts w:eastAsiaTheme="minorEastAsia"/>
              </w:rPr>
            </w:pPr>
            <w:r w:rsidRPr="00C124A6">
              <w:rPr>
                <w:rFonts w:eastAsia="等线" w:cs="Arial"/>
              </w:rPr>
              <w:t>+2/-3</w:t>
            </w:r>
          </w:p>
        </w:tc>
        <w:tc>
          <w:tcPr>
            <w:tcW w:w="972" w:type="dxa"/>
          </w:tcPr>
          <w:p w14:paraId="6F67692F"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6D3B118E"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0E1D5A91" w14:textId="77777777" w:rsidR="00F8422D" w:rsidRPr="00C124A6" w:rsidRDefault="00F8422D" w:rsidP="00586B32">
            <w:pPr>
              <w:pStyle w:val="TAC"/>
              <w:rPr>
                <w:rFonts w:eastAsiaTheme="minorEastAsia"/>
              </w:rPr>
            </w:pPr>
          </w:p>
        </w:tc>
        <w:tc>
          <w:tcPr>
            <w:tcW w:w="1086" w:type="dxa"/>
          </w:tcPr>
          <w:p w14:paraId="17282865" w14:textId="77777777" w:rsidR="00F8422D" w:rsidRPr="00C124A6" w:rsidRDefault="00F8422D" w:rsidP="00586B32">
            <w:pPr>
              <w:pStyle w:val="TAC"/>
              <w:rPr>
                <w:rFonts w:eastAsiaTheme="minorEastAsia"/>
              </w:rPr>
            </w:pPr>
          </w:p>
        </w:tc>
      </w:tr>
      <w:tr w:rsidR="00F8422D" w:rsidRPr="00C124A6" w14:paraId="35575312" w14:textId="77777777" w:rsidTr="00586B32">
        <w:trPr>
          <w:jc w:val="center"/>
        </w:trPr>
        <w:tc>
          <w:tcPr>
            <w:tcW w:w="1596" w:type="dxa"/>
          </w:tcPr>
          <w:p w14:paraId="466D1678" w14:textId="77777777" w:rsidR="00F8422D" w:rsidRPr="00C124A6" w:rsidRDefault="00F8422D" w:rsidP="00586B32">
            <w:pPr>
              <w:pStyle w:val="TAC"/>
              <w:keepNext w:val="0"/>
              <w:rPr>
                <w:rFonts w:eastAsiaTheme="minorEastAsia" w:cs="Arial"/>
                <w:lang w:eastAsia="zh-CN"/>
              </w:rPr>
            </w:pPr>
            <w:r w:rsidRPr="00C124A6">
              <w:rPr>
                <w:rFonts w:eastAsiaTheme="minorEastAsia" w:cs="Arial"/>
                <w:lang w:eastAsia="zh-CN"/>
              </w:rPr>
              <w:t>CA_n1A-n46A</w:t>
            </w:r>
          </w:p>
        </w:tc>
        <w:tc>
          <w:tcPr>
            <w:tcW w:w="972" w:type="dxa"/>
          </w:tcPr>
          <w:p w14:paraId="6203CABD" w14:textId="77777777" w:rsidR="00F8422D" w:rsidRPr="00C124A6" w:rsidRDefault="00F8422D" w:rsidP="00586B32">
            <w:pPr>
              <w:pStyle w:val="TAC"/>
              <w:rPr>
                <w:rFonts w:eastAsiaTheme="minorEastAsia"/>
              </w:rPr>
            </w:pPr>
          </w:p>
        </w:tc>
        <w:tc>
          <w:tcPr>
            <w:tcW w:w="1086" w:type="dxa"/>
          </w:tcPr>
          <w:p w14:paraId="4685A9FF" w14:textId="77777777" w:rsidR="00F8422D" w:rsidRPr="00C124A6" w:rsidRDefault="00F8422D" w:rsidP="00586B32">
            <w:pPr>
              <w:pStyle w:val="TAC"/>
              <w:rPr>
                <w:rFonts w:eastAsiaTheme="minorEastAsia"/>
              </w:rPr>
            </w:pPr>
          </w:p>
        </w:tc>
        <w:tc>
          <w:tcPr>
            <w:tcW w:w="972" w:type="dxa"/>
          </w:tcPr>
          <w:p w14:paraId="10D786B6" w14:textId="77777777" w:rsidR="00F8422D" w:rsidRPr="00C124A6" w:rsidRDefault="00F8422D" w:rsidP="00586B32">
            <w:pPr>
              <w:pStyle w:val="TAC"/>
              <w:rPr>
                <w:rFonts w:eastAsiaTheme="minorEastAsia"/>
              </w:rPr>
            </w:pPr>
          </w:p>
        </w:tc>
        <w:tc>
          <w:tcPr>
            <w:tcW w:w="1086" w:type="dxa"/>
          </w:tcPr>
          <w:p w14:paraId="3757BD40" w14:textId="77777777" w:rsidR="00F8422D" w:rsidRPr="00C124A6" w:rsidRDefault="00F8422D" w:rsidP="00586B32">
            <w:pPr>
              <w:pStyle w:val="TAC"/>
              <w:rPr>
                <w:rFonts w:eastAsiaTheme="minorEastAsia"/>
              </w:rPr>
            </w:pPr>
          </w:p>
        </w:tc>
        <w:tc>
          <w:tcPr>
            <w:tcW w:w="972" w:type="dxa"/>
          </w:tcPr>
          <w:p w14:paraId="3C03FE84" w14:textId="77777777" w:rsidR="00F8422D" w:rsidRPr="00C124A6" w:rsidRDefault="00F8422D" w:rsidP="00586B32">
            <w:pPr>
              <w:pStyle w:val="TAC"/>
              <w:rPr>
                <w:rFonts w:eastAsiaTheme="minorEastAsia" w:cs="Arial"/>
                <w:lang w:eastAsia="zh-CN"/>
              </w:rPr>
            </w:pPr>
            <w:r w:rsidRPr="00C124A6">
              <w:rPr>
                <w:rFonts w:eastAsiaTheme="minorEastAsia" w:cs="Arial" w:hint="eastAsia"/>
                <w:lang w:eastAsia="zh-CN"/>
              </w:rPr>
              <w:t>23</w:t>
            </w:r>
          </w:p>
        </w:tc>
        <w:tc>
          <w:tcPr>
            <w:tcW w:w="1086" w:type="dxa"/>
          </w:tcPr>
          <w:p w14:paraId="0047E5A0"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6140CC2B" w14:textId="77777777" w:rsidR="00F8422D" w:rsidRPr="00C124A6" w:rsidRDefault="00F8422D" w:rsidP="00586B32">
            <w:pPr>
              <w:pStyle w:val="TAC"/>
              <w:rPr>
                <w:rFonts w:eastAsiaTheme="minorEastAsia"/>
              </w:rPr>
            </w:pPr>
          </w:p>
        </w:tc>
        <w:tc>
          <w:tcPr>
            <w:tcW w:w="1086" w:type="dxa"/>
          </w:tcPr>
          <w:p w14:paraId="0DE56B70" w14:textId="77777777" w:rsidR="00F8422D" w:rsidRPr="00C124A6" w:rsidRDefault="00F8422D" w:rsidP="00586B32">
            <w:pPr>
              <w:pStyle w:val="TAC"/>
              <w:rPr>
                <w:rFonts w:eastAsiaTheme="minorEastAsia"/>
              </w:rPr>
            </w:pPr>
          </w:p>
        </w:tc>
      </w:tr>
      <w:tr w:rsidR="00F8422D" w:rsidRPr="00C124A6" w14:paraId="17F784B2" w14:textId="77777777" w:rsidTr="00586B32">
        <w:trPr>
          <w:jc w:val="center"/>
        </w:trPr>
        <w:tc>
          <w:tcPr>
            <w:tcW w:w="1596" w:type="dxa"/>
          </w:tcPr>
          <w:p w14:paraId="721AB9E5" w14:textId="77777777" w:rsidR="00F8422D" w:rsidRPr="00C124A6" w:rsidRDefault="00F8422D" w:rsidP="00586B32">
            <w:pPr>
              <w:pStyle w:val="TAC"/>
              <w:keepNext w:val="0"/>
              <w:rPr>
                <w:rFonts w:eastAsiaTheme="minorEastAsia" w:cs="Arial"/>
                <w:lang w:eastAsia="zh-CN"/>
              </w:rPr>
            </w:pPr>
            <w:r w:rsidRPr="00C124A6">
              <w:rPr>
                <w:rFonts w:eastAsiaTheme="minorEastAsia" w:cs="Arial"/>
                <w:lang w:val="en-US" w:eastAsia="zh-CN"/>
              </w:rPr>
              <w:t>CA_n1A-n7</w:t>
            </w:r>
            <w:r w:rsidRPr="00C124A6">
              <w:rPr>
                <w:rFonts w:eastAsiaTheme="minorEastAsia" w:cs="Arial" w:hint="eastAsia"/>
                <w:lang w:val="en-US" w:eastAsia="zh-CN"/>
              </w:rPr>
              <w:t>1</w:t>
            </w:r>
            <w:r w:rsidRPr="00C124A6">
              <w:rPr>
                <w:rFonts w:eastAsiaTheme="minorEastAsia" w:cs="Arial"/>
                <w:lang w:val="en-US" w:eastAsia="zh-CN"/>
              </w:rPr>
              <w:t>A</w:t>
            </w:r>
          </w:p>
        </w:tc>
        <w:tc>
          <w:tcPr>
            <w:tcW w:w="972" w:type="dxa"/>
          </w:tcPr>
          <w:p w14:paraId="065A76AA" w14:textId="77777777" w:rsidR="00F8422D" w:rsidRPr="00C124A6" w:rsidRDefault="00F8422D" w:rsidP="00586B32">
            <w:pPr>
              <w:pStyle w:val="TAC"/>
              <w:rPr>
                <w:rFonts w:eastAsiaTheme="minorEastAsia"/>
              </w:rPr>
            </w:pPr>
          </w:p>
        </w:tc>
        <w:tc>
          <w:tcPr>
            <w:tcW w:w="1086" w:type="dxa"/>
          </w:tcPr>
          <w:p w14:paraId="5786FD98" w14:textId="77777777" w:rsidR="00F8422D" w:rsidRPr="00C124A6" w:rsidRDefault="00F8422D" w:rsidP="00586B32">
            <w:pPr>
              <w:pStyle w:val="TAC"/>
              <w:rPr>
                <w:rFonts w:eastAsiaTheme="minorEastAsia"/>
              </w:rPr>
            </w:pPr>
          </w:p>
        </w:tc>
        <w:tc>
          <w:tcPr>
            <w:tcW w:w="972" w:type="dxa"/>
          </w:tcPr>
          <w:p w14:paraId="70BBA601" w14:textId="77777777" w:rsidR="00F8422D" w:rsidRPr="00C124A6" w:rsidRDefault="00F8422D" w:rsidP="00586B32">
            <w:pPr>
              <w:pStyle w:val="TAC"/>
              <w:rPr>
                <w:rFonts w:eastAsiaTheme="minorEastAsia"/>
              </w:rPr>
            </w:pPr>
          </w:p>
        </w:tc>
        <w:tc>
          <w:tcPr>
            <w:tcW w:w="1086" w:type="dxa"/>
          </w:tcPr>
          <w:p w14:paraId="69DC62E1" w14:textId="77777777" w:rsidR="00F8422D" w:rsidRPr="00C124A6" w:rsidRDefault="00F8422D" w:rsidP="00586B32">
            <w:pPr>
              <w:pStyle w:val="TAC"/>
              <w:rPr>
                <w:rFonts w:eastAsiaTheme="minorEastAsia"/>
              </w:rPr>
            </w:pPr>
          </w:p>
        </w:tc>
        <w:tc>
          <w:tcPr>
            <w:tcW w:w="972" w:type="dxa"/>
          </w:tcPr>
          <w:p w14:paraId="46CA4EF2" w14:textId="77777777" w:rsidR="00F8422D" w:rsidRPr="00C124A6" w:rsidRDefault="00F8422D" w:rsidP="00586B32">
            <w:pPr>
              <w:pStyle w:val="TAC"/>
              <w:rPr>
                <w:rFonts w:eastAsiaTheme="minorEastAsia" w:cs="Arial"/>
                <w:lang w:eastAsia="zh-CN"/>
              </w:rPr>
            </w:pPr>
            <w:r w:rsidRPr="00C124A6">
              <w:rPr>
                <w:rFonts w:eastAsiaTheme="minorEastAsia" w:cs="Arial" w:hint="eastAsia"/>
                <w:lang w:val="en-US" w:eastAsia="zh-CN"/>
              </w:rPr>
              <w:t>23</w:t>
            </w:r>
          </w:p>
        </w:tc>
        <w:tc>
          <w:tcPr>
            <w:tcW w:w="1086" w:type="dxa"/>
          </w:tcPr>
          <w:p w14:paraId="5A436165"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65FC4478" w14:textId="77777777" w:rsidR="00F8422D" w:rsidRPr="00C124A6" w:rsidRDefault="00F8422D" w:rsidP="00586B32">
            <w:pPr>
              <w:pStyle w:val="TAC"/>
              <w:rPr>
                <w:rFonts w:eastAsiaTheme="minorEastAsia"/>
              </w:rPr>
            </w:pPr>
          </w:p>
        </w:tc>
        <w:tc>
          <w:tcPr>
            <w:tcW w:w="1086" w:type="dxa"/>
          </w:tcPr>
          <w:p w14:paraId="19DB9533" w14:textId="77777777" w:rsidR="00F8422D" w:rsidRPr="00C124A6" w:rsidRDefault="00F8422D" w:rsidP="00586B32">
            <w:pPr>
              <w:pStyle w:val="TAC"/>
              <w:rPr>
                <w:rFonts w:eastAsiaTheme="minorEastAsia"/>
              </w:rPr>
            </w:pPr>
          </w:p>
        </w:tc>
      </w:tr>
      <w:tr w:rsidR="00F8422D" w:rsidRPr="00C124A6" w14:paraId="54485F1C" w14:textId="77777777" w:rsidTr="00586B32">
        <w:trPr>
          <w:jc w:val="center"/>
        </w:trPr>
        <w:tc>
          <w:tcPr>
            <w:tcW w:w="1596" w:type="dxa"/>
          </w:tcPr>
          <w:p w14:paraId="0DAA58DD" w14:textId="77777777" w:rsidR="00F8422D" w:rsidRPr="00C124A6" w:rsidRDefault="00F8422D" w:rsidP="00586B32">
            <w:pPr>
              <w:pStyle w:val="TAC"/>
              <w:keepNext w:val="0"/>
              <w:rPr>
                <w:rFonts w:eastAsiaTheme="minorEastAsia"/>
                <w:lang w:eastAsia="zh-CN"/>
              </w:rPr>
            </w:pPr>
            <w:r w:rsidRPr="00C124A6">
              <w:rPr>
                <w:rFonts w:eastAsiaTheme="minorEastAsia" w:cs="Arial"/>
                <w:lang w:eastAsia="zh-CN"/>
              </w:rPr>
              <w:t>CA_n1A-n74A</w:t>
            </w:r>
          </w:p>
        </w:tc>
        <w:tc>
          <w:tcPr>
            <w:tcW w:w="972" w:type="dxa"/>
          </w:tcPr>
          <w:p w14:paraId="5B1FD29A" w14:textId="77777777" w:rsidR="00F8422D" w:rsidRPr="00C124A6" w:rsidRDefault="00F8422D" w:rsidP="00586B32">
            <w:pPr>
              <w:pStyle w:val="TAC"/>
              <w:rPr>
                <w:rFonts w:eastAsiaTheme="minorEastAsia"/>
              </w:rPr>
            </w:pPr>
          </w:p>
        </w:tc>
        <w:tc>
          <w:tcPr>
            <w:tcW w:w="1086" w:type="dxa"/>
          </w:tcPr>
          <w:p w14:paraId="6EDF4040" w14:textId="77777777" w:rsidR="00F8422D" w:rsidRPr="00C124A6" w:rsidRDefault="00F8422D" w:rsidP="00586B32">
            <w:pPr>
              <w:pStyle w:val="TAC"/>
              <w:rPr>
                <w:rFonts w:eastAsiaTheme="minorEastAsia"/>
              </w:rPr>
            </w:pPr>
          </w:p>
        </w:tc>
        <w:tc>
          <w:tcPr>
            <w:tcW w:w="972" w:type="dxa"/>
          </w:tcPr>
          <w:p w14:paraId="05B0BD15" w14:textId="77777777" w:rsidR="00F8422D" w:rsidRPr="00C124A6" w:rsidRDefault="00F8422D" w:rsidP="00586B32">
            <w:pPr>
              <w:pStyle w:val="TAC"/>
              <w:rPr>
                <w:rFonts w:eastAsiaTheme="minorEastAsia"/>
              </w:rPr>
            </w:pPr>
          </w:p>
        </w:tc>
        <w:tc>
          <w:tcPr>
            <w:tcW w:w="1086" w:type="dxa"/>
          </w:tcPr>
          <w:p w14:paraId="68527C68" w14:textId="77777777" w:rsidR="00F8422D" w:rsidRPr="00C124A6" w:rsidRDefault="00F8422D" w:rsidP="00586B32">
            <w:pPr>
              <w:pStyle w:val="TAC"/>
              <w:rPr>
                <w:rFonts w:eastAsiaTheme="minorEastAsia"/>
              </w:rPr>
            </w:pPr>
          </w:p>
        </w:tc>
        <w:tc>
          <w:tcPr>
            <w:tcW w:w="972" w:type="dxa"/>
          </w:tcPr>
          <w:p w14:paraId="3F7BA14F" w14:textId="77777777" w:rsidR="00F8422D" w:rsidRPr="00C124A6" w:rsidRDefault="00F8422D" w:rsidP="00586B32">
            <w:pPr>
              <w:pStyle w:val="TAC"/>
              <w:rPr>
                <w:rFonts w:eastAsiaTheme="minorEastAsia"/>
                <w:lang w:eastAsia="zh-CN"/>
              </w:rPr>
            </w:pPr>
            <w:r w:rsidRPr="00C124A6">
              <w:rPr>
                <w:rFonts w:eastAsiaTheme="minorEastAsia" w:cs="Arial"/>
                <w:lang w:eastAsia="zh-CN"/>
              </w:rPr>
              <w:t>23</w:t>
            </w:r>
          </w:p>
        </w:tc>
        <w:tc>
          <w:tcPr>
            <w:tcW w:w="1086" w:type="dxa"/>
          </w:tcPr>
          <w:p w14:paraId="04E83363"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5B080EB7" w14:textId="77777777" w:rsidR="00F8422D" w:rsidRPr="00C124A6" w:rsidRDefault="00F8422D" w:rsidP="00586B32">
            <w:pPr>
              <w:pStyle w:val="TAC"/>
              <w:rPr>
                <w:rFonts w:eastAsiaTheme="minorEastAsia"/>
              </w:rPr>
            </w:pPr>
          </w:p>
        </w:tc>
        <w:tc>
          <w:tcPr>
            <w:tcW w:w="1086" w:type="dxa"/>
          </w:tcPr>
          <w:p w14:paraId="5F2973B2" w14:textId="77777777" w:rsidR="00F8422D" w:rsidRPr="00C124A6" w:rsidRDefault="00F8422D" w:rsidP="00586B32">
            <w:pPr>
              <w:pStyle w:val="TAC"/>
              <w:rPr>
                <w:rFonts w:eastAsiaTheme="minorEastAsia"/>
              </w:rPr>
            </w:pPr>
          </w:p>
        </w:tc>
      </w:tr>
      <w:tr w:rsidR="00F8422D" w:rsidRPr="00C124A6" w14:paraId="0B123F41" w14:textId="77777777" w:rsidTr="00586B32">
        <w:trPr>
          <w:jc w:val="center"/>
        </w:trPr>
        <w:tc>
          <w:tcPr>
            <w:tcW w:w="1596" w:type="dxa"/>
          </w:tcPr>
          <w:p w14:paraId="7775A124" w14:textId="77777777" w:rsidR="00F8422D" w:rsidRPr="00C124A6" w:rsidRDefault="00F8422D" w:rsidP="00586B32">
            <w:pPr>
              <w:pStyle w:val="TAC"/>
              <w:keepNext w:val="0"/>
              <w:rPr>
                <w:rFonts w:eastAsiaTheme="minorEastAsia"/>
                <w:lang w:eastAsia="zh-CN"/>
              </w:rPr>
            </w:pPr>
            <w:r w:rsidRPr="00C124A6">
              <w:rPr>
                <w:rFonts w:eastAsiaTheme="minorEastAsia" w:cs="Arial"/>
                <w:lang w:eastAsia="zh-CN"/>
              </w:rPr>
              <w:t>CA_n1A-n77A</w:t>
            </w:r>
          </w:p>
        </w:tc>
        <w:tc>
          <w:tcPr>
            <w:tcW w:w="972" w:type="dxa"/>
          </w:tcPr>
          <w:p w14:paraId="76B3D876" w14:textId="77777777" w:rsidR="00F8422D" w:rsidRPr="00C124A6" w:rsidRDefault="00F8422D" w:rsidP="00586B32">
            <w:pPr>
              <w:pStyle w:val="TAC"/>
              <w:rPr>
                <w:rFonts w:eastAsiaTheme="minorEastAsia"/>
              </w:rPr>
            </w:pPr>
          </w:p>
        </w:tc>
        <w:tc>
          <w:tcPr>
            <w:tcW w:w="1086" w:type="dxa"/>
          </w:tcPr>
          <w:p w14:paraId="6C8426C4" w14:textId="77777777" w:rsidR="00F8422D" w:rsidRPr="00C124A6" w:rsidRDefault="00F8422D" w:rsidP="00586B32">
            <w:pPr>
              <w:pStyle w:val="TAC"/>
              <w:rPr>
                <w:rFonts w:eastAsiaTheme="minorEastAsia"/>
              </w:rPr>
            </w:pPr>
          </w:p>
        </w:tc>
        <w:tc>
          <w:tcPr>
            <w:tcW w:w="972" w:type="dxa"/>
          </w:tcPr>
          <w:p w14:paraId="24D02FCE" w14:textId="77777777" w:rsidR="00F8422D" w:rsidRPr="00C124A6" w:rsidRDefault="00F8422D" w:rsidP="00586B32">
            <w:pPr>
              <w:pStyle w:val="TAC"/>
              <w:rPr>
                <w:rFonts w:eastAsiaTheme="minorEastAsia"/>
                <w:lang w:eastAsia="zh-CN"/>
              </w:rPr>
            </w:pPr>
            <w:r w:rsidRPr="00C124A6">
              <w:rPr>
                <w:rFonts w:eastAsia="等线" w:hint="eastAsia"/>
                <w:lang w:eastAsia="zh-CN"/>
              </w:rPr>
              <w:t>26</w:t>
            </w:r>
          </w:p>
        </w:tc>
        <w:tc>
          <w:tcPr>
            <w:tcW w:w="1086" w:type="dxa"/>
          </w:tcPr>
          <w:p w14:paraId="61C6BC63" w14:textId="77777777" w:rsidR="00F8422D" w:rsidRPr="00C124A6" w:rsidRDefault="00F8422D" w:rsidP="00586B32">
            <w:pPr>
              <w:pStyle w:val="TAC"/>
              <w:rPr>
                <w:rFonts w:eastAsiaTheme="minorEastAsia" w:cs="Arial"/>
              </w:rPr>
            </w:pPr>
            <w:r w:rsidRPr="00C124A6">
              <w:rPr>
                <w:rFonts w:eastAsia="等线" w:cs="Arial"/>
              </w:rPr>
              <w:t>+2/-3</w:t>
            </w:r>
          </w:p>
        </w:tc>
        <w:tc>
          <w:tcPr>
            <w:tcW w:w="972" w:type="dxa"/>
          </w:tcPr>
          <w:p w14:paraId="203617E7"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563FCF02"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68F5749D" w14:textId="77777777" w:rsidR="00F8422D" w:rsidRPr="00C124A6" w:rsidRDefault="00F8422D" w:rsidP="00586B32">
            <w:pPr>
              <w:pStyle w:val="TAC"/>
              <w:rPr>
                <w:rFonts w:eastAsiaTheme="minorEastAsia"/>
              </w:rPr>
            </w:pPr>
          </w:p>
        </w:tc>
        <w:tc>
          <w:tcPr>
            <w:tcW w:w="1086" w:type="dxa"/>
          </w:tcPr>
          <w:p w14:paraId="2B8792AA" w14:textId="77777777" w:rsidR="00F8422D" w:rsidRPr="00C124A6" w:rsidRDefault="00F8422D" w:rsidP="00586B32">
            <w:pPr>
              <w:pStyle w:val="TAC"/>
              <w:rPr>
                <w:rFonts w:eastAsiaTheme="minorEastAsia"/>
              </w:rPr>
            </w:pPr>
          </w:p>
        </w:tc>
      </w:tr>
      <w:tr w:rsidR="00F8422D" w:rsidRPr="00C124A6" w14:paraId="519AD995" w14:textId="77777777" w:rsidTr="00586B32">
        <w:trPr>
          <w:jc w:val="center"/>
        </w:trPr>
        <w:tc>
          <w:tcPr>
            <w:tcW w:w="1596" w:type="dxa"/>
          </w:tcPr>
          <w:p w14:paraId="56115CA1" w14:textId="77777777" w:rsidR="00F8422D" w:rsidRPr="00C124A6" w:rsidRDefault="00F8422D" w:rsidP="00586B32">
            <w:pPr>
              <w:pStyle w:val="TAC"/>
              <w:keepNext w:val="0"/>
              <w:rPr>
                <w:rFonts w:eastAsiaTheme="minorEastAsia"/>
              </w:rPr>
            </w:pPr>
            <w:r w:rsidRPr="00C124A6">
              <w:rPr>
                <w:rFonts w:eastAsiaTheme="minorEastAsia" w:hint="eastAsia"/>
                <w:lang w:eastAsia="zh-CN"/>
              </w:rPr>
              <w:t>CA_n1A-n78A</w:t>
            </w:r>
          </w:p>
        </w:tc>
        <w:tc>
          <w:tcPr>
            <w:tcW w:w="972" w:type="dxa"/>
          </w:tcPr>
          <w:p w14:paraId="731B7948" w14:textId="77777777" w:rsidR="00F8422D" w:rsidRPr="00C124A6" w:rsidRDefault="00F8422D" w:rsidP="00586B32">
            <w:pPr>
              <w:pStyle w:val="TAC"/>
              <w:rPr>
                <w:rFonts w:eastAsiaTheme="minorEastAsia"/>
              </w:rPr>
            </w:pPr>
          </w:p>
        </w:tc>
        <w:tc>
          <w:tcPr>
            <w:tcW w:w="1086" w:type="dxa"/>
          </w:tcPr>
          <w:p w14:paraId="0008B579" w14:textId="77777777" w:rsidR="00F8422D" w:rsidRPr="00C124A6" w:rsidRDefault="00F8422D" w:rsidP="00586B32">
            <w:pPr>
              <w:pStyle w:val="TAC"/>
              <w:rPr>
                <w:rFonts w:eastAsiaTheme="minorEastAsia"/>
              </w:rPr>
            </w:pPr>
          </w:p>
        </w:tc>
        <w:tc>
          <w:tcPr>
            <w:tcW w:w="972" w:type="dxa"/>
          </w:tcPr>
          <w:p w14:paraId="69268F3D" w14:textId="77777777" w:rsidR="00F8422D" w:rsidRPr="00C124A6" w:rsidRDefault="00F8422D" w:rsidP="00586B32">
            <w:pPr>
              <w:pStyle w:val="TAC"/>
              <w:rPr>
                <w:rFonts w:eastAsiaTheme="minorEastAsia"/>
              </w:rPr>
            </w:pPr>
            <w:r w:rsidRPr="00C124A6">
              <w:rPr>
                <w:rFonts w:eastAsia="等线" w:hint="eastAsia"/>
                <w:lang w:eastAsia="zh-CN"/>
              </w:rPr>
              <w:t>26</w:t>
            </w:r>
          </w:p>
        </w:tc>
        <w:tc>
          <w:tcPr>
            <w:tcW w:w="1086" w:type="dxa"/>
          </w:tcPr>
          <w:p w14:paraId="0751FE6B" w14:textId="77777777" w:rsidR="00F8422D" w:rsidRPr="00C124A6" w:rsidRDefault="00F8422D" w:rsidP="00586B32">
            <w:pPr>
              <w:pStyle w:val="TAC"/>
              <w:rPr>
                <w:rFonts w:eastAsiaTheme="minorEastAsia"/>
              </w:rPr>
            </w:pPr>
            <w:r w:rsidRPr="00C124A6">
              <w:rPr>
                <w:rFonts w:eastAsia="等线" w:cs="Arial"/>
              </w:rPr>
              <w:t>+2/-3</w:t>
            </w:r>
          </w:p>
        </w:tc>
        <w:tc>
          <w:tcPr>
            <w:tcW w:w="972" w:type="dxa"/>
          </w:tcPr>
          <w:p w14:paraId="6F99F528" w14:textId="77777777" w:rsidR="00F8422D" w:rsidRPr="00C124A6" w:rsidRDefault="00F8422D" w:rsidP="00586B32">
            <w:pPr>
              <w:pStyle w:val="TAC"/>
              <w:rPr>
                <w:rFonts w:eastAsiaTheme="minorEastAsia"/>
              </w:rPr>
            </w:pPr>
            <w:r w:rsidRPr="00C124A6">
              <w:rPr>
                <w:rFonts w:eastAsiaTheme="minorEastAsia" w:hint="eastAsia"/>
                <w:lang w:eastAsia="zh-CN"/>
              </w:rPr>
              <w:t>23</w:t>
            </w:r>
          </w:p>
        </w:tc>
        <w:tc>
          <w:tcPr>
            <w:tcW w:w="1086" w:type="dxa"/>
          </w:tcPr>
          <w:p w14:paraId="005EF8C5" w14:textId="77777777" w:rsidR="00F8422D" w:rsidRPr="00C124A6" w:rsidRDefault="00F8422D" w:rsidP="00586B32">
            <w:pPr>
              <w:pStyle w:val="TAC"/>
              <w:rPr>
                <w:rFonts w:eastAsiaTheme="minorEastAsia"/>
              </w:rPr>
            </w:pPr>
            <w:r w:rsidRPr="00C124A6">
              <w:rPr>
                <w:rFonts w:eastAsiaTheme="minorEastAsia" w:cs="Arial"/>
              </w:rPr>
              <w:t>+2/-3</w:t>
            </w:r>
          </w:p>
        </w:tc>
        <w:tc>
          <w:tcPr>
            <w:tcW w:w="973" w:type="dxa"/>
          </w:tcPr>
          <w:p w14:paraId="567A4D25" w14:textId="77777777" w:rsidR="00F8422D" w:rsidRPr="00C124A6" w:rsidRDefault="00F8422D" w:rsidP="00586B32">
            <w:pPr>
              <w:pStyle w:val="TAC"/>
              <w:rPr>
                <w:rFonts w:eastAsiaTheme="minorEastAsia"/>
              </w:rPr>
            </w:pPr>
          </w:p>
        </w:tc>
        <w:tc>
          <w:tcPr>
            <w:tcW w:w="1086" w:type="dxa"/>
          </w:tcPr>
          <w:p w14:paraId="2CEE6B65" w14:textId="77777777" w:rsidR="00F8422D" w:rsidRPr="00C124A6" w:rsidRDefault="00F8422D" w:rsidP="00586B32">
            <w:pPr>
              <w:pStyle w:val="TAC"/>
              <w:rPr>
                <w:rFonts w:eastAsiaTheme="minorEastAsia"/>
              </w:rPr>
            </w:pPr>
          </w:p>
        </w:tc>
      </w:tr>
      <w:tr w:rsidR="00F8422D" w:rsidRPr="00C124A6" w14:paraId="5F3BE3C4" w14:textId="77777777" w:rsidTr="00586B32">
        <w:trPr>
          <w:jc w:val="center"/>
        </w:trPr>
        <w:tc>
          <w:tcPr>
            <w:tcW w:w="1596" w:type="dxa"/>
          </w:tcPr>
          <w:p w14:paraId="3C9A0571" w14:textId="77777777" w:rsidR="00F8422D" w:rsidRPr="00C124A6" w:rsidRDefault="00F8422D" w:rsidP="00586B32">
            <w:pPr>
              <w:pStyle w:val="TAC"/>
              <w:keepNext w:val="0"/>
              <w:rPr>
                <w:rFonts w:eastAsiaTheme="minorEastAsia"/>
                <w:lang w:eastAsia="zh-CN"/>
              </w:rPr>
            </w:pPr>
            <w:r w:rsidRPr="00C124A6">
              <w:rPr>
                <w:rFonts w:cs="Arial" w:hint="eastAsia"/>
                <w:lang w:eastAsia="zh-CN"/>
              </w:rPr>
              <w:t>CA_n1A-n78C</w:t>
            </w:r>
          </w:p>
        </w:tc>
        <w:tc>
          <w:tcPr>
            <w:tcW w:w="972" w:type="dxa"/>
          </w:tcPr>
          <w:p w14:paraId="7BCF917F" w14:textId="77777777" w:rsidR="00F8422D" w:rsidRPr="00C124A6" w:rsidRDefault="00F8422D" w:rsidP="00586B32">
            <w:pPr>
              <w:pStyle w:val="TAC"/>
              <w:rPr>
                <w:rFonts w:eastAsiaTheme="minorEastAsia"/>
              </w:rPr>
            </w:pPr>
          </w:p>
        </w:tc>
        <w:tc>
          <w:tcPr>
            <w:tcW w:w="1086" w:type="dxa"/>
          </w:tcPr>
          <w:p w14:paraId="650D9FFC" w14:textId="77777777" w:rsidR="00F8422D" w:rsidRPr="00C124A6" w:rsidRDefault="00F8422D" w:rsidP="00586B32">
            <w:pPr>
              <w:pStyle w:val="TAC"/>
              <w:rPr>
                <w:rFonts w:eastAsiaTheme="minorEastAsia"/>
              </w:rPr>
            </w:pPr>
          </w:p>
        </w:tc>
        <w:tc>
          <w:tcPr>
            <w:tcW w:w="972" w:type="dxa"/>
          </w:tcPr>
          <w:p w14:paraId="56BF6149" w14:textId="77777777" w:rsidR="00F8422D" w:rsidRPr="00C124A6" w:rsidRDefault="00F8422D" w:rsidP="00586B32">
            <w:pPr>
              <w:pStyle w:val="TAC"/>
              <w:rPr>
                <w:rFonts w:eastAsiaTheme="minorEastAsia"/>
                <w:lang w:eastAsia="zh-CN"/>
              </w:rPr>
            </w:pPr>
          </w:p>
        </w:tc>
        <w:tc>
          <w:tcPr>
            <w:tcW w:w="1086" w:type="dxa"/>
          </w:tcPr>
          <w:p w14:paraId="07040617" w14:textId="77777777" w:rsidR="00F8422D" w:rsidRPr="00C124A6" w:rsidRDefault="00F8422D" w:rsidP="00586B32">
            <w:pPr>
              <w:pStyle w:val="TAC"/>
              <w:rPr>
                <w:rFonts w:eastAsiaTheme="minorEastAsia" w:cs="Arial"/>
              </w:rPr>
            </w:pPr>
          </w:p>
        </w:tc>
        <w:tc>
          <w:tcPr>
            <w:tcW w:w="972" w:type="dxa"/>
          </w:tcPr>
          <w:p w14:paraId="406A484B"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486437F7"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47C3ECF3" w14:textId="77777777" w:rsidR="00F8422D" w:rsidRPr="00C124A6" w:rsidRDefault="00F8422D" w:rsidP="00586B32">
            <w:pPr>
              <w:pStyle w:val="TAC"/>
              <w:rPr>
                <w:rFonts w:eastAsiaTheme="minorEastAsia"/>
              </w:rPr>
            </w:pPr>
          </w:p>
        </w:tc>
        <w:tc>
          <w:tcPr>
            <w:tcW w:w="1086" w:type="dxa"/>
          </w:tcPr>
          <w:p w14:paraId="42660789" w14:textId="77777777" w:rsidR="00F8422D" w:rsidRPr="00C124A6" w:rsidRDefault="00F8422D" w:rsidP="00586B32">
            <w:pPr>
              <w:pStyle w:val="TAC"/>
              <w:rPr>
                <w:rFonts w:eastAsiaTheme="minorEastAsia"/>
              </w:rPr>
            </w:pPr>
          </w:p>
        </w:tc>
      </w:tr>
      <w:tr w:rsidR="00F8422D" w:rsidRPr="00C124A6" w14:paraId="3CC46419" w14:textId="77777777" w:rsidTr="00586B32">
        <w:trPr>
          <w:jc w:val="center"/>
        </w:trPr>
        <w:tc>
          <w:tcPr>
            <w:tcW w:w="1596" w:type="dxa"/>
          </w:tcPr>
          <w:p w14:paraId="179DBD9B" w14:textId="77777777" w:rsidR="00F8422D" w:rsidRPr="00C124A6" w:rsidRDefault="00F8422D" w:rsidP="00586B32">
            <w:pPr>
              <w:pStyle w:val="TAC"/>
              <w:keepNext w:val="0"/>
              <w:rPr>
                <w:rFonts w:eastAsiaTheme="minorEastAsia"/>
              </w:rPr>
            </w:pPr>
            <w:r w:rsidRPr="00C124A6">
              <w:rPr>
                <w:rFonts w:eastAsiaTheme="minorEastAsia" w:hint="eastAsia"/>
                <w:lang w:eastAsia="zh-CN"/>
              </w:rPr>
              <w:lastRenderedPageBreak/>
              <w:t>CA_n1A-n79A</w:t>
            </w:r>
          </w:p>
        </w:tc>
        <w:tc>
          <w:tcPr>
            <w:tcW w:w="972" w:type="dxa"/>
          </w:tcPr>
          <w:p w14:paraId="197FB043" w14:textId="77777777" w:rsidR="00F8422D" w:rsidRPr="00C124A6" w:rsidRDefault="00F8422D" w:rsidP="00586B32">
            <w:pPr>
              <w:pStyle w:val="TAC"/>
              <w:rPr>
                <w:rFonts w:eastAsiaTheme="minorEastAsia"/>
              </w:rPr>
            </w:pPr>
          </w:p>
        </w:tc>
        <w:tc>
          <w:tcPr>
            <w:tcW w:w="1086" w:type="dxa"/>
          </w:tcPr>
          <w:p w14:paraId="5299C2B8" w14:textId="77777777" w:rsidR="00F8422D" w:rsidRPr="00C124A6" w:rsidRDefault="00F8422D" w:rsidP="00586B32">
            <w:pPr>
              <w:pStyle w:val="TAC"/>
              <w:rPr>
                <w:rFonts w:eastAsiaTheme="minorEastAsia"/>
              </w:rPr>
            </w:pPr>
          </w:p>
        </w:tc>
        <w:tc>
          <w:tcPr>
            <w:tcW w:w="972" w:type="dxa"/>
          </w:tcPr>
          <w:p w14:paraId="6FCFF883" w14:textId="77777777" w:rsidR="00F8422D" w:rsidRPr="00C124A6" w:rsidRDefault="00F8422D" w:rsidP="00586B32">
            <w:pPr>
              <w:pStyle w:val="TAC"/>
              <w:rPr>
                <w:rFonts w:eastAsiaTheme="minorEastAsia"/>
              </w:rPr>
            </w:pPr>
            <w:r w:rsidRPr="00C124A6">
              <w:rPr>
                <w:rFonts w:eastAsia="等线" w:hint="eastAsia"/>
                <w:lang w:eastAsia="zh-CN"/>
              </w:rPr>
              <w:t>26</w:t>
            </w:r>
          </w:p>
        </w:tc>
        <w:tc>
          <w:tcPr>
            <w:tcW w:w="1086" w:type="dxa"/>
          </w:tcPr>
          <w:p w14:paraId="187DBA78" w14:textId="77777777" w:rsidR="00F8422D" w:rsidRPr="00C124A6" w:rsidRDefault="00F8422D" w:rsidP="00586B32">
            <w:pPr>
              <w:pStyle w:val="TAC"/>
              <w:rPr>
                <w:rFonts w:eastAsiaTheme="minorEastAsia"/>
              </w:rPr>
            </w:pPr>
            <w:r w:rsidRPr="00C124A6">
              <w:rPr>
                <w:rFonts w:eastAsia="等线" w:cs="Arial"/>
              </w:rPr>
              <w:t>+2/-3</w:t>
            </w:r>
          </w:p>
        </w:tc>
        <w:tc>
          <w:tcPr>
            <w:tcW w:w="972" w:type="dxa"/>
          </w:tcPr>
          <w:p w14:paraId="2A675141" w14:textId="77777777" w:rsidR="00F8422D" w:rsidRPr="00C124A6" w:rsidRDefault="00F8422D" w:rsidP="00586B32">
            <w:pPr>
              <w:pStyle w:val="TAC"/>
              <w:rPr>
                <w:rFonts w:eastAsiaTheme="minorEastAsia"/>
              </w:rPr>
            </w:pPr>
            <w:r w:rsidRPr="00C124A6">
              <w:rPr>
                <w:rFonts w:eastAsiaTheme="minorEastAsia" w:hint="eastAsia"/>
                <w:lang w:eastAsia="zh-CN"/>
              </w:rPr>
              <w:t>23</w:t>
            </w:r>
          </w:p>
        </w:tc>
        <w:tc>
          <w:tcPr>
            <w:tcW w:w="1086" w:type="dxa"/>
          </w:tcPr>
          <w:p w14:paraId="58A50546" w14:textId="77777777" w:rsidR="00F8422D" w:rsidRPr="00C124A6" w:rsidRDefault="00F8422D" w:rsidP="00586B32">
            <w:pPr>
              <w:pStyle w:val="TAC"/>
              <w:rPr>
                <w:rFonts w:eastAsiaTheme="minorEastAsia"/>
              </w:rPr>
            </w:pPr>
            <w:r w:rsidRPr="00C124A6">
              <w:rPr>
                <w:rFonts w:eastAsiaTheme="minorEastAsia" w:cs="Arial"/>
              </w:rPr>
              <w:t>+2/-3</w:t>
            </w:r>
          </w:p>
        </w:tc>
        <w:tc>
          <w:tcPr>
            <w:tcW w:w="973" w:type="dxa"/>
          </w:tcPr>
          <w:p w14:paraId="4DC84664" w14:textId="77777777" w:rsidR="00F8422D" w:rsidRPr="00C124A6" w:rsidRDefault="00F8422D" w:rsidP="00586B32">
            <w:pPr>
              <w:pStyle w:val="TAC"/>
              <w:rPr>
                <w:rFonts w:eastAsiaTheme="minorEastAsia"/>
              </w:rPr>
            </w:pPr>
          </w:p>
        </w:tc>
        <w:tc>
          <w:tcPr>
            <w:tcW w:w="1086" w:type="dxa"/>
          </w:tcPr>
          <w:p w14:paraId="17413CC1" w14:textId="77777777" w:rsidR="00F8422D" w:rsidRPr="00C124A6" w:rsidRDefault="00F8422D" w:rsidP="00586B32">
            <w:pPr>
              <w:pStyle w:val="TAC"/>
              <w:rPr>
                <w:rFonts w:eastAsiaTheme="minorEastAsia"/>
              </w:rPr>
            </w:pPr>
          </w:p>
        </w:tc>
      </w:tr>
      <w:tr w:rsidR="00F8422D" w:rsidRPr="00C124A6" w14:paraId="06533F11" w14:textId="77777777" w:rsidTr="00586B32">
        <w:trPr>
          <w:jc w:val="center"/>
        </w:trPr>
        <w:tc>
          <w:tcPr>
            <w:tcW w:w="1596" w:type="dxa"/>
          </w:tcPr>
          <w:p w14:paraId="5540DE75" w14:textId="77777777" w:rsidR="00F8422D" w:rsidRPr="00C124A6" w:rsidRDefault="00F8422D" w:rsidP="00586B32">
            <w:pPr>
              <w:pStyle w:val="TAC"/>
              <w:keepNext w:val="0"/>
              <w:rPr>
                <w:rFonts w:eastAsiaTheme="minorEastAsia"/>
                <w:lang w:eastAsia="zh-CN"/>
              </w:rPr>
            </w:pPr>
            <w:r w:rsidRPr="00C124A6">
              <w:rPr>
                <w:rFonts w:eastAsiaTheme="minorEastAsia" w:cs="Arial"/>
                <w:szCs w:val="18"/>
              </w:rPr>
              <w:t>CA_n1A-n102A</w:t>
            </w:r>
          </w:p>
        </w:tc>
        <w:tc>
          <w:tcPr>
            <w:tcW w:w="972" w:type="dxa"/>
          </w:tcPr>
          <w:p w14:paraId="34A3245E" w14:textId="77777777" w:rsidR="00F8422D" w:rsidRPr="00C124A6" w:rsidRDefault="00F8422D" w:rsidP="00586B32">
            <w:pPr>
              <w:pStyle w:val="TAC"/>
              <w:rPr>
                <w:rFonts w:eastAsiaTheme="minorEastAsia"/>
              </w:rPr>
            </w:pPr>
          </w:p>
        </w:tc>
        <w:tc>
          <w:tcPr>
            <w:tcW w:w="1086" w:type="dxa"/>
          </w:tcPr>
          <w:p w14:paraId="71B6F945" w14:textId="77777777" w:rsidR="00F8422D" w:rsidRPr="00C124A6" w:rsidRDefault="00F8422D" w:rsidP="00586B32">
            <w:pPr>
              <w:pStyle w:val="TAC"/>
              <w:rPr>
                <w:rFonts w:eastAsiaTheme="minorEastAsia"/>
              </w:rPr>
            </w:pPr>
          </w:p>
        </w:tc>
        <w:tc>
          <w:tcPr>
            <w:tcW w:w="972" w:type="dxa"/>
          </w:tcPr>
          <w:p w14:paraId="1385C514" w14:textId="77777777" w:rsidR="00F8422D" w:rsidRPr="00C124A6" w:rsidRDefault="00F8422D" w:rsidP="00586B32">
            <w:pPr>
              <w:pStyle w:val="TAC"/>
              <w:rPr>
                <w:rFonts w:eastAsiaTheme="minorEastAsia"/>
              </w:rPr>
            </w:pPr>
          </w:p>
        </w:tc>
        <w:tc>
          <w:tcPr>
            <w:tcW w:w="1086" w:type="dxa"/>
          </w:tcPr>
          <w:p w14:paraId="0DE6513B" w14:textId="77777777" w:rsidR="00F8422D" w:rsidRPr="00C124A6" w:rsidRDefault="00F8422D" w:rsidP="00586B32">
            <w:pPr>
              <w:pStyle w:val="TAC"/>
              <w:rPr>
                <w:rFonts w:eastAsiaTheme="minorEastAsia"/>
              </w:rPr>
            </w:pPr>
          </w:p>
        </w:tc>
        <w:tc>
          <w:tcPr>
            <w:tcW w:w="972" w:type="dxa"/>
          </w:tcPr>
          <w:p w14:paraId="57C70A6A" w14:textId="77777777" w:rsidR="00F8422D" w:rsidRPr="00C124A6" w:rsidRDefault="00F8422D" w:rsidP="00586B32">
            <w:pPr>
              <w:pStyle w:val="TAC"/>
              <w:rPr>
                <w:rFonts w:eastAsiaTheme="minorEastAsia"/>
                <w:lang w:eastAsia="zh-CN"/>
              </w:rPr>
            </w:pPr>
            <w:r w:rsidRPr="00C124A6">
              <w:rPr>
                <w:rFonts w:eastAsiaTheme="minorEastAsia" w:cs="Arial" w:hint="eastAsia"/>
                <w:lang w:eastAsia="zh-CN"/>
              </w:rPr>
              <w:t>23</w:t>
            </w:r>
          </w:p>
        </w:tc>
        <w:tc>
          <w:tcPr>
            <w:tcW w:w="1086" w:type="dxa"/>
          </w:tcPr>
          <w:p w14:paraId="09E77760"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0FDB62D0" w14:textId="77777777" w:rsidR="00F8422D" w:rsidRPr="00C124A6" w:rsidRDefault="00F8422D" w:rsidP="00586B32">
            <w:pPr>
              <w:pStyle w:val="TAC"/>
              <w:rPr>
                <w:rFonts w:eastAsiaTheme="minorEastAsia"/>
              </w:rPr>
            </w:pPr>
          </w:p>
        </w:tc>
        <w:tc>
          <w:tcPr>
            <w:tcW w:w="1086" w:type="dxa"/>
          </w:tcPr>
          <w:p w14:paraId="6E6A7D3B" w14:textId="77777777" w:rsidR="00F8422D" w:rsidRPr="00C124A6" w:rsidRDefault="00F8422D" w:rsidP="00586B32">
            <w:pPr>
              <w:pStyle w:val="TAC"/>
              <w:rPr>
                <w:rFonts w:eastAsiaTheme="minorEastAsia"/>
              </w:rPr>
            </w:pPr>
          </w:p>
        </w:tc>
      </w:tr>
      <w:tr w:rsidR="00F8422D" w:rsidRPr="00C124A6" w14:paraId="644F18CB" w14:textId="77777777" w:rsidTr="00586B32">
        <w:trPr>
          <w:jc w:val="center"/>
        </w:trPr>
        <w:tc>
          <w:tcPr>
            <w:tcW w:w="1596" w:type="dxa"/>
          </w:tcPr>
          <w:p w14:paraId="42A721C1" w14:textId="77777777" w:rsidR="00F8422D" w:rsidRPr="00C124A6" w:rsidRDefault="00F8422D" w:rsidP="00586B32">
            <w:pPr>
              <w:pStyle w:val="TAC"/>
              <w:keepNext w:val="0"/>
              <w:rPr>
                <w:rFonts w:eastAsiaTheme="minorEastAsia" w:cs="Arial"/>
                <w:szCs w:val="18"/>
              </w:rPr>
            </w:pPr>
            <w:r w:rsidRPr="00C124A6">
              <w:rPr>
                <w:rFonts w:cs="Arial"/>
                <w:szCs w:val="18"/>
              </w:rPr>
              <w:t>CA_n1A-n102B</w:t>
            </w:r>
          </w:p>
        </w:tc>
        <w:tc>
          <w:tcPr>
            <w:tcW w:w="972" w:type="dxa"/>
          </w:tcPr>
          <w:p w14:paraId="20C6B3E5" w14:textId="77777777" w:rsidR="00F8422D" w:rsidRPr="00C124A6" w:rsidRDefault="00F8422D" w:rsidP="00586B32">
            <w:pPr>
              <w:pStyle w:val="TAC"/>
              <w:rPr>
                <w:rFonts w:eastAsiaTheme="minorEastAsia"/>
              </w:rPr>
            </w:pPr>
          </w:p>
        </w:tc>
        <w:tc>
          <w:tcPr>
            <w:tcW w:w="1086" w:type="dxa"/>
          </w:tcPr>
          <w:p w14:paraId="01F01650" w14:textId="77777777" w:rsidR="00F8422D" w:rsidRPr="00C124A6" w:rsidRDefault="00F8422D" w:rsidP="00586B32">
            <w:pPr>
              <w:pStyle w:val="TAC"/>
              <w:rPr>
                <w:rFonts w:eastAsiaTheme="minorEastAsia"/>
              </w:rPr>
            </w:pPr>
          </w:p>
        </w:tc>
        <w:tc>
          <w:tcPr>
            <w:tcW w:w="972" w:type="dxa"/>
          </w:tcPr>
          <w:p w14:paraId="72949E6D" w14:textId="77777777" w:rsidR="00F8422D" w:rsidRPr="00C124A6" w:rsidRDefault="00F8422D" w:rsidP="00586B32">
            <w:pPr>
              <w:pStyle w:val="TAC"/>
              <w:rPr>
                <w:rFonts w:eastAsiaTheme="minorEastAsia"/>
              </w:rPr>
            </w:pPr>
          </w:p>
        </w:tc>
        <w:tc>
          <w:tcPr>
            <w:tcW w:w="1086" w:type="dxa"/>
          </w:tcPr>
          <w:p w14:paraId="4A8EB19D" w14:textId="77777777" w:rsidR="00F8422D" w:rsidRPr="00C124A6" w:rsidRDefault="00F8422D" w:rsidP="00586B32">
            <w:pPr>
              <w:pStyle w:val="TAC"/>
              <w:rPr>
                <w:rFonts w:eastAsiaTheme="minorEastAsia"/>
              </w:rPr>
            </w:pPr>
          </w:p>
        </w:tc>
        <w:tc>
          <w:tcPr>
            <w:tcW w:w="972" w:type="dxa"/>
          </w:tcPr>
          <w:p w14:paraId="5F40A1BC"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4D8990FF"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318C6F76" w14:textId="77777777" w:rsidR="00F8422D" w:rsidRPr="00C124A6" w:rsidRDefault="00F8422D" w:rsidP="00586B32">
            <w:pPr>
              <w:pStyle w:val="TAC"/>
              <w:rPr>
                <w:rFonts w:eastAsiaTheme="minorEastAsia"/>
              </w:rPr>
            </w:pPr>
          </w:p>
        </w:tc>
        <w:tc>
          <w:tcPr>
            <w:tcW w:w="1086" w:type="dxa"/>
          </w:tcPr>
          <w:p w14:paraId="739CE020" w14:textId="77777777" w:rsidR="00F8422D" w:rsidRPr="00C124A6" w:rsidRDefault="00F8422D" w:rsidP="00586B32">
            <w:pPr>
              <w:pStyle w:val="TAC"/>
              <w:rPr>
                <w:rFonts w:eastAsiaTheme="minorEastAsia"/>
              </w:rPr>
            </w:pPr>
          </w:p>
        </w:tc>
      </w:tr>
      <w:tr w:rsidR="00F8422D" w:rsidRPr="00C124A6" w14:paraId="7394BDDB" w14:textId="77777777" w:rsidTr="00586B32">
        <w:trPr>
          <w:jc w:val="center"/>
        </w:trPr>
        <w:tc>
          <w:tcPr>
            <w:tcW w:w="1596" w:type="dxa"/>
          </w:tcPr>
          <w:p w14:paraId="4977169C" w14:textId="77777777" w:rsidR="00F8422D" w:rsidRPr="00C124A6" w:rsidRDefault="00F8422D" w:rsidP="00586B32">
            <w:pPr>
              <w:pStyle w:val="TAC"/>
              <w:keepNext w:val="0"/>
              <w:rPr>
                <w:rFonts w:eastAsiaTheme="minorEastAsia" w:cs="Arial"/>
                <w:szCs w:val="18"/>
              </w:rPr>
            </w:pPr>
            <w:r w:rsidRPr="00C124A6">
              <w:rPr>
                <w:rFonts w:cs="Arial"/>
                <w:szCs w:val="18"/>
              </w:rPr>
              <w:t>CA_n1A-n102</w:t>
            </w:r>
            <w:r w:rsidRPr="00C124A6">
              <w:rPr>
                <w:rFonts w:cs="Arial" w:hint="eastAsia"/>
                <w:szCs w:val="18"/>
                <w:lang w:eastAsia="zh-CN"/>
              </w:rPr>
              <w:t>C</w:t>
            </w:r>
          </w:p>
        </w:tc>
        <w:tc>
          <w:tcPr>
            <w:tcW w:w="972" w:type="dxa"/>
          </w:tcPr>
          <w:p w14:paraId="78AB49F7" w14:textId="77777777" w:rsidR="00F8422D" w:rsidRPr="00C124A6" w:rsidRDefault="00F8422D" w:rsidP="00586B32">
            <w:pPr>
              <w:pStyle w:val="TAC"/>
              <w:rPr>
                <w:rFonts w:eastAsiaTheme="minorEastAsia"/>
              </w:rPr>
            </w:pPr>
          </w:p>
        </w:tc>
        <w:tc>
          <w:tcPr>
            <w:tcW w:w="1086" w:type="dxa"/>
          </w:tcPr>
          <w:p w14:paraId="5E418D21" w14:textId="77777777" w:rsidR="00F8422D" w:rsidRPr="00C124A6" w:rsidRDefault="00F8422D" w:rsidP="00586B32">
            <w:pPr>
              <w:pStyle w:val="TAC"/>
              <w:rPr>
                <w:rFonts w:eastAsiaTheme="minorEastAsia"/>
              </w:rPr>
            </w:pPr>
          </w:p>
        </w:tc>
        <w:tc>
          <w:tcPr>
            <w:tcW w:w="972" w:type="dxa"/>
          </w:tcPr>
          <w:p w14:paraId="13D00355" w14:textId="77777777" w:rsidR="00F8422D" w:rsidRPr="00C124A6" w:rsidRDefault="00F8422D" w:rsidP="00586B32">
            <w:pPr>
              <w:pStyle w:val="TAC"/>
              <w:rPr>
                <w:rFonts w:eastAsiaTheme="minorEastAsia"/>
              </w:rPr>
            </w:pPr>
          </w:p>
        </w:tc>
        <w:tc>
          <w:tcPr>
            <w:tcW w:w="1086" w:type="dxa"/>
          </w:tcPr>
          <w:p w14:paraId="2E1C8D47" w14:textId="77777777" w:rsidR="00F8422D" w:rsidRPr="00C124A6" w:rsidRDefault="00F8422D" w:rsidP="00586B32">
            <w:pPr>
              <w:pStyle w:val="TAC"/>
              <w:rPr>
                <w:rFonts w:eastAsiaTheme="minorEastAsia"/>
              </w:rPr>
            </w:pPr>
          </w:p>
        </w:tc>
        <w:tc>
          <w:tcPr>
            <w:tcW w:w="972" w:type="dxa"/>
          </w:tcPr>
          <w:p w14:paraId="18649584"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65C8AFAF"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5F08B865" w14:textId="77777777" w:rsidR="00F8422D" w:rsidRPr="00C124A6" w:rsidRDefault="00F8422D" w:rsidP="00586B32">
            <w:pPr>
              <w:pStyle w:val="TAC"/>
              <w:rPr>
                <w:rFonts w:eastAsiaTheme="minorEastAsia"/>
              </w:rPr>
            </w:pPr>
          </w:p>
        </w:tc>
        <w:tc>
          <w:tcPr>
            <w:tcW w:w="1086" w:type="dxa"/>
          </w:tcPr>
          <w:p w14:paraId="6C96E324" w14:textId="77777777" w:rsidR="00F8422D" w:rsidRPr="00C124A6" w:rsidRDefault="00F8422D" w:rsidP="00586B32">
            <w:pPr>
              <w:pStyle w:val="TAC"/>
              <w:rPr>
                <w:rFonts w:eastAsiaTheme="minorEastAsia"/>
              </w:rPr>
            </w:pPr>
          </w:p>
        </w:tc>
      </w:tr>
      <w:tr w:rsidR="00F8422D" w:rsidRPr="00C124A6" w14:paraId="65538625" w14:textId="77777777" w:rsidTr="00586B32">
        <w:trPr>
          <w:jc w:val="center"/>
        </w:trPr>
        <w:tc>
          <w:tcPr>
            <w:tcW w:w="1596" w:type="dxa"/>
          </w:tcPr>
          <w:p w14:paraId="2C447C69" w14:textId="77777777" w:rsidR="00F8422D" w:rsidRPr="00C124A6" w:rsidRDefault="00F8422D" w:rsidP="00586B32">
            <w:pPr>
              <w:pStyle w:val="TAC"/>
              <w:keepNext w:val="0"/>
              <w:rPr>
                <w:rFonts w:eastAsiaTheme="minorEastAsia"/>
                <w:lang w:eastAsia="zh-CN"/>
              </w:rPr>
            </w:pPr>
            <w:r w:rsidRPr="00C124A6">
              <w:rPr>
                <w:rFonts w:eastAsiaTheme="minorEastAsia" w:cs="Arial"/>
                <w:szCs w:val="18"/>
              </w:rPr>
              <w:t>CA_n1A-n105A</w:t>
            </w:r>
          </w:p>
        </w:tc>
        <w:tc>
          <w:tcPr>
            <w:tcW w:w="972" w:type="dxa"/>
          </w:tcPr>
          <w:p w14:paraId="5A6599BD" w14:textId="77777777" w:rsidR="00F8422D" w:rsidRPr="00C124A6" w:rsidRDefault="00F8422D" w:rsidP="00586B32">
            <w:pPr>
              <w:pStyle w:val="TAC"/>
              <w:rPr>
                <w:rFonts w:eastAsiaTheme="minorEastAsia"/>
              </w:rPr>
            </w:pPr>
          </w:p>
        </w:tc>
        <w:tc>
          <w:tcPr>
            <w:tcW w:w="1086" w:type="dxa"/>
          </w:tcPr>
          <w:p w14:paraId="06C7E073" w14:textId="77777777" w:rsidR="00F8422D" w:rsidRPr="00C124A6" w:rsidRDefault="00F8422D" w:rsidP="00586B32">
            <w:pPr>
              <w:pStyle w:val="TAC"/>
              <w:rPr>
                <w:rFonts w:eastAsiaTheme="minorEastAsia"/>
              </w:rPr>
            </w:pPr>
          </w:p>
        </w:tc>
        <w:tc>
          <w:tcPr>
            <w:tcW w:w="972" w:type="dxa"/>
          </w:tcPr>
          <w:p w14:paraId="3CFA47C3" w14:textId="77777777" w:rsidR="00F8422D" w:rsidRPr="00C124A6" w:rsidRDefault="00F8422D" w:rsidP="00586B32">
            <w:pPr>
              <w:pStyle w:val="TAC"/>
              <w:rPr>
                <w:rFonts w:eastAsiaTheme="minorEastAsia"/>
              </w:rPr>
            </w:pPr>
          </w:p>
        </w:tc>
        <w:tc>
          <w:tcPr>
            <w:tcW w:w="1086" w:type="dxa"/>
          </w:tcPr>
          <w:p w14:paraId="689FCF37" w14:textId="77777777" w:rsidR="00F8422D" w:rsidRPr="00C124A6" w:rsidRDefault="00F8422D" w:rsidP="00586B32">
            <w:pPr>
              <w:pStyle w:val="TAC"/>
              <w:rPr>
                <w:rFonts w:eastAsiaTheme="minorEastAsia"/>
              </w:rPr>
            </w:pPr>
          </w:p>
        </w:tc>
        <w:tc>
          <w:tcPr>
            <w:tcW w:w="972" w:type="dxa"/>
          </w:tcPr>
          <w:p w14:paraId="55DD66D7"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29BF3B98"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285E08DE" w14:textId="77777777" w:rsidR="00F8422D" w:rsidRPr="00C124A6" w:rsidRDefault="00F8422D" w:rsidP="00586B32">
            <w:pPr>
              <w:pStyle w:val="TAC"/>
              <w:rPr>
                <w:rFonts w:eastAsiaTheme="minorEastAsia"/>
              </w:rPr>
            </w:pPr>
          </w:p>
        </w:tc>
        <w:tc>
          <w:tcPr>
            <w:tcW w:w="1086" w:type="dxa"/>
          </w:tcPr>
          <w:p w14:paraId="3A86ED89" w14:textId="77777777" w:rsidR="00F8422D" w:rsidRPr="00C124A6" w:rsidRDefault="00F8422D" w:rsidP="00586B32">
            <w:pPr>
              <w:pStyle w:val="TAC"/>
              <w:rPr>
                <w:rFonts w:eastAsiaTheme="minorEastAsia"/>
              </w:rPr>
            </w:pPr>
          </w:p>
        </w:tc>
      </w:tr>
      <w:tr w:rsidR="00F8422D" w:rsidRPr="00C124A6" w14:paraId="0058EDDD" w14:textId="77777777" w:rsidTr="00586B32">
        <w:trPr>
          <w:jc w:val="center"/>
        </w:trPr>
        <w:tc>
          <w:tcPr>
            <w:tcW w:w="1596" w:type="dxa"/>
          </w:tcPr>
          <w:p w14:paraId="504E306D" w14:textId="77777777" w:rsidR="00F8422D" w:rsidRPr="00C124A6" w:rsidRDefault="00F8422D" w:rsidP="00586B32">
            <w:pPr>
              <w:pStyle w:val="TAC"/>
              <w:keepNext w:val="0"/>
              <w:rPr>
                <w:rFonts w:eastAsiaTheme="minorEastAsia"/>
                <w:lang w:eastAsia="zh-CN"/>
              </w:rPr>
            </w:pPr>
            <w:r w:rsidRPr="00C124A6">
              <w:rPr>
                <w:rFonts w:eastAsiaTheme="minorEastAsia" w:hint="eastAsia"/>
                <w:lang w:eastAsia="zh-CN"/>
              </w:rPr>
              <w:t>CA_n2A-n5A</w:t>
            </w:r>
          </w:p>
        </w:tc>
        <w:tc>
          <w:tcPr>
            <w:tcW w:w="972" w:type="dxa"/>
          </w:tcPr>
          <w:p w14:paraId="62A4B085" w14:textId="77777777" w:rsidR="00F8422D" w:rsidRPr="00C124A6" w:rsidRDefault="00F8422D" w:rsidP="00586B32">
            <w:pPr>
              <w:pStyle w:val="TAC"/>
              <w:rPr>
                <w:rFonts w:eastAsiaTheme="minorEastAsia"/>
              </w:rPr>
            </w:pPr>
          </w:p>
        </w:tc>
        <w:tc>
          <w:tcPr>
            <w:tcW w:w="1086" w:type="dxa"/>
          </w:tcPr>
          <w:p w14:paraId="6314BFDF" w14:textId="77777777" w:rsidR="00F8422D" w:rsidRPr="00C124A6" w:rsidRDefault="00F8422D" w:rsidP="00586B32">
            <w:pPr>
              <w:pStyle w:val="TAC"/>
              <w:rPr>
                <w:rFonts w:eastAsiaTheme="minorEastAsia"/>
              </w:rPr>
            </w:pPr>
          </w:p>
        </w:tc>
        <w:tc>
          <w:tcPr>
            <w:tcW w:w="972" w:type="dxa"/>
          </w:tcPr>
          <w:p w14:paraId="2E11BAE2" w14:textId="77777777" w:rsidR="00F8422D" w:rsidRPr="00C124A6" w:rsidRDefault="00F8422D" w:rsidP="00586B32">
            <w:pPr>
              <w:pStyle w:val="TAC"/>
              <w:rPr>
                <w:rFonts w:eastAsiaTheme="minorEastAsia"/>
              </w:rPr>
            </w:pPr>
          </w:p>
        </w:tc>
        <w:tc>
          <w:tcPr>
            <w:tcW w:w="1086" w:type="dxa"/>
          </w:tcPr>
          <w:p w14:paraId="793B4704" w14:textId="77777777" w:rsidR="00F8422D" w:rsidRPr="00C124A6" w:rsidRDefault="00F8422D" w:rsidP="00586B32">
            <w:pPr>
              <w:pStyle w:val="TAC"/>
              <w:rPr>
                <w:rFonts w:eastAsiaTheme="minorEastAsia"/>
              </w:rPr>
            </w:pPr>
          </w:p>
        </w:tc>
        <w:tc>
          <w:tcPr>
            <w:tcW w:w="972" w:type="dxa"/>
          </w:tcPr>
          <w:p w14:paraId="72205943"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5E0D666F"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431F9D58" w14:textId="77777777" w:rsidR="00F8422D" w:rsidRPr="00C124A6" w:rsidRDefault="00F8422D" w:rsidP="00586B32">
            <w:pPr>
              <w:pStyle w:val="TAC"/>
              <w:rPr>
                <w:rFonts w:eastAsiaTheme="minorEastAsia"/>
              </w:rPr>
            </w:pPr>
          </w:p>
        </w:tc>
        <w:tc>
          <w:tcPr>
            <w:tcW w:w="1086" w:type="dxa"/>
          </w:tcPr>
          <w:p w14:paraId="2EE41DD3" w14:textId="77777777" w:rsidR="00F8422D" w:rsidRPr="00C124A6" w:rsidRDefault="00F8422D" w:rsidP="00586B32">
            <w:pPr>
              <w:pStyle w:val="TAC"/>
              <w:rPr>
                <w:rFonts w:eastAsiaTheme="minorEastAsia"/>
              </w:rPr>
            </w:pPr>
          </w:p>
        </w:tc>
      </w:tr>
      <w:tr w:rsidR="00F8422D" w:rsidRPr="00C124A6" w14:paraId="6AA987CE" w14:textId="77777777" w:rsidTr="00586B32">
        <w:trPr>
          <w:jc w:val="center"/>
        </w:trPr>
        <w:tc>
          <w:tcPr>
            <w:tcW w:w="1596" w:type="dxa"/>
          </w:tcPr>
          <w:p w14:paraId="6EA9F253" w14:textId="77777777" w:rsidR="00F8422D" w:rsidRPr="00C124A6" w:rsidRDefault="00F8422D" w:rsidP="00586B32">
            <w:pPr>
              <w:pStyle w:val="TAC"/>
              <w:keepNext w:val="0"/>
              <w:rPr>
                <w:rFonts w:eastAsiaTheme="minorEastAsia" w:cs="Arial"/>
                <w:lang w:eastAsia="zh-CN"/>
              </w:rPr>
            </w:pPr>
            <w:r w:rsidRPr="00C124A6">
              <w:rPr>
                <w:rFonts w:eastAsiaTheme="minorEastAsia" w:hint="eastAsia"/>
                <w:lang w:eastAsia="zh-CN"/>
              </w:rPr>
              <w:t>CA_n2A-n5</w:t>
            </w:r>
            <w:r w:rsidRPr="00C124A6">
              <w:rPr>
                <w:rFonts w:eastAsiaTheme="minorEastAsia" w:hint="eastAsia"/>
                <w:lang w:val="en-US" w:eastAsia="zh-CN"/>
              </w:rPr>
              <w:t>B</w:t>
            </w:r>
          </w:p>
        </w:tc>
        <w:tc>
          <w:tcPr>
            <w:tcW w:w="972" w:type="dxa"/>
          </w:tcPr>
          <w:p w14:paraId="08C25F74" w14:textId="77777777" w:rsidR="00F8422D" w:rsidRPr="00C124A6" w:rsidRDefault="00F8422D" w:rsidP="00586B32">
            <w:pPr>
              <w:pStyle w:val="TAC"/>
              <w:rPr>
                <w:rFonts w:eastAsiaTheme="minorEastAsia"/>
              </w:rPr>
            </w:pPr>
          </w:p>
        </w:tc>
        <w:tc>
          <w:tcPr>
            <w:tcW w:w="1086" w:type="dxa"/>
          </w:tcPr>
          <w:p w14:paraId="23D4AC66" w14:textId="77777777" w:rsidR="00F8422D" w:rsidRPr="00C124A6" w:rsidRDefault="00F8422D" w:rsidP="00586B32">
            <w:pPr>
              <w:pStyle w:val="TAC"/>
              <w:rPr>
                <w:rFonts w:eastAsiaTheme="minorEastAsia"/>
              </w:rPr>
            </w:pPr>
          </w:p>
        </w:tc>
        <w:tc>
          <w:tcPr>
            <w:tcW w:w="972" w:type="dxa"/>
          </w:tcPr>
          <w:p w14:paraId="30E694EE" w14:textId="77777777" w:rsidR="00F8422D" w:rsidRPr="00C124A6" w:rsidRDefault="00F8422D" w:rsidP="00586B32">
            <w:pPr>
              <w:pStyle w:val="TAC"/>
              <w:rPr>
                <w:rFonts w:eastAsiaTheme="minorEastAsia"/>
              </w:rPr>
            </w:pPr>
          </w:p>
        </w:tc>
        <w:tc>
          <w:tcPr>
            <w:tcW w:w="1086" w:type="dxa"/>
          </w:tcPr>
          <w:p w14:paraId="18EC3A11" w14:textId="77777777" w:rsidR="00F8422D" w:rsidRPr="00C124A6" w:rsidRDefault="00F8422D" w:rsidP="00586B32">
            <w:pPr>
              <w:pStyle w:val="TAC"/>
              <w:rPr>
                <w:rFonts w:eastAsiaTheme="minorEastAsia"/>
              </w:rPr>
            </w:pPr>
          </w:p>
        </w:tc>
        <w:tc>
          <w:tcPr>
            <w:tcW w:w="972" w:type="dxa"/>
          </w:tcPr>
          <w:p w14:paraId="397C5C38" w14:textId="77777777" w:rsidR="00F8422D" w:rsidRPr="00C124A6" w:rsidRDefault="00F8422D" w:rsidP="00586B32">
            <w:pPr>
              <w:pStyle w:val="TAC"/>
              <w:rPr>
                <w:rFonts w:eastAsiaTheme="minorEastAsia"/>
                <w:lang w:eastAsia="zh-CN"/>
              </w:rPr>
            </w:pPr>
            <w:r w:rsidRPr="00C124A6">
              <w:rPr>
                <w:rFonts w:eastAsiaTheme="minorEastAsia" w:hint="eastAsia"/>
                <w:lang w:val="en-US" w:eastAsia="zh-CN"/>
              </w:rPr>
              <w:t>23</w:t>
            </w:r>
          </w:p>
        </w:tc>
        <w:tc>
          <w:tcPr>
            <w:tcW w:w="1086" w:type="dxa"/>
          </w:tcPr>
          <w:p w14:paraId="72EA931A"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2C1A4694" w14:textId="77777777" w:rsidR="00F8422D" w:rsidRPr="00C124A6" w:rsidRDefault="00F8422D" w:rsidP="00586B32">
            <w:pPr>
              <w:pStyle w:val="TAC"/>
              <w:rPr>
                <w:rFonts w:eastAsiaTheme="minorEastAsia"/>
              </w:rPr>
            </w:pPr>
          </w:p>
        </w:tc>
        <w:tc>
          <w:tcPr>
            <w:tcW w:w="1086" w:type="dxa"/>
          </w:tcPr>
          <w:p w14:paraId="0712789B" w14:textId="77777777" w:rsidR="00F8422D" w:rsidRPr="00C124A6" w:rsidRDefault="00F8422D" w:rsidP="00586B32">
            <w:pPr>
              <w:pStyle w:val="TAC"/>
              <w:rPr>
                <w:rFonts w:eastAsiaTheme="minorEastAsia"/>
              </w:rPr>
            </w:pPr>
          </w:p>
        </w:tc>
      </w:tr>
      <w:tr w:rsidR="00F8422D" w:rsidRPr="00C124A6" w14:paraId="3531C27C" w14:textId="77777777" w:rsidTr="00586B32">
        <w:trPr>
          <w:jc w:val="center"/>
        </w:trPr>
        <w:tc>
          <w:tcPr>
            <w:tcW w:w="1596" w:type="dxa"/>
          </w:tcPr>
          <w:p w14:paraId="04CBDE34" w14:textId="77777777" w:rsidR="00F8422D" w:rsidRPr="00C124A6" w:rsidRDefault="00F8422D" w:rsidP="00586B32">
            <w:pPr>
              <w:pStyle w:val="TAC"/>
              <w:keepNext w:val="0"/>
              <w:rPr>
                <w:rFonts w:eastAsiaTheme="minorEastAsia"/>
                <w:lang w:eastAsia="zh-CN"/>
              </w:rPr>
            </w:pPr>
            <w:r w:rsidRPr="00C124A6">
              <w:rPr>
                <w:rFonts w:eastAsiaTheme="minorEastAsia" w:cs="Arial"/>
                <w:lang w:eastAsia="zh-CN"/>
              </w:rPr>
              <w:t>CA_n2A-n7A</w:t>
            </w:r>
          </w:p>
        </w:tc>
        <w:tc>
          <w:tcPr>
            <w:tcW w:w="972" w:type="dxa"/>
          </w:tcPr>
          <w:p w14:paraId="1C1827BE" w14:textId="77777777" w:rsidR="00F8422D" w:rsidRPr="00C124A6" w:rsidRDefault="00F8422D" w:rsidP="00586B32">
            <w:pPr>
              <w:pStyle w:val="TAC"/>
              <w:rPr>
                <w:rFonts w:eastAsiaTheme="minorEastAsia"/>
              </w:rPr>
            </w:pPr>
          </w:p>
        </w:tc>
        <w:tc>
          <w:tcPr>
            <w:tcW w:w="1086" w:type="dxa"/>
          </w:tcPr>
          <w:p w14:paraId="65B95600" w14:textId="77777777" w:rsidR="00F8422D" w:rsidRPr="00C124A6" w:rsidRDefault="00F8422D" w:rsidP="00586B32">
            <w:pPr>
              <w:pStyle w:val="TAC"/>
              <w:rPr>
                <w:rFonts w:eastAsiaTheme="minorEastAsia"/>
              </w:rPr>
            </w:pPr>
          </w:p>
        </w:tc>
        <w:tc>
          <w:tcPr>
            <w:tcW w:w="972" w:type="dxa"/>
          </w:tcPr>
          <w:p w14:paraId="12251DC3" w14:textId="77777777" w:rsidR="00F8422D" w:rsidRPr="00C124A6" w:rsidRDefault="00F8422D" w:rsidP="00586B32">
            <w:pPr>
              <w:pStyle w:val="TAC"/>
              <w:rPr>
                <w:rFonts w:eastAsiaTheme="minorEastAsia"/>
              </w:rPr>
            </w:pPr>
          </w:p>
        </w:tc>
        <w:tc>
          <w:tcPr>
            <w:tcW w:w="1086" w:type="dxa"/>
          </w:tcPr>
          <w:p w14:paraId="34F37A90" w14:textId="77777777" w:rsidR="00F8422D" w:rsidRPr="00C124A6" w:rsidRDefault="00F8422D" w:rsidP="00586B32">
            <w:pPr>
              <w:pStyle w:val="TAC"/>
              <w:rPr>
                <w:rFonts w:eastAsiaTheme="minorEastAsia"/>
              </w:rPr>
            </w:pPr>
          </w:p>
        </w:tc>
        <w:tc>
          <w:tcPr>
            <w:tcW w:w="972" w:type="dxa"/>
          </w:tcPr>
          <w:p w14:paraId="7BB1AD0B"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6A486AD1"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7736BC73" w14:textId="77777777" w:rsidR="00F8422D" w:rsidRPr="00C124A6" w:rsidRDefault="00F8422D" w:rsidP="00586B32">
            <w:pPr>
              <w:pStyle w:val="TAC"/>
              <w:rPr>
                <w:rFonts w:eastAsiaTheme="minorEastAsia"/>
              </w:rPr>
            </w:pPr>
          </w:p>
        </w:tc>
        <w:tc>
          <w:tcPr>
            <w:tcW w:w="1086" w:type="dxa"/>
          </w:tcPr>
          <w:p w14:paraId="09E87088" w14:textId="77777777" w:rsidR="00F8422D" w:rsidRPr="00C124A6" w:rsidRDefault="00F8422D" w:rsidP="00586B32">
            <w:pPr>
              <w:pStyle w:val="TAC"/>
              <w:rPr>
                <w:rFonts w:eastAsiaTheme="minorEastAsia"/>
              </w:rPr>
            </w:pPr>
          </w:p>
        </w:tc>
      </w:tr>
      <w:tr w:rsidR="00F8422D" w:rsidRPr="00C124A6" w14:paraId="06F62014" w14:textId="77777777" w:rsidTr="00586B32">
        <w:trPr>
          <w:jc w:val="center"/>
        </w:trPr>
        <w:tc>
          <w:tcPr>
            <w:tcW w:w="1596" w:type="dxa"/>
          </w:tcPr>
          <w:p w14:paraId="50FEE7E9" w14:textId="77777777" w:rsidR="00F8422D" w:rsidRPr="00C124A6" w:rsidRDefault="00F8422D" w:rsidP="00586B32">
            <w:pPr>
              <w:pStyle w:val="TAC"/>
              <w:keepNext w:val="0"/>
              <w:rPr>
                <w:rFonts w:eastAsiaTheme="minorEastAsia"/>
                <w:lang w:eastAsia="zh-CN"/>
              </w:rPr>
            </w:pPr>
            <w:r w:rsidRPr="00C124A6">
              <w:rPr>
                <w:rFonts w:eastAsiaTheme="minorEastAsia"/>
                <w:lang w:eastAsia="zh-CN"/>
              </w:rPr>
              <w:t>CA_n2A-n12A</w:t>
            </w:r>
          </w:p>
        </w:tc>
        <w:tc>
          <w:tcPr>
            <w:tcW w:w="972" w:type="dxa"/>
          </w:tcPr>
          <w:p w14:paraId="5E13BFD1" w14:textId="77777777" w:rsidR="00F8422D" w:rsidRPr="00C124A6" w:rsidRDefault="00F8422D" w:rsidP="00586B32">
            <w:pPr>
              <w:pStyle w:val="TAC"/>
              <w:rPr>
                <w:rFonts w:eastAsiaTheme="minorEastAsia"/>
              </w:rPr>
            </w:pPr>
          </w:p>
        </w:tc>
        <w:tc>
          <w:tcPr>
            <w:tcW w:w="1086" w:type="dxa"/>
          </w:tcPr>
          <w:p w14:paraId="36B29D87" w14:textId="77777777" w:rsidR="00F8422D" w:rsidRPr="00C124A6" w:rsidRDefault="00F8422D" w:rsidP="00586B32">
            <w:pPr>
              <w:pStyle w:val="TAC"/>
              <w:rPr>
                <w:rFonts w:eastAsiaTheme="minorEastAsia"/>
              </w:rPr>
            </w:pPr>
          </w:p>
        </w:tc>
        <w:tc>
          <w:tcPr>
            <w:tcW w:w="972" w:type="dxa"/>
          </w:tcPr>
          <w:p w14:paraId="7D520D65" w14:textId="77777777" w:rsidR="00F8422D" w:rsidRPr="00C124A6" w:rsidRDefault="00F8422D" w:rsidP="00586B32">
            <w:pPr>
              <w:pStyle w:val="TAC"/>
              <w:rPr>
                <w:rFonts w:eastAsiaTheme="minorEastAsia"/>
              </w:rPr>
            </w:pPr>
          </w:p>
        </w:tc>
        <w:tc>
          <w:tcPr>
            <w:tcW w:w="1086" w:type="dxa"/>
          </w:tcPr>
          <w:p w14:paraId="4FD8D539" w14:textId="77777777" w:rsidR="00F8422D" w:rsidRPr="00C124A6" w:rsidRDefault="00F8422D" w:rsidP="00586B32">
            <w:pPr>
              <w:pStyle w:val="TAC"/>
              <w:rPr>
                <w:rFonts w:eastAsiaTheme="minorEastAsia"/>
              </w:rPr>
            </w:pPr>
          </w:p>
        </w:tc>
        <w:tc>
          <w:tcPr>
            <w:tcW w:w="972" w:type="dxa"/>
          </w:tcPr>
          <w:p w14:paraId="4C78DD86"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53D73425"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01F860D0" w14:textId="77777777" w:rsidR="00F8422D" w:rsidRPr="00C124A6" w:rsidRDefault="00F8422D" w:rsidP="00586B32">
            <w:pPr>
              <w:pStyle w:val="TAC"/>
              <w:rPr>
                <w:rFonts w:eastAsiaTheme="minorEastAsia"/>
              </w:rPr>
            </w:pPr>
          </w:p>
        </w:tc>
        <w:tc>
          <w:tcPr>
            <w:tcW w:w="1086" w:type="dxa"/>
          </w:tcPr>
          <w:p w14:paraId="30A6B839" w14:textId="77777777" w:rsidR="00F8422D" w:rsidRPr="00C124A6" w:rsidRDefault="00F8422D" w:rsidP="00586B32">
            <w:pPr>
              <w:pStyle w:val="TAC"/>
              <w:rPr>
                <w:rFonts w:eastAsiaTheme="minorEastAsia"/>
              </w:rPr>
            </w:pPr>
          </w:p>
        </w:tc>
      </w:tr>
      <w:tr w:rsidR="00F8422D" w:rsidRPr="00C124A6" w14:paraId="5139F33E" w14:textId="77777777" w:rsidTr="00586B32">
        <w:trPr>
          <w:jc w:val="center"/>
        </w:trPr>
        <w:tc>
          <w:tcPr>
            <w:tcW w:w="1596" w:type="dxa"/>
          </w:tcPr>
          <w:p w14:paraId="2B3960AE" w14:textId="77777777" w:rsidR="00F8422D" w:rsidRPr="00C124A6" w:rsidRDefault="00F8422D" w:rsidP="00586B32">
            <w:pPr>
              <w:pStyle w:val="TAC"/>
              <w:keepNext w:val="0"/>
              <w:rPr>
                <w:rFonts w:eastAsiaTheme="minorEastAsia"/>
                <w:lang w:eastAsia="zh-CN"/>
              </w:rPr>
            </w:pPr>
            <w:r w:rsidRPr="00C124A6">
              <w:rPr>
                <w:rFonts w:eastAsiaTheme="minorEastAsia"/>
                <w:lang w:eastAsia="zh-CN"/>
              </w:rPr>
              <w:t>CA_n2A-n1</w:t>
            </w:r>
            <w:r w:rsidRPr="00C124A6">
              <w:rPr>
                <w:rFonts w:eastAsiaTheme="minorEastAsia" w:hint="eastAsia"/>
                <w:lang w:eastAsia="zh-CN"/>
              </w:rPr>
              <w:t>4</w:t>
            </w:r>
            <w:r w:rsidRPr="00C124A6">
              <w:rPr>
                <w:rFonts w:eastAsiaTheme="minorEastAsia"/>
                <w:lang w:eastAsia="zh-CN"/>
              </w:rPr>
              <w:t>A</w:t>
            </w:r>
          </w:p>
        </w:tc>
        <w:tc>
          <w:tcPr>
            <w:tcW w:w="972" w:type="dxa"/>
          </w:tcPr>
          <w:p w14:paraId="533EBCA4" w14:textId="77777777" w:rsidR="00F8422D" w:rsidRPr="00C124A6" w:rsidRDefault="00F8422D" w:rsidP="00586B32">
            <w:pPr>
              <w:pStyle w:val="TAC"/>
              <w:rPr>
                <w:rFonts w:eastAsiaTheme="minorEastAsia"/>
              </w:rPr>
            </w:pPr>
          </w:p>
        </w:tc>
        <w:tc>
          <w:tcPr>
            <w:tcW w:w="1086" w:type="dxa"/>
          </w:tcPr>
          <w:p w14:paraId="28D7B9B8" w14:textId="77777777" w:rsidR="00F8422D" w:rsidRPr="00C124A6" w:rsidRDefault="00F8422D" w:rsidP="00586B32">
            <w:pPr>
              <w:pStyle w:val="TAC"/>
              <w:rPr>
                <w:rFonts w:eastAsiaTheme="minorEastAsia"/>
              </w:rPr>
            </w:pPr>
          </w:p>
        </w:tc>
        <w:tc>
          <w:tcPr>
            <w:tcW w:w="972" w:type="dxa"/>
          </w:tcPr>
          <w:p w14:paraId="76FC8F06" w14:textId="77777777" w:rsidR="00F8422D" w:rsidRPr="00C124A6" w:rsidRDefault="00F8422D" w:rsidP="00586B32">
            <w:pPr>
              <w:pStyle w:val="TAC"/>
              <w:rPr>
                <w:rFonts w:eastAsiaTheme="minorEastAsia"/>
              </w:rPr>
            </w:pPr>
          </w:p>
        </w:tc>
        <w:tc>
          <w:tcPr>
            <w:tcW w:w="1086" w:type="dxa"/>
          </w:tcPr>
          <w:p w14:paraId="5207C873" w14:textId="77777777" w:rsidR="00F8422D" w:rsidRPr="00C124A6" w:rsidRDefault="00F8422D" w:rsidP="00586B32">
            <w:pPr>
              <w:pStyle w:val="TAC"/>
              <w:rPr>
                <w:rFonts w:eastAsiaTheme="minorEastAsia"/>
              </w:rPr>
            </w:pPr>
          </w:p>
        </w:tc>
        <w:tc>
          <w:tcPr>
            <w:tcW w:w="972" w:type="dxa"/>
          </w:tcPr>
          <w:p w14:paraId="0FA1B394"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4972F966"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5AD6A694" w14:textId="77777777" w:rsidR="00F8422D" w:rsidRPr="00C124A6" w:rsidRDefault="00F8422D" w:rsidP="00586B32">
            <w:pPr>
              <w:pStyle w:val="TAC"/>
              <w:rPr>
                <w:rFonts w:eastAsiaTheme="minorEastAsia"/>
              </w:rPr>
            </w:pPr>
          </w:p>
        </w:tc>
        <w:tc>
          <w:tcPr>
            <w:tcW w:w="1086" w:type="dxa"/>
          </w:tcPr>
          <w:p w14:paraId="77C16483" w14:textId="77777777" w:rsidR="00F8422D" w:rsidRPr="00C124A6" w:rsidRDefault="00F8422D" w:rsidP="00586B32">
            <w:pPr>
              <w:pStyle w:val="TAC"/>
              <w:rPr>
                <w:rFonts w:eastAsiaTheme="minorEastAsia"/>
              </w:rPr>
            </w:pPr>
          </w:p>
        </w:tc>
      </w:tr>
      <w:tr w:rsidR="00F8422D" w:rsidRPr="00C124A6" w14:paraId="2E4AC65E" w14:textId="77777777" w:rsidTr="00586B32">
        <w:trPr>
          <w:jc w:val="center"/>
        </w:trPr>
        <w:tc>
          <w:tcPr>
            <w:tcW w:w="1596" w:type="dxa"/>
          </w:tcPr>
          <w:p w14:paraId="373582E4" w14:textId="77777777" w:rsidR="00F8422D" w:rsidRPr="00C124A6" w:rsidRDefault="00F8422D" w:rsidP="00586B32">
            <w:pPr>
              <w:pStyle w:val="TAC"/>
              <w:keepNext w:val="0"/>
              <w:rPr>
                <w:rFonts w:eastAsiaTheme="minorEastAsia"/>
                <w:lang w:eastAsia="zh-CN"/>
              </w:rPr>
            </w:pPr>
            <w:r w:rsidRPr="00C124A6">
              <w:rPr>
                <w:rFonts w:eastAsiaTheme="minorEastAsia" w:cs="Arial"/>
                <w:lang w:eastAsia="zh-CN"/>
              </w:rPr>
              <w:t>CA_n2A-n30A</w:t>
            </w:r>
          </w:p>
        </w:tc>
        <w:tc>
          <w:tcPr>
            <w:tcW w:w="972" w:type="dxa"/>
          </w:tcPr>
          <w:p w14:paraId="1AEB37DA" w14:textId="77777777" w:rsidR="00F8422D" w:rsidRPr="00C124A6" w:rsidRDefault="00F8422D" w:rsidP="00586B32">
            <w:pPr>
              <w:pStyle w:val="TAC"/>
              <w:rPr>
                <w:rFonts w:eastAsiaTheme="minorEastAsia"/>
              </w:rPr>
            </w:pPr>
          </w:p>
        </w:tc>
        <w:tc>
          <w:tcPr>
            <w:tcW w:w="1086" w:type="dxa"/>
          </w:tcPr>
          <w:p w14:paraId="4CCA6390" w14:textId="77777777" w:rsidR="00F8422D" w:rsidRPr="00C124A6" w:rsidRDefault="00F8422D" w:rsidP="00586B32">
            <w:pPr>
              <w:pStyle w:val="TAC"/>
              <w:rPr>
                <w:rFonts w:eastAsiaTheme="minorEastAsia"/>
              </w:rPr>
            </w:pPr>
          </w:p>
        </w:tc>
        <w:tc>
          <w:tcPr>
            <w:tcW w:w="972" w:type="dxa"/>
          </w:tcPr>
          <w:p w14:paraId="0B5A5C17" w14:textId="77777777" w:rsidR="00F8422D" w:rsidRPr="00C124A6" w:rsidRDefault="00F8422D" w:rsidP="00586B32">
            <w:pPr>
              <w:pStyle w:val="TAC"/>
              <w:rPr>
                <w:rFonts w:eastAsiaTheme="minorEastAsia"/>
              </w:rPr>
            </w:pPr>
          </w:p>
        </w:tc>
        <w:tc>
          <w:tcPr>
            <w:tcW w:w="1086" w:type="dxa"/>
          </w:tcPr>
          <w:p w14:paraId="248B8A7E" w14:textId="77777777" w:rsidR="00F8422D" w:rsidRPr="00C124A6" w:rsidRDefault="00F8422D" w:rsidP="00586B32">
            <w:pPr>
              <w:pStyle w:val="TAC"/>
              <w:rPr>
                <w:rFonts w:eastAsiaTheme="minorEastAsia"/>
              </w:rPr>
            </w:pPr>
          </w:p>
        </w:tc>
        <w:tc>
          <w:tcPr>
            <w:tcW w:w="972" w:type="dxa"/>
          </w:tcPr>
          <w:p w14:paraId="184CB6BA"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520AC4D4"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022DC8E5" w14:textId="77777777" w:rsidR="00F8422D" w:rsidRPr="00C124A6" w:rsidRDefault="00F8422D" w:rsidP="00586B32">
            <w:pPr>
              <w:pStyle w:val="TAC"/>
              <w:rPr>
                <w:rFonts w:eastAsiaTheme="minorEastAsia"/>
              </w:rPr>
            </w:pPr>
          </w:p>
        </w:tc>
        <w:tc>
          <w:tcPr>
            <w:tcW w:w="1086" w:type="dxa"/>
          </w:tcPr>
          <w:p w14:paraId="31809E6F" w14:textId="77777777" w:rsidR="00F8422D" w:rsidRPr="00C124A6" w:rsidRDefault="00F8422D" w:rsidP="00586B32">
            <w:pPr>
              <w:pStyle w:val="TAC"/>
              <w:rPr>
                <w:rFonts w:eastAsiaTheme="minorEastAsia"/>
              </w:rPr>
            </w:pPr>
          </w:p>
        </w:tc>
      </w:tr>
      <w:tr w:rsidR="00F8422D" w:rsidRPr="00C124A6" w14:paraId="6E2424BC" w14:textId="77777777" w:rsidTr="00586B32">
        <w:trPr>
          <w:jc w:val="center"/>
        </w:trPr>
        <w:tc>
          <w:tcPr>
            <w:tcW w:w="1596" w:type="dxa"/>
          </w:tcPr>
          <w:p w14:paraId="05A8DDEB" w14:textId="77777777" w:rsidR="00F8422D" w:rsidRPr="00C124A6" w:rsidRDefault="00F8422D" w:rsidP="00586B32">
            <w:pPr>
              <w:pStyle w:val="TAC"/>
              <w:keepNext w:val="0"/>
              <w:rPr>
                <w:rFonts w:eastAsiaTheme="minorEastAsia"/>
                <w:lang w:eastAsia="zh-CN"/>
              </w:rPr>
            </w:pPr>
            <w:r w:rsidRPr="00C124A6">
              <w:rPr>
                <w:rFonts w:eastAsiaTheme="minorEastAsia"/>
                <w:lang w:eastAsia="zh-CN"/>
              </w:rPr>
              <w:t>CA_n2A-n41A</w:t>
            </w:r>
          </w:p>
        </w:tc>
        <w:tc>
          <w:tcPr>
            <w:tcW w:w="972" w:type="dxa"/>
          </w:tcPr>
          <w:p w14:paraId="3A5624B6" w14:textId="77777777" w:rsidR="00F8422D" w:rsidRPr="00C124A6" w:rsidRDefault="00F8422D" w:rsidP="00586B32">
            <w:pPr>
              <w:pStyle w:val="TAC"/>
              <w:rPr>
                <w:rFonts w:eastAsiaTheme="minorEastAsia"/>
              </w:rPr>
            </w:pPr>
          </w:p>
        </w:tc>
        <w:tc>
          <w:tcPr>
            <w:tcW w:w="1086" w:type="dxa"/>
          </w:tcPr>
          <w:p w14:paraId="15CB37A1" w14:textId="77777777" w:rsidR="00F8422D" w:rsidRPr="00C124A6" w:rsidRDefault="00F8422D" w:rsidP="00586B32">
            <w:pPr>
              <w:pStyle w:val="TAC"/>
              <w:rPr>
                <w:rFonts w:eastAsiaTheme="minorEastAsia"/>
              </w:rPr>
            </w:pPr>
          </w:p>
        </w:tc>
        <w:tc>
          <w:tcPr>
            <w:tcW w:w="972" w:type="dxa"/>
          </w:tcPr>
          <w:p w14:paraId="3021E957" w14:textId="77777777" w:rsidR="00F8422D" w:rsidRPr="00C124A6" w:rsidRDefault="00F8422D" w:rsidP="00586B32">
            <w:pPr>
              <w:pStyle w:val="TAC"/>
              <w:rPr>
                <w:rFonts w:eastAsiaTheme="minorEastAsia"/>
              </w:rPr>
            </w:pPr>
          </w:p>
        </w:tc>
        <w:tc>
          <w:tcPr>
            <w:tcW w:w="1086" w:type="dxa"/>
          </w:tcPr>
          <w:p w14:paraId="20017DE2" w14:textId="77777777" w:rsidR="00F8422D" w:rsidRPr="00C124A6" w:rsidRDefault="00F8422D" w:rsidP="00586B32">
            <w:pPr>
              <w:pStyle w:val="TAC"/>
              <w:rPr>
                <w:rFonts w:eastAsiaTheme="minorEastAsia"/>
              </w:rPr>
            </w:pPr>
          </w:p>
        </w:tc>
        <w:tc>
          <w:tcPr>
            <w:tcW w:w="972" w:type="dxa"/>
          </w:tcPr>
          <w:p w14:paraId="74470151"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630A85CC"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25BBC93D" w14:textId="77777777" w:rsidR="00F8422D" w:rsidRPr="00C124A6" w:rsidRDefault="00F8422D" w:rsidP="00586B32">
            <w:pPr>
              <w:pStyle w:val="TAC"/>
              <w:rPr>
                <w:rFonts w:eastAsiaTheme="minorEastAsia"/>
              </w:rPr>
            </w:pPr>
          </w:p>
        </w:tc>
        <w:tc>
          <w:tcPr>
            <w:tcW w:w="1086" w:type="dxa"/>
          </w:tcPr>
          <w:p w14:paraId="3023F2BE" w14:textId="77777777" w:rsidR="00F8422D" w:rsidRPr="00C124A6" w:rsidRDefault="00F8422D" w:rsidP="00586B32">
            <w:pPr>
              <w:pStyle w:val="TAC"/>
              <w:rPr>
                <w:rFonts w:eastAsiaTheme="minorEastAsia"/>
              </w:rPr>
            </w:pPr>
          </w:p>
        </w:tc>
      </w:tr>
      <w:tr w:rsidR="00F8422D" w:rsidRPr="00C124A6" w14:paraId="09F7D86F" w14:textId="77777777" w:rsidTr="00586B32">
        <w:trPr>
          <w:jc w:val="center"/>
        </w:trPr>
        <w:tc>
          <w:tcPr>
            <w:tcW w:w="1596" w:type="dxa"/>
          </w:tcPr>
          <w:p w14:paraId="7BA22599" w14:textId="77777777" w:rsidR="00F8422D" w:rsidRPr="00C124A6" w:rsidRDefault="00F8422D" w:rsidP="00586B32">
            <w:pPr>
              <w:pStyle w:val="TAC"/>
              <w:keepNext w:val="0"/>
              <w:rPr>
                <w:rFonts w:eastAsiaTheme="minorEastAsia"/>
                <w:lang w:eastAsia="zh-CN"/>
              </w:rPr>
            </w:pPr>
            <w:r w:rsidRPr="00C124A6">
              <w:rPr>
                <w:rFonts w:eastAsiaTheme="minorEastAsia" w:hint="eastAsia"/>
                <w:lang w:eastAsia="zh-CN"/>
              </w:rPr>
              <w:t>CA_n2A-n48A</w:t>
            </w:r>
          </w:p>
        </w:tc>
        <w:tc>
          <w:tcPr>
            <w:tcW w:w="972" w:type="dxa"/>
          </w:tcPr>
          <w:p w14:paraId="16894E9A" w14:textId="77777777" w:rsidR="00F8422D" w:rsidRPr="00C124A6" w:rsidRDefault="00F8422D" w:rsidP="00586B32">
            <w:pPr>
              <w:pStyle w:val="TAC"/>
              <w:rPr>
                <w:rFonts w:eastAsiaTheme="minorEastAsia"/>
              </w:rPr>
            </w:pPr>
          </w:p>
        </w:tc>
        <w:tc>
          <w:tcPr>
            <w:tcW w:w="1086" w:type="dxa"/>
          </w:tcPr>
          <w:p w14:paraId="2C9932B4" w14:textId="77777777" w:rsidR="00F8422D" w:rsidRPr="00C124A6" w:rsidRDefault="00F8422D" w:rsidP="00586B32">
            <w:pPr>
              <w:pStyle w:val="TAC"/>
              <w:rPr>
                <w:rFonts w:eastAsiaTheme="minorEastAsia"/>
              </w:rPr>
            </w:pPr>
          </w:p>
        </w:tc>
        <w:tc>
          <w:tcPr>
            <w:tcW w:w="972" w:type="dxa"/>
          </w:tcPr>
          <w:p w14:paraId="0C3AE52E" w14:textId="77777777" w:rsidR="00F8422D" w:rsidRPr="00C124A6" w:rsidRDefault="00F8422D" w:rsidP="00586B32">
            <w:pPr>
              <w:pStyle w:val="TAC"/>
              <w:rPr>
                <w:rFonts w:eastAsiaTheme="minorEastAsia"/>
              </w:rPr>
            </w:pPr>
          </w:p>
        </w:tc>
        <w:tc>
          <w:tcPr>
            <w:tcW w:w="1086" w:type="dxa"/>
          </w:tcPr>
          <w:p w14:paraId="4A76DB9E" w14:textId="77777777" w:rsidR="00F8422D" w:rsidRPr="00C124A6" w:rsidRDefault="00F8422D" w:rsidP="00586B32">
            <w:pPr>
              <w:pStyle w:val="TAC"/>
              <w:rPr>
                <w:rFonts w:eastAsiaTheme="minorEastAsia"/>
              </w:rPr>
            </w:pPr>
          </w:p>
        </w:tc>
        <w:tc>
          <w:tcPr>
            <w:tcW w:w="972" w:type="dxa"/>
          </w:tcPr>
          <w:p w14:paraId="4CD4284B"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021AB4AB"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5591BB6B" w14:textId="77777777" w:rsidR="00F8422D" w:rsidRPr="00C124A6" w:rsidRDefault="00F8422D" w:rsidP="00586B32">
            <w:pPr>
              <w:pStyle w:val="TAC"/>
              <w:rPr>
                <w:rFonts w:eastAsiaTheme="minorEastAsia"/>
              </w:rPr>
            </w:pPr>
          </w:p>
        </w:tc>
        <w:tc>
          <w:tcPr>
            <w:tcW w:w="1086" w:type="dxa"/>
          </w:tcPr>
          <w:p w14:paraId="52CFD3A9" w14:textId="77777777" w:rsidR="00F8422D" w:rsidRPr="00C124A6" w:rsidRDefault="00F8422D" w:rsidP="00586B32">
            <w:pPr>
              <w:pStyle w:val="TAC"/>
              <w:rPr>
                <w:rFonts w:eastAsiaTheme="minorEastAsia"/>
              </w:rPr>
            </w:pPr>
          </w:p>
        </w:tc>
      </w:tr>
      <w:tr w:rsidR="00F8422D" w:rsidRPr="00C124A6" w14:paraId="319DE035" w14:textId="77777777" w:rsidTr="00586B32">
        <w:trPr>
          <w:jc w:val="center"/>
        </w:trPr>
        <w:tc>
          <w:tcPr>
            <w:tcW w:w="1596" w:type="dxa"/>
          </w:tcPr>
          <w:p w14:paraId="0436CC3B" w14:textId="77777777" w:rsidR="00F8422D" w:rsidRPr="00C124A6" w:rsidRDefault="00F8422D" w:rsidP="00586B32">
            <w:pPr>
              <w:pStyle w:val="TAC"/>
              <w:keepNext w:val="0"/>
              <w:rPr>
                <w:rFonts w:eastAsiaTheme="minorEastAsia" w:cs="Arial"/>
                <w:lang w:eastAsia="zh-CN"/>
              </w:rPr>
            </w:pPr>
            <w:r w:rsidRPr="00C124A6">
              <w:rPr>
                <w:rFonts w:eastAsiaTheme="minorEastAsia" w:hint="eastAsia"/>
                <w:lang w:eastAsia="zh-CN"/>
              </w:rPr>
              <w:t>CA_n2A-n48</w:t>
            </w:r>
            <w:r w:rsidRPr="00C124A6">
              <w:rPr>
                <w:rFonts w:eastAsiaTheme="minorEastAsia" w:hint="eastAsia"/>
                <w:lang w:val="en-US" w:eastAsia="zh-CN"/>
              </w:rPr>
              <w:t>B</w:t>
            </w:r>
          </w:p>
        </w:tc>
        <w:tc>
          <w:tcPr>
            <w:tcW w:w="972" w:type="dxa"/>
          </w:tcPr>
          <w:p w14:paraId="4545A5DC" w14:textId="77777777" w:rsidR="00F8422D" w:rsidRPr="00C124A6" w:rsidRDefault="00F8422D" w:rsidP="00586B32">
            <w:pPr>
              <w:pStyle w:val="TAC"/>
              <w:rPr>
                <w:rFonts w:eastAsiaTheme="minorEastAsia"/>
              </w:rPr>
            </w:pPr>
          </w:p>
        </w:tc>
        <w:tc>
          <w:tcPr>
            <w:tcW w:w="1086" w:type="dxa"/>
          </w:tcPr>
          <w:p w14:paraId="1BF8CC21" w14:textId="77777777" w:rsidR="00F8422D" w:rsidRPr="00C124A6" w:rsidRDefault="00F8422D" w:rsidP="00586B32">
            <w:pPr>
              <w:pStyle w:val="TAC"/>
              <w:rPr>
                <w:rFonts w:eastAsiaTheme="minorEastAsia"/>
              </w:rPr>
            </w:pPr>
          </w:p>
        </w:tc>
        <w:tc>
          <w:tcPr>
            <w:tcW w:w="972" w:type="dxa"/>
          </w:tcPr>
          <w:p w14:paraId="32BBD459" w14:textId="77777777" w:rsidR="00F8422D" w:rsidRPr="00C124A6" w:rsidRDefault="00F8422D" w:rsidP="00586B32">
            <w:pPr>
              <w:pStyle w:val="TAC"/>
              <w:rPr>
                <w:rFonts w:eastAsiaTheme="minorEastAsia"/>
              </w:rPr>
            </w:pPr>
          </w:p>
        </w:tc>
        <w:tc>
          <w:tcPr>
            <w:tcW w:w="1086" w:type="dxa"/>
          </w:tcPr>
          <w:p w14:paraId="6ACE234F" w14:textId="77777777" w:rsidR="00F8422D" w:rsidRPr="00C124A6" w:rsidRDefault="00F8422D" w:rsidP="00586B32">
            <w:pPr>
              <w:pStyle w:val="TAC"/>
              <w:rPr>
                <w:rFonts w:eastAsiaTheme="minorEastAsia"/>
              </w:rPr>
            </w:pPr>
          </w:p>
        </w:tc>
        <w:tc>
          <w:tcPr>
            <w:tcW w:w="972" w:type="dxa"/>
          </w:tcPr>
          <w:p w14:paraId="012D8AC2" w14:textId="77777777" w:rsidR="00F8422D" w:rsidRPr="00C124A6" w:rsidRDefault="00F8422D" w:rsidP="00586B32">
            <w:pPr>
              <w:pStyle w:val="TAC"/>
              <w:rPr>
                <w:rFonts w:eastAsiaTheme="minorEastAsia"/>
                <w:lang w:eastAsia="zh-CN"/>
              </w:rPr>
            </w:pPr>
            <w:r w:rsidRPr="00C124A6">
              <w:rPr>
                <w:rFonts w:eastAsiaTheme="minorEastAsia" w:hint="eastAsia"/>
                <w:lang w:val="en-US" w:eastAsia="zh-CN"/>
              </w:rPr>
              <w:t>23</w:t>
            </w:r>
          </w:p>
        </w:tc>
        <w:tc>
          <w:tcPr>
            <w:tcW w:w="1086" w:type="dxa"/>
          </w:tcPr>
          <w:p w14:paraId="4B30EE19"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2F2B02B6" w14:textId="77777777" w:rsidR="00F8422D" w:rsidRPr="00C124A6" w:rsidRDefault="00F8422D" w:rsidP="00586B32">
            <w:pPr>
              <w:pStyle w:val="TAC"/>
              <w:rPr>
                <w:rFonts w:eastAsiaTheme="minorEastAsia"/>
              </w:rPr>
            </w:pPr>
          </w:p>
        </w:tc>
        <w:tc>
          <w:tcPr>
            <w:tcW w:w="1086" w:type="dxa"/>
          </w:tcPr>
          <w:p w14:paraId="2013C5F4" w14:textId="77777777" w:rsidR="00F8422D" w:rsidRPr="00C124A6" w:rsidRDefault="00F8422D" w:rsidP="00586B32">
            <w:pPr>
              <w:pStyle w:val="TAC"/>
              <w:rPr>
                <w:rFonts w:eastAsiaTheme="minorEastAsia"/>
              </w:rPr>
            </w:pPr>
          </w:p>
        </w:tc>
      </w:tr>
      <w:tr w:rsidR="00F8422D" w:rsidRPr="00C124A6" w14:paraId="3A6C51CA" w14:textId="77777777" w:rsidTr="00586B32">
        <w:trPr>
          <w:jc w:val="center"/>
        </w:trPr>
        <w:tc>
          <w:tcPr>
            <w:tcW w:w="1596" w:type="dxa"/>
          </w:tcPr>
          <w:p w14:paraId="10AF1E6F" w14:textId="77777777" w:rsidR="00F8422D" w:rsidRPr="00C124A6" w:rsidRDefault="00F8422D" w:rsidP="00586B32">
            <w:pPr>
              <w:pStyle w:val="TAC"/>
              <w:keepNext w:val="0"/>
              <w:rPr>
                <w:rFonts w:eastAsiaTheme="minorEastAsia"/>
                <w:lang w:eastAsia="zh-CN"/>
              </w:rPr>
            </w:pPr>
            <w:r w:rsidRPr="00C124A6">
              <w:rPr>
                <w:rFonts w:eastAsiaTheme="minorEastAsia" w:cs="Arial"/>
                <w:lang w:eastAsia="zh-CN"/>
              </w:rPr>
              <w:t>CA_n</w:t>
            </w:r>
            <w:r w:rsidRPr="00C124A6">
              <w:rPr>
                <w:rFonts w:eastAsiaTheme="minorEastAsia" w:cs="Arial" w:hint="eastAsia"/>
                <w:lang w:eastAsia="zh-CN"/>
              </w:rPr>
              <w:t>2</w:t>
            </w:r>
            <w:r w:rsidRPr="00C124A6">
              <w:rPr>
                <w:rFonts w:eastAsiaTheme="minorEastAsia" w:cs="Arial"/>
                <w:lang w:eastAsia="zh-CN"/>
              </w:rPr>
              <w:t>A-n</w:t>
            </w:r>
            <w:r w:rsidRPr="00C124A6">
              <w:rPr>
                <w:rFonts w:eastAsiaTheme="minorEastAsia" w:cs="Arial" w:hint="eastAsia"/>
                <w:lang w:eastAsia="zh-CN"/>
              </w:rPr>
              <w:t>66</w:t>
            </w:r>
            <w:r w:rsidRPr="00C124A6">
              <w:rPr>
                <w:rFonts w:eastAsiaTheme="minorEastAsia" w:cs="Arial"/>
                <w:lang w:eastAsia="zh-CN"/>
              </w:rPr>
              <w:t>A</w:t>
            </w:r>
          </w:p>
        </w:tc>
        <w:tc>
          <w:tcPr>
            <w:tcW w:w="972" w:type="dxa"/>
          </w:tcPr>
          <w:p w14:paraId="292F3F40" w14:textId="77777777" w:rsidR="00F8422D" w:rsidRPr="00C124A6" w:rsidRDefault="00F8422D" w:rsidP="00586B32">
            <w:pPr>
              <w:pStyle w:val="TAC"/>
              <w:rPr>
                <w:rFonts w:eastAsiaTheme="minorEastAsia"/>
              </w:rPr>
            </w:pPr>
          </w:p>
        </w:tc>
        <w:tc>
          <w:tcPr>
            <w:tcW w:w="1086" w:type="dxa"/>
          </w:tcPr>
          <w:p w14:paraId="149A3333" w14:textId="77777777" w:rsidR="00F8422D" w:rsidRPr="00C124A6" w:rsidRDefault="00F8422D" w:rsidP="00586B32">
            <w:pPr>
              <w:pStyle w:val="TAC"/>
              <w:rPr>
                <w:rFonts w:eastAsiaTheme="minorEastAsia"/>
              </w:rPr>
            </w:pPr>
          </w:p>
        </w:tc>
        <w:tc>
          <w:tcPr>
            <w:tcW w:w="972" w:type="dxa"/>
          </w:tcPr>
          <w:p w14:paraId="7AAAE0CC" w14:textId="77777777" w:rsidR="00F8422D" w:rsidRPr="00C124A6" w:rsidRDefault="00F8422D" w:rsidP="00586B32">
            <w:pPr>
              <w:pStyle w:val="TAC"/>
              <w:rPr>
                <w:rFonts w:eastAsiaTheme="minorEastAsia"/>
              </w:rPr>
            </w:pPr>
          </w:p>
        </w:tc>
        <w:tc>
          <w:tcPr>
            <w:tcW w:w="1086" w:type="dxa"/>
          </w:tcPr>
          <w:p w14:paraId="087EF7EF" w14:textId="77777777" w:rsidR="00F8422D" w:rsidRPr="00C124A6" w:rsidRDefault="00F8422D" w:rsidP="00586B32">
            <w:pPr>
              <w:pStyle w:val="TAC"/>
              <w:rPr>
                <w:rFonts w:eastAsiaTheme="minorEastAsia"/>
              </w:rPr>
            </w:pPr>
          </w:p>
        </w:tc>
        <w:tc>
          <w:tcPr>
            <w:tcW w:w="972" w:type="dxa"/>
          </w:tcPr>
          <w:p w14:paraId="09FA4F30"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62BCA33A"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79CECA26" w14:textId="77777777" w:rsidR="00F8422D" w:rsidRPr="00C124A6" w:rsidRDefault="00F8422D" w:rsidP="00586B32">
            <w:pPr>
              <w:pStyle w:val="TAC"/>
              <w:rPr>
                <w:rFonts w:eastAsiaTheme="minorEastAsia"/>
              </w:rPr>
            </w:pPr>
          </w:p>
        </w:tc>
        <w:tc>
          <w:tcPr>
            <w:tcW w:w="1086" w:type="dxa"/>
          </w:tcPr>
          <w:p w14:paraId="0D2E0B18" w14:textId="77777777" w:rsidR="00F8422D" w:rsidRPr="00C124A6" w:rsidRDefault="00F8422D" w:rsidP="00586B32">
            <w:pPr>
              <w:pStyle w:val="TAC"/>
              <w:rPr>
                <w:rFonts w:eastAsiaTheme="minorEastAsia"/>
              </w:rPr>
            </w:pPr>
          </w:p>
        </w:tc>
      </w:tr>
      <w:tr w:rsidR="00F8422D" w:rsidRPr="00C124A6" w14:paraId="7BC810C1" w14:textId="77777777" w:rsidTr="00586B32">
        <w:trPr>
          <w:jc w:val="center"/>
        </w:trPr>
        <w:tc>
          <w:tcPr>
            <w:tcW w:w="1596" w:type="dxa"/>
          </w:tcPr>
          <w:p w14:paraId="688A8374" w14:textId="77777777" w:rsidR="00F8422D" w:rsidRPr="00C124A6" w:rsidRDefault="00F8422D" w:rsidP="00586B32">
            <w:pPr>
              <w:pStyle w:val="TAC"/>
              <w:keepNext w:val="0"/>
              <w:rPr>
                <w:rFonts w:eastAsiaTheme="minorEastAsia" w:cs="Arial"/>
                <w:szCs w:val="18"/>
              </w:rPr>
            </w:pPr>
            <w:r w:rsidRPr="00C124A6">
              <w:rPr>
                <w:rFonts w:eastAsiaTheme="minorEastAsia"/>
                <w:lang w:eastAsia="zh-CN"/>
              </w:rPr>
              <w:t>CA_n2A-n71A</w:t>
            </w:r>
          </w:p>
        </w:tc>
        <w:tc>
          <w:tcPr>
            <w:tcW w:w="972" w:type="dxa"/>
          </w:tcPr>
          <w:p w14:paraId="24E1E783" w14:textId="77777777" w:rsidR="00F8422D" w:rsidRPr="00C124A6" w:rsidRDefault="00F8422D" w:rsidP="00586B32">
            <w:pPr>
              <w:pStyle w:val="TAC"/>
              <w:rPr>
                <w:rFonts w:eastAsiaTheme="minorEastAsia"/>
              </w:rPr>
            </w:pPr>
          </w:p>
        </w:tc>
        <w:tc>
          <w:tcPr>
            <w:tcW w:w="1086" w:type="dxa"/>
          </w:tcPr>
          <w:p w14:paraId="097B556C" w14:textId="77777777" w:rsidR="00F8422D" w:rsidRPr="00C124A6" w:rsidRDefault="00F8422D" w:rsidP="00586B3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88D8FD" w14:textId="77777777" w:rsidR="00F8422D" w:rsidRPr="00C124A6" w:rsidRDefault="00F8422D" w:rsidP="00586B32">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BF94A10" w14:textId="77777777" w:rsidR="00F8422D" w:rsidRPr="00C124A6" w:rsidRDefault="00F8422D" w:rsidP="00586B32">
            <w:pPr>
              <w:pStyle w:val="TAC"/>
              <w:rPr>
                <w:rFonts w:eastAsiaTheme="minorEastAsia" w:cs="Arial"/>
              </w:rPr>
            </w:pPr>
          </w:p>
        </w:tc>
        <w:tc>
          <w:tcPr>
            <w:tcW w:w="972" w:type="dxa"/>
          </w:tcPr>
          <w:p w14:paraId="159B0DB9"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786A37BD"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1DE93D15" w14:textId="77777777" w:rsidR="00F8422D" w:rsidRPr="00C124A6" w:rsidRDefault="00F8422D" w:rsidP="00586B32">
            <w:pPr>
              <w:pStyle w:val="TAC"/>
              <w:rPr>
                <w:rFonts w:eastAsiaTheme="minorEastAsia"/>
              </w:rPr>
            </w:pPr>
          </w:p>
        </w:tc>
        <w:tc>
          <w:tcPr>
            <w:tcW w:w="1086" w:type="dxa"/>
          </w:tcPr>
          <w:p w14:paraId="17D90601" w14:textId="77777777" w:rsidR="00F8422D" w:rsidRPr="00C124A6" w:rsidRDefault="00F8422D" w:rsidP="00586B32">
            <w:pPr>
              <w:pStyle w:val="TAC"/>
              <w:rPr>
                <w:rFonts w:eastAsiaTheme="minorEastAsia"/>
              </w:rPr>
            </w:pPr>
          </w:p>
        </w:tc>
      </w:tr>
      <w:tr w:rsidR="00F8422D" w:rsidRPr="00C124A6" w14:paraId="6BEB8E37" w14:textId="77777777" w:rsidTr="00586B32">
        <w:trPr>
          <w:jc w:val="center"/>
        </w:trPr>
        <w:tc>
          <w:tcPr>
            <w:tcW w:w="1596" w:type="dxa"/>
          </w:tcPr>
          <w:p w14:paraId="4537A563" w14:textId="77777777" w:rsidR="00F8422D" w:rsidRPr="00C124A6" w:rsidRDefault="00F8422D" w:rsidP="00586B32">
            <w:pPr>
              <w:pStyle w:val="TAC"/>
              <w:keepNext w:val="0"/>
              <w:rPr>
                <w:rFonts w:eastAsiaTheme="minorEastAsia"/>
                <w:lang w:eastAsia="zh-CN"/>
              </w:rPr>
            </w:pPr>
            <w:r w:rsidRPr="00C124A6">
              <w:rPr>
                <w:rFonts w:eastAsiaTheme="minorEastAsia" w:cs="Arial"/>
                <w:szCs w:val="18"/>
              </w:rPr>
              <w:t>CA_n2A-n77A</w:t>
            </w:r>
          </w:p>
        </w:tc>
        <w:tc>
          <w:tcPr>
            <w:tcW w:w="972" w:type="dxa"/>
          </w:tcPr>
          <w:p w14:paraId="02D0A8C0" w14:textId="77777777" w:rsidR="00F8422D" w:rsidRPr="00C124A6" w:rsidRDefault="00F8422D" w:rsidP="00586B32">
            <w:pPr>
              <w:pStyle w:val="TAC"/>
              <w:rPr>
                <w:rFonts w:eastAsiaTheme="minorEastAsia"/>
              </w:rPr>
            </w:pPr>
          </w:p>
        </w:tc>
        <w:tc>
          <w:tcPr>
            <w:tcW w:w="1086" w:type="dxa"/>
          </w:tcPr>
          <w:p w14:paraId="19E682CD" w14:textId="77777777" w:rsidR="00F8422D" w:rsidRPr="00C124A6" w:rsidRDefault="00F8422D" w:rsidP="00586B3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B34BD07" w14:textId="77777777" w:rsidR="00F8422D" w:rsidRPr="00C124A6" w:rsidRDefault="00F8422D" w:rsidP="00586B32">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1449C1E" w14:textId="77777777" w:rsidR="00F8422D" w:rsidRPr="00C124A6" w:rsidRDefault="00F8422D" w:rsidP="00586B32">
            <w:pPr>
              <w:pStyle w:val="TAC"/>
              <w:rPr>
                <w:rFonts w:eastAsiaTheme="minorEastAsia"/>
              </w:rPr>
            </w:pPr>
            <w:r w:rsidRPr="00C124A6">
              <w:rPr>
                <w:rFonts w:eastAsia="等线" w:cs="Arial"/>
              </w:rPr>
              <w:t>+2/-3</w:t>
            </w:r>
          </w:p>
        </w:tc>
        <w:tc>
          <w:tcPr>
            <w:tcW w:w="972" w:type="dxa"/>
          </w:tcPr>
          <w:p w14:paraId="70261E49"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0164CC3C"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12FBDB10" w14:textId="77777777" w:rsidR="00F8422D" w:rsidRPr="00C124A6" w:rsidRDefault="00F8422D" w:rsidP="00586B32">
            <w:pPr>
              <w:pStyle w:val="TAC"/>
              <w:rPr>
                <w:rFonts w:eastAsiaTheme="minorEastAsia"/>
              </w:rPr>
            </w:pPr>
          </w:p>
        </w:tc>
        <w:tc>
          <w:tcPr>
            <w:tcW w:w="1086" w:type="dxa"/>
          </w:tcPr>
          <w:p w14:paraId="630FB04E" w14:textId="77777777" w:rsidR="00F8422D" w:rsidRPr="00C124A6" w:rsidRDefault="00F8422D" w:rsidP="00586B32">
            <w:pPr>
              <w:pStyle w:val="TAC"/>
              <w:rPr>
                <w:rFonts w:eastAsiaTheme="minorEastAsia"/>
              </w:rPr>
            </w:pPr>
          </w:p>
        </w:tc>
      </w:tr>
      <w:tr w:rsidR="00F8422D" w:rsidRPr="00C124A6" w14:paraId="22FE85AD" w14:textId="77777777" w:rsidTr="00586B32">
        <w:trPr>
          <w:jc w:val="center"/>
        </w:trPr>
        <w:tc>
          <w:tcPr>
            <w:tcW w:w="1596" w:type="dxa"/>
          </w:tcPr>
          <w:p w14:paraId="46BBCF76" w14:textId="77777777" w:rsidR="00F8422D" w:rsidRPr="00C124A6" w:rsidRDefault="00F8422D" w:rsidP="00586B32">
            <w:pPr>
              <w:pStyle w:val="TAC"/>
              <w:keepNext w:val="0"/>
              <w:rPr>
                <w:rFonts w:eastAsiaTheme="minorEastAsia"/>
                <w:lang w:eastAsia="zh-CN"/>
              </w:rPr>
            </w:pPr>
            <w:r w:rsidRPr="00C124A6">
              <w:rPr>
                <w:rFonts w:eastAsiaTheme="minorEastAsia" w:cs="Arial"/>
                <w:szCs w:val="18"/>
              </w:rPr>
              <w:t>CA_n2A-n77</w:t>
            </w:r>
            <w:r w:rsidRPr="00C124A6">
              <w:rPr>
                <w:rFonts w:eastAsiaTheme="minorEastAsia" w:cs="Arial" w:hint="eastAsia"/>
                <w:szCs w:val="18"/>
                <w:lang w:val="en-US" w:eastAsia="zh-CN"/>
              </w:rPr>
              <w:t>C</w:t>
            </w:r>
          </w:p>
        </w:tc>
        <w:tc>
          <w:tcPr>
            <w:tcW w:w="972" w:type="dxa"/>
          </w:tcPr>
          <w:p w14:paraId="2E12C8E5" w14:textId="77777777" w:rsidR="00F8422D" w:rsidRPr="00C124A6" w:rsidRDefault="00F8422D" w:rsidP="00586B32">
            <w:pPr>
              <w:pStyle w:val="TAC"/>
              <w:rPr>
                <w:rFonts w:eastAsiaTheme="minorEastAsia"/>
              </w:rPr>
            </w:pPr>
          </w:p>
        </w:tc>
        <w:tc>
          <w:tcPr>
            <w:tcW w:w="1086" w:type="dxa"/>
          </w:tcPr>
          <w:p w14:paraId="21B1C9AB" w14:textId="77777777" w:rsidR="00F8422D" w:rsidRPr="00C124A6" w:rsidRDefault="00F8422D" w:rsidP="00586B3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925BBF" w14:textId="77777777" w:rsidR="00F8422D" w:rsidRPr="00C124A6" w:rsidRDefault="00F8422D" w:rsidP="00586B3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D671D2" w14:textId="77777777" w:rsidR="00F8422D" w:rsidRPr="00C124A6" w:rsidRDefault="00F8422D" w:rsidP="00586B32">
            <w:pPr>
              <w:pStyle w:val="TAC"/>
              <w:rPr>
                <w:rFonts w:eastAsiaTheme="minorEastAsia"/>
              </w:rPr>
            </w:pPr>
          </w:p>
        </w:tc>
        <w:tc>
          <w:tcPr>
            <w:tcW w:w="972" w:type="dxa"/>
          </w:tcPr>
          <w:p w14:paraId="1ED9716A" w14:textId="77777777" w:rsidR="00F8422D" w:rsidRPr="00C124A6" w:rsidRDefault="00F8422D" w:rsidP="00586B32">
            <w:pPr>
              <w:pStyle w:val="TAC"/>
              <w:rPr>
                <w:rFonts w:eastAsiaTheme="minorEastAsia"/>
                <w:lang w:eastAsia="zh-CN"/>
              </w:rPr>
            </w:pPr>
            <w:r w:rsidRPr="00C124A6">
              <w:rPr>
                <w:rFonts w:eastAsiaTheme="minorEastAsia" w:hint="eastAsia"/>
                <w:lang w:val="en-US" w:eastAsia="zh-CN"/>
              </w:rPr>
              <w:t>23</w:t>
            </w:r>
          </w:p>
        </w:tc>
        <w:tc>
          <w:tcPr>
            <w:tcW w:w="1086" w:type="dxa"/>
          </w:tcPr>
          <w:p w14:paraId="16E0A71C"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4377881B" w14:textId="77777777" w:rsidR="00F8422D" w:rsidRPr="00C124A6" w:rsidRDefault="00F8422D" w:rsidP="00586B32">
            <w:pPr>
              <w:pStyle w:val="TAC"/>
              <w:rPr>
                <w:rFonts w:eastAsiaTheme="minorEastAsia"/>
              </w:rPr>
            </w:pPr>
          </w:p>
        </w:tc>
        <w:tc>
          <w:tcPr>
            <w:tcW w:w="1086" w:type="dxa"/>
          </w:tcPr>
          <w:p w14:paraId="5BAD50B8" w14:textId="77777777" w:rsidR="00F8422D" w:rsidRPr="00C124A6" w:rsidRDefault="00F8422D" w:rsidP="00586B32">
            <w:pPr>
              <w:pStyle w:val="TAC"/>
              <w:rPr>
                <w:rFonts w:eastAsiaTheme="minorEastAsia"/>
              </w:rPr>
            </w:pPr>
          </w:p>
        </w:tc>
      </w:tr>
      <w:tr w:rsidR="00F8422D" w:rsidRPr="00C124A6" w14:paraId="4858445A" w14:textId="77777777" w:rsidTr="00586B32">
        <w:trPr>
          <w:jc w:val="center"/>
        </w:trPr>
        <w:tc>
          <w:tcPr>
            <w:tcW w:w="1596" w:type="dxa"/>
          </w:tcPr>
          <w:p w14:paraId="195B07BB" w14:textId="77777777" w:rsidR="00F8422D" w:rsidRPr="00C124A6" w:rsidRDefault="00F8422D" w:rsidP="00586B32">
            <w:pPr>
              <w:pStyle w:val="TAC"/>
              <w:keepNext w:val="0"/>
              <w:rPr>
                <w:rFonts w:eastAsiaTheme="minorEastAsia"/>
                <w:lang w:eastAsia="zh-CN"/>
              </w:rPr>
            </w:pPr>
            <w:r w:rsidRPr="00C124A6">
              <w:rPr>
                <w:rFonts w:eastAsiaTheme="minorEastAsia" w:hint="eastAsia"/>
                <w:lang w:eastAsia="zh-CN"/>
              </w:rPr>
              <w:t>CA_n2A-n78A</w:t>
            </w:r>
          </w:p>
        </w:tc>
        <w:tc>
          <w:tcPr>
            <w:tcW w:w="972" w:type="dxa"/>
          </w:tcPr>
          <w:p w14:paraId="54444828" w14:textId="77777777" w:rsidR="00F8422D" w:rsidRPr="00C124A6" w:rsidRDefault="00F8422D" w:rsidP="00586B32">
            <w:pPr>
              <w:pStyle w:val="TAC"/>
              <w:rPr>
                <w:rFonts w:eastAsiaTheme="minorEastAsia"/>
              </w:rPr>
            </w:pPr>
          </w:p>
        </w:tc>
        <w:tc>
          <w:tcPr>
            <w:tcW w:w="1086" w:type="dxa"/>
          </w:tcPr>
          <w:p w14:paraId="5A90FB59" w14:textId="77777777" w:rsidR="00F8422D" w:rsidRPr="00C124A6" w:rsidRDefault="00F8422D" w:rsidP="00586B3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70776DA" w14:textId="77777777" w:rsidR="00F8422D" w:rsidRPr="00C124A6" w:rsidRDefault="00F8422D" w:rsidP="00586B3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46743CA" w14:textId="77777777" w:rsidR="00F8422D" w:rsidRPr="00C124A6" w:rsidRDefault="00F8422D" w:rsidP="00586B32">
            <w:pPr>
              <w:pStyle w:val="TAC"/>
              <w:rPr>
                <w:rFonts w:eastAsiaTheme="minorEastAsia"/>
              </w:rPr>
            </w:pPr>
          </w:p>
        </w:tc>
        <w:tc>
          <w:tcPr>
            <w:tcW w:w="972" w:type="dxa"/>
          </w:tcPr>
          <w:p w14:paraId="48A077DF"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4F237788"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1EAD8E3A" w14:textId="77777777" w:rsidR="00F8422D" w:rsidRPr="00C124A6" w:rsidRDefault="00F8422D" w:rsidP="00586B32">
            <w:pPr>
              <w:pStyle w:val="TAC"/>
              <w:rPr>
                <w:rFonts w:eastAsiaTheme="minorEastAsia"/>
              </w:rPr>
            </w:pPr>
          </w:p>
        </w:tc>
        <w:tc>
          <w:tcPr>
            <w:tcW w:w="1086" w:type="dxa"/>
          </w:tcPr>
          <w:p w14:paraId="0335F72E" w14:textId="77777777" w:rsidR="00F8422D" w:rsidRPr="00C124A6" w:rsidRDefault="00F8422D" w:rsidP="00586B32">
            <w:pPr>
              <w:pStyle w:val="TAC"/>
              <w:rPr>
                <w:rFonts w:eastAsiaTheme="minorEastAsia"/>
              </w:rPr>
            </w:pPr>
          </w:p>
        </w:tc>
      </w:tr>
      <w:tr w:rsidR="00F8422D" w:rsidRPr="00C124A6" w14:paraId="10241018" w14:textId="77777777" w:rsidTr="00586B32">
        <w:trPr>
          <w:jc w:val="center"/>
        </w:trPr>
        <w:tc>
          <w:tcPr>
            <w:tcW w:w="1596" w:type="dxa"/>
          </w:tcPr>
          <w:p w14:paraId="7D4303B7" w14:textId="77777777" w:rsidR="00F8422D" w:rsidRPr="00C124A6" w:rsidRDefault="00F8422D" w:rsidP="00586B32">
            <w:pPr>
              <w:pStyle w:val="TAC"/>
              <w:keepNext w:val="0"/>
              <w:rPr>
                <w:rFonts w:eastAsiaTheme="minorEastAsia"/>
                <w:lang w:eastAsia="zh-CN"/>
              </w:rPr>
            </w:pPr>
            <w:r w:rsidRPr="00C124A6">
              <w:rPr>
                <w:rFonts w:eastAsiaTheme="minorEastAsia" w:cs="Arial"/>
                <w:szCs w:val="18"/>
                <w:lang w:eastAsia="zh-CN"/>
              </w:rPr>
              <w:t>CA_n3A-n5A</w:t>
            </w:r>
          </w:p>
        </w:tc>
        <w:tc>
          <w:tcPr>
            <w:tcW w:w="972" w:type="dxa"/>
          </w:tcPr>
          <w:p w14:paraId="0EF27E37" w14:textId="77777777" w:rsidR="00F8422D" w:rsidRPr="00C124A6" w:rsidRDefault="00F8422D" w:rsidP="00586B32">
            <w:pPr>
              <w:pStyle w:val="TAC"/>
              <w:rPr>
                <w:rFonts w:eastAsiaTheme="minorEastAsia"/>
              </w:rPr>
            </w:pPr>
          </w:p>
        </w:tc>
        <w:tc>
          <w:tcPr>
            <w:tcW w:w="1086" w:type="dxa"/>
          </w:tcPr>
          <w:p w14:paraId="07E0CBD7" w14:textId="77777777" w:rsidR="00F8422D" w:rsidRPr="00C124A6" w:rsidRDefault="00F8422D" w:rsidP="00586B3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F8B200" w14:textId="77777777" w:rsidR="00F8422D" w:rsidRPr="00C124A6" w:rsidRDefault="00F8422D" w:rsidP="00586B3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D17AFF" w14:textId="77777777" w:rsidR="00F8422D" w:rsidRPr="00C124A6" w:rsidRDefault="00F8422D" w:rsidP="00586B32">
            <w:pPr>
              <w:pStyle w:val="TAC"/>
              <w:rPr>
                <w:rFonts w:eastAsiaTheme="minorEastAsia"/>
              </w:rPr>
            </w:pPr>
          </w:p>
        </w:tc>
        <w:tc>
          <w:tcPr>
            <w:tcW w:w="972" w:type="dxa"/>
          </w:tcPr>
          <w:p w14:paraId="3F68700A"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249EFC96"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024CCEE1" w14:textId="77777777" w:rsidR="00F8422D" w:rsidRPr="00C124A6" w:rsidRDefault="00F8422D" w:rsidP="00586B32">
            <w:pPr>
              <w:pStyle w:val="TAC"/>
              <w:rPr>
                <w:rFonts w:eastAsiaTheme="minorEastAsia"/>
              </w:rPr>
            </w:pPr>
          </w:p>
        </w:tc>
        <w:tc>
          <w:tcPr>
            <w:tcW w:w="1086" w:type="dxa"/>
          </w:tcPr>
          <w:p w14:paraId="57A92CAF" w14:textId="77777777" w:rsidR="00F8422D" w:rsidRPr="00C124A6" w:rsidRDefault="00F8422D" w:rsidP="00586B32">
            <w:pPr>
              <w:pStyle w:val="TAC"/>
              <w:rPr>
                <w:rFonts w:eastAsiaTheme="minorEastAsia"/>
              </w:rPr>
            </w:pPr>
          </w:p>
        </w:tc>
      </w:tr>
      <w:tr w:rsidR="00F8422D" w:rsidRPr="00C124A6" w14:paraId="04639253" w14:textId="77777777" w:rsidTr="00586B32">
        <w:trPr>
          <w:jc w:val="center"/>
        </w:trPr>
        <w:tc>
          <w:tcPr>
            <w:tcW w:w="1596" w:type="dxa"/>
          </w:tcPr>
          <w:p w14:paraId="528A1D05" w14:textId="77777777" w:rsidR="00F8422D" w:rsidRPr="00C124A6" w:rsidRDefault="00F8422D" w:rsidP="00586B32">
            <w:pPr>
              <w:pStyle w:val="TAC"/>
              <w:keepNext w:val="0"/>
              <w:rPr>
                <w:rFonts w:eastAsiaTheme="minorEastAsia"/>
                <w:lang w:eastAsia="zh-CN"/>
              </w:rPr>
            </w:pPr>
            <w:r w:rsidRPr="00C124A6">
              <w:rPr>
                <w:rFonts w:eastAsiaTheme="minorEastAsia" w:hint="eastAsia"/>
                <w:lang w:eastAsia="zh-CN"/>
              </w:rPr>
              <w:t>CA_n3A-n7A</w:t>
            </w:r>
          </w:p>
        </w:tc>
        <w:tc>
          <w:tcPr>
            <w:tcW w:w="972" w:type="dxa"/>
          </w:tcPr>
          <w:p w14:paraId="17881A6B" w14:textId="77777777" w:rsidR="00F8422D" w:rsidRPr="00C124A6" w:rsidRDefault="00F8422D" w:rsidP="00586B32">
            <w:pPr>
              <w:pStyle w:val="TAC"/>
              <w:rPr>
                <w:rFonts w:eastAsiaTheme="minorEastAsia"/>
              </w:rPr>
            </w:pPr>
          </w:p>
        </w:tc>
        <w:tc>
          <w:tcPr>
            <w:tcW w:w="1086" w:type="dxa"/>
          </w:tcPr>
          <w:p w14:paraId="5B6A26ED" w14:textId="77777777" w:rsidR="00F8422D" w:rsidRPr="00C124A6" w:rsidRDefault="00F8422D" w:rsidP="00586B3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644ACF" w14:textId="77777777" w:rsidR="00F8422D" w:rsidRPr="00C124A6" w:rsidRDefault="00F8422D" w:rsidP="00586B32">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2C96B294" w14:textId="77777777" w:rsidR="00F8422D" w:rsidRPr="00C124A6" w:rsidRDefault="00F8422D" w:rsidP="00586B32">
            <w:pPr>
              <w:pStyle w:val="TAC"/>
              <w:rPr>
                <w:rFonts w:eastAsiaTheme="minorEastAsia"/>
              </w:rPr>
            </w:pPr>
            <w:r w:rsidRPr="00C124A6">
              <w:rPr>
                <w:rFonts w:eastAsiaTheme="minorEastAsia" w:cs="Arial"/>
              </w:rPr>
              <w:t>+2/-3</w:t>
            </w:r>
          </w:p>
        </w:tc>
        <w:tc>
          <w:tcPr>
            <w:tcW w:w="972" w:type="dxa"/>
          </w:tcPr>
          <w:p w14:paraId="2C4DA744"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3A16AAD4"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12A459AA" w14:textId="77777777" w:rsidR="00F8422D" w:rsidRPr="00C124A6" w:rsidRDefault="00F8422D" w:rsidP="00586B32">
            <w:pPr>
              <w:pStyle w:val="TAC"/>
              <w:rPr>
                <w:rFonts w:eastAsiaTheme="minorEastAsia"/>
              </w:rPr>
            </w:pPr>
          </w:p>
        </w:tc>
        <w:tc>
          <w:tcPr>
            <w:tcW w:w="1086" w:type="dxa"/>
          </w:tcPr>
          <w:p w14:paraId="46108FA5" w14:textId="77777777" w:rsidR="00F8422D" w:rsidRPr="00C124A6" w:rsidRDefault="00F8422D" w:rsidP="00586B32">
            <w:pPr>
              <w:pStyle w:val="TAC"/>
              <w:rPr>
                <w:rFonts w:eastAsiaTheme="minorEastAsia"/>
              </w:rPr>
            </w:pPr>
          </w:p>
        </w:tc>
      </w:tr>
      <w:tr w:rsidR="00F8422D" w:rsidRPr="00C124A6" w14:paraId="0118A2BE" w14:textId="77777777" w:rsidTr="00586B32">
        <w:trPr>
          <w:jc w:val="center"/>
        </w:trPr>
        <w:tc>
          <w:tcPr>
            <w:tcW w:w="1596" w:type="dxa"/>
          </w:tcPr>
          <w:p w14:paraId="7AF12469" w14:textId="77777777" w:rsidR="00F8422D" w:rsidRPr="00C124A6" w:rsidRDefault="00F8422D" w:rsidP="00586B32">
            <w:pPr>
              <w:pStyle w:val="TAC"/>
              <w:keepNext w:val="0"/>
              <w:rPr>
                <w:rFonts w:eastAsiaTheme="minorEastAsia"/>
                <w:lang w:eastAsia="zh-CN"/>
              </w:rPr>
            </w:pPr>
            <w:r w:rsidRPr="00C124A6">
              <w:rPr>
                <w:rFonts w:eastAsiaTheme="minorEastAsia" w:hint="eastAsia"/>
                <w:lang w:eastAsia="zh-CN"/>
              </w:rPr>
              <w:t>CA_n3A-n8A</w:t>
            </w:r>
          </w:p>
        </w:tc>
        <w:tc>
          <w:tcPr>
            <w:tcW w:w="972" w:type="dxa"/>
          </w:tcPr>
          <w:p w14:paraId="100EBB12" w14:textId="77777777" w:rsidR="00F8422D" w:rsidRPr="00C124A6" w:rsidRDefault="00F8422D" w:rsidP="00586B32">
            <w:pPr>
              <w:pStyle w:val="TAC"/>
              <w:rPr>
                <w:rFonts w:eastAsiaTheme="minorEastAsia"/>
              </w:rPr>
            </w:pPr>
          </w:p>
        </w:tc>
        <w:tc>
          <w:tcPr>
            <w:tcW w:w="1086" w:type="dxa"/>
          </w:tcPr>
          <w:p w14:paraId="202B5CCF" w14:textId="77777777" w:rsidR="00F8422D" w:rsidRPr="00C124A6" w:rsidRDefault="00F8422D" w:rsidP="00586B3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A943EAD" w14:textId="77777777" w:rsidR="00F8422D" w:rsidRPr="00C124A6" w:rsidRDefault="00F8422D" w:rsidP="00586B3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43545A4" w14:textId="77777777" w:rsidR="00F8422D" w:rsidRPr="00C124A6" w:rsidRDefault="00F8422D" w:rsidP="00586B32">
            <w:pPr>
              <w:pStyle w:val="TAC"/>
              <w:rPr>
                <w:rFonts w:eastAsiaTheme="minorEastAsia"/>
              </w:rPr>
            </w:pPr>
          </w:p>
        </w:tc>
        <w:tc>
          <w:tcPr>
            <w:tcW w:w="972" w:type="dxa"/>
          </w:tcPr>
          <w:p w14:paraId="6ABD99C4"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06C0D158"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2E2BC7FB" w14:textId="77777777" w:rsidR="00F8422D" w:rsidRPr="00C124A6" w:rsidRDefault="00F8422D" w:rsidP="00586B32">
            <w:pPr>
              <w:pStyle w:val="TAC"/>
              <w:rPr>
                <w:rFonts w:eastAsiaTheme="minorEastAsia"/>
              </w:rPr>
            </w:pPr>
          </w:p>
        </w:tc>
        <w:tc>
          <w:tcPr>
            <w:tcW w:w="1086" w:type="dxa"/>
          </w:tcPr>
          <w:p w14:paraId="60A3A5B3" w14:textId="77777777" w:rsidR="00F8422D" w:rsidRPr="00C124A6" w:rsidRDefault="00F8422D" w:rsidP="00586B32">
            <w:pPr>
              <w:pStyle w:val="TAC"/>
              <w:rPr>
                <w:rFonts w:eastAsiaTheme="minorEastAsia"/>
              </w:rPr>
            </w:pPr>
          </w:p>
        </w:tc>
      </w:tr>
      <w:tr w:rsidR="00F8422D" w:rsidRPr="00C124A6" w14:paraId="525AF120" w14:textId="77777777" w:rsidTr="00586B32">
        <w:trPr>
          <w:jc w:val="center"/>
        </w:trPr>
        <w:tc>
          <w:tcPr>
            <w:tcW w:w="1596" w:type="dxa"/>
          </w:tcPr>
          <w:p w14:paraId="2927F6EA" w14:textId="77777777" w:rsidR="00F8422D" w:rsidRPr="00C124A6" w:rsidRDefault="00F8422D" w:rsidP="00586B32">
            <w:pPr>
              <w:pStyle w:val="TAC"/>
              <w:keepNext w:val="0"/>
              <w:rPr>
                <w:rFonts w:eastAsiaTheme="minorEastAsia"/>
                <w:lang w:eastAsia="zh-CN"/>
              </w:rPr>
            </w:pPr>
            <w:r w:rsidRPr="00C124A6">
              <w:rPr>
                <w:rFonts w:eastAsiaTheme="minorEastAsia"/>
              </w:rPr>
              <w:t>CA_n3A-n18A</w:t>
            </w:r>
          </w:p>
        </w:tc>
        <w:tc>
          <w:tcPr>
            <w:tcW w:w="972" w:type="dxa"/>
          </w:tcPr>
          <w:p w14:paraId="7D384912" w14:textId="77777777" w:rsidR="00F8422D" w:rsidRPr="00C124A6" w:rsidRDefault="00F8422D" w:rsidP="00586B32">
            <w:pPr>
              <w:pStyle w:val="TAC"/>
              <w:rPr>
                <w:rFonts w:eastAsiaTheme="minorEastAsia"/>
              </w:rPr>
            </w:pPr>
          </w:p>
        </w:tc>
        <w:tc>
          <w:tcPr>
            <w:tcW w:w="1086" w:type="dxa"/>
          </w:tcPr>
          <w:p w14:paraId="7358299D" w14:textId="77777777" w:rsidR="00F8422D" w:rsidRPr="00C124A6" w:rsidRDefault="00F8422D" w:rsidP="00586B3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8416E30" w14:textId="77777777" w:rsidR="00F8422D" w:rsidRPr="00C124A6" w:rsidRDefault="00F8422D" w:rsidP="00586B3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12CEE8C" w14:textId="77777777" w:rsidR="00F8422D" w:rsidRPr="00C124A6" w:rsidRDefault="00F8422D" w:rsidP="00586B32">
            <w:pPr>
              <w:pStyle w:val="TAC"/>
              <w:rPr>
                <w:rFonts w:eastAsiaTheme="minorEastAsia"/>
              </w:rPr>
            </w:pPr>
          </w:p>
        </w:tc>
        <w:tc>
          <w:tcPr>
            <w:tcW w:w="972" w:type="dxa"/>
          </w:tcPr>
          <w:p w14:paraId="53C832CC" w14:textId="77777777" w:rsidR="00F8422D" w:rsidRPr="00C124A6" w:rsidRDefault="00F8422D" w:rsidP="00586B32">
            <w:pPr>
              <w:pStyle w:val="TAC"/>
              <w:rPr>
                <w:rFonts w:eastAsiaTheme="minorEastAsia"/>
                <w:lang w:eastAsia="zh-CN"/>
              </w:rPr>
            </w:pPr>
            <w:r w:rsidRPr="00C124A6">
              <w:rPr>
                <w:rFonts w:eastAsiaTheme="minorEastAsia"/>
              </w:rPr>
              <w:t>23</w:t>
            </w:r>
          </w:p>
        </w:tc>
        <w:tc>
          <w:tcPr>
            <w:tcW w:w="1086" w:type="dxa"/>
          </w:tcPr>
          <w:p w14:paraId="42518FF4" w14:textId="77777777" w:rsidR="00F8422D" w:rsidRPr="00C124A6" w:rsidRDefault="00F8422D" w:rsidP="00586B32">
            <w:pPr>
              <w:pStyle w:val="TAC"/>
              <w:rPr>
                <w:rFonts w:eastAsiaTheme="minorEastAsia" w:cs="Arial"/>
              </w:rPr>
            </w:pPr>
            <w:r w:rsidRPr="00C124A6">
              <w:rPr>
                <w:rFonts w:eastAsiaTheme="minorEastAsia"/>
              </w:rPr>
              <w:t>+2/-3</w:t>
            </w:r>
          </w:p>
        </w:tc>
        <w:tc>
          <w:tcPr>
            <w:tcW w:w="973" w:type="dxa"/>
          </w:tcPr>
          <w:p w14:paraId="4E0C674B" w14:textId="77777777" w:rsidR="00F8422D" w:rsidRPr="00C124A6" w:rsidRDefault="00F8422D" w:rsidP="00586B32">
            <w:pPr>
              <w:pStyle w:val="TAC"/>
              <w:rPr>
                <w:rFonts w:eastAsiaTheme="minorEastAsia"/>
              </w:rPr>
            </w:pPr>
          </w:p>
        </w:tc>
        <w:tc>
          <w:tcPr>
            <w:tcW w:w="1086" w:type="dxa"/>
          </w:tcPr>
          <w:p w14:paraId="4CE3986A" w14:textId="77777777" w:rsidR="00F8422D" w:rsidRPr="00C124A6" w:rsidRDefault="00F8422D" w:rsidP="00586B32">
            <w:pPr>
              <w:pStyle w:val="TAC"/>
              <w:rPr>
                <w:rFonts w:eastAsiaTheme="minorEastAsia"/>
              </w:rPr>
            </w:pPr>
          </w:p>
        </w:tc>
      </w:tr>
      <w:tr w:rsidR="00F8422D" w:rsidRPr="00C124A6" w14:paraId="1EB86B3A" w14:textId="77777777" w:rsidTr="00586B32">
        <w:trPr>
          <w:jc w:val="center"/>
        </w:trPr>
        <w:tc>
          <w:tcPr>
            <w:tcW w:w="1596" w:type="dxa"/>
          </w:tcPr>
          <w:p w14:paraId="05E13192" w14:textId="77777777" w:rsidR="00F8422D" w:rsidRPr="00C124A6" w:rsidRDefault="00F8422D" w:rsidP="00586B32">
            <w:pPr>
              <w:pStyle w:val="TAC"/>
              <w:keepNext w:val="0"/>
              <w:rPr>
                <w:rFonts w:eastAsiaTheme="minorEastAsia"/>
              </w:rPr>
            </w:pPr>
            <w:r w:rsidRPr="00C124A6">
              <w:rPr>
                <w:rFonts w:eastAsiaTheme="minorEastAsia"/>
                <w:lang w:eastAsia="zh-CN"/>
              </w:rPr>
              <w:t>CA</w:t>
            </w:r>
            <w:r w:rsidRPr="00C124A6">
              <w:rPr>
                <w:rFonts w:eastAsiaTheme="minorEastAsia"/>
              </w:rPr>
              <w:t>_</w:t>
            </w:r>
            <w:r w:rsidRPr="00C124A6">
              <w:rPr>
                <w:rFonts w:eastAsiaTheme="minorEastAsia"/>
                <w:lang w:eastAsia="zh-CN"/>
              </w:rPr>
              <w:t>n3</w:t>
            </w:r>
            <w:r w:rsidRPr="00C124A6">
              <w:rPr>
                <w:rFonts w:eastAsiaTheme="minorEastAsia"/>
                <w:lang w:eastAsia="ja-JP"/>
              </w:rPr>
              <w:t>A-</w:t>
            </w:r>
            <w:r w:rsidRPr="00C124A6">
              <w:rPr>
                <w:rFonts w:eastAsiaTheme="minorEastAsia"/>
                <w:lang w:eastAsia="zh-CN"/>
              </w:rPr>
              <w:t>n20A</w:t>
            </w:r>
          </w:p>
        </w:tc>
        <w:tc>
          <w:tcPr>
            <w:tcW w:w="972" w:type="dxa"/>
          </w:tcPr>
          <w:p w14:paraId="2B375275" w14:textId="77777777" w:rsidR="00F8422D" w:rsidRPr="00C124A6" w:rsidRDefault="00F8422D" w:rsidP="00586B32">
            <w:pPr>
              <w:pStyle w:val="TAC"/>
              <w:rPr>
                <w:rFonts w:eastAsiaTheme="minorEastAsia"/>
              </w:rPr>
            </w:pPr>
          </w:p>
        </w:tc>
        <w:tc>
          <w:tcPr>
            <w:tcW w:w="1086" w:type="dxa"/>
          </w:tcPr>
          <w:p w14:paraId="046310A0" w14:textId="77777777" w:rsidR="00F8422D" w:rsidRPr="00C124A6" w:rsidRDefault="00F8422D" w:rsidP="00586B3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816D7D" w14:textId="77777777" w:rsidR="00F8422D" w:rsidRPr="00C124A6" w:rsidRDefault="00F8422D" w:rsidP="00586B32">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6B524A6B" w14:textId="77777777" w:rsidR="00F8422D" w:rsidRPr="00C124A6" w:rsidRDefault="00F8422D" w:rsidP="00586B32">
            <w:pPr>
              <w:pStyle w:val="TAC"/>
              <w:rPr>
                <w:rFonts w:eastAsiaTheme="minorEastAsia"/>
              </w:rPr>
            </w:pPr>
            <w:r w:rsidRPr="00C124A6">
              <w:rPr>
                <w:rFonts w:eastAsiaTheme="minorEastAsia" w:cs="Arial"/>
              </w:rPr>
              <w:t>+2/-3</w:t>
            </w:r>
          </w:p>
        </w:tc>
        <w:tc>
          <w:tcPr>
            <w:tcW w:w="972" w:type="dxa"/>
          </w:tcPr>
          <w:p w14:paraId="4EFDEE4B"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7EABA429" w14:textId="77777777" w:rsidR="00F8422D" w:rsidRPr="00C124A6" w:rsidRDefault="00F8422D" w:rsidP="00586B32">
            <w:pPr>
              <w:pStyle w:val="TAC"/>
              <w:rPr>
                <w:rFonts w:eastAsiaTheme="minorEastAsia"/>
              </w:rPr>
            </w:pPr>
            <w:r w:rsidRPr="00C124A6">
              <w:rPr>
                <w:rFonts w:eastAsiaTheme="minorEastAsia"/>
              </w:rPr>
              <w:t>+2/-3</w:t>
            </w:r>
          </w:p>
        </w:tc>
        <w:tc>
          <w:tcPr>
            <w:tcW w:w="973" w:type="dxa"/>
          </w:tcPr>
          <w:p w14:paraId="19C5AED6" w14:textId="77777777" w:rsidR="00F8422D" w:rsidRPr="00C124A6" w:rsidRDefault="00F8422D" w:rsidP="00586B32">
            <w:pPr>
              <w:pStyle w:val="TAC"/>
              <w:rPr>
                <w:rFonts w:eastAsiaTheme="minorEastAsia"/>
              </w:rPr>
            </w:pPr>
          </w:p>
        </w:tc>
        <w:tc>
          <w:tcPr>
            <w:tcW w:w="1086" w:type="dxa"/>
          </w:tcPr>
          <w:p w14:paraId="4FD0F79F" w14:textId="77777777" w:rsidR="00F8422D" w:rsidRPr="00C124A6" w:rsidRDefault="00F8422D" w:rsidP="00586B32">
            <w:pPr>
              <w:pStyle w:val="TAC"/>
              <w:rPr>
                <w:rFonts w:eastAsiaTheme="minorEastAsia"/>
              </w:rPr>
            </w:pPr>
          </w:p>
        </w:tc>
      </w:tr>
      <w:tr w:rsidR="00F8422D" w:rsidRPr="00C124A6" w14:paraId="0F0596B8" w14:textId="77777777" w:rsidTr="00586B32">
        <w:trPr>
          <w:jc w:val="center"/>
        </w:trPr>
        <w:tc>
          <w:tcPr>
            <w:tcW w:w="1596" w:type="dxa"/>
          </w:tcPr>
          <w:p w14:paraId="23F64918" w14:textId="77777777" w:rsidR="00F8422D" w:rsidRPr="00C124A6" w:rsidRDefault="00F8422D" w:rsidP="00586B32">
            <w:pPr>
              <w:pStyle w:val="TAC"/>
              <w:keepNext w:val="0"/>
              <w:rPr>
                <w:rFonts w:eastAsiaTheme="minorEastAsia"/>
                <w:lang w:eastAsia="zh-CN"/>
              </w:rPr>
            </w:pPr>
            <w:r w:rsidRPr="00C124A6">
              <w:rPr>
                <w:rFonts w:eastAsiaTheme="minorEastAsia"/>
                <w:lang w:eastAsia="zh-CN"/>
              </w:rPr>
              <w:t>CA_n3A-n26A</w:t>
            </w:r>
          </w:p>
        </w:tc>
        <w:tc>
          <w:tcPr>
            <w:tcW w:w="972" w:type="dxa"/>
          </w:tcPr>
          <w:p w14:paraId="3A5ED9F6" w14:textId="77777777" w:rsidR="00F8422D" w:rsidRPr="00C124A6" w:rsidRDefault="00F8422D" w:rsidP="00586B32">
            <w:pPr>
              <w:pStyle w:val="TAC"/>
              <w:rPr>
                <w:rFonts w:eastAsiaTheme="minorEastAsia"/>
              </w:rPr>
            </w:pPr>
          </w:p>
        </w:tc>
        <w:tc>
          <w:tcPr>
            <w:tcW w:w="1086" w:type="dxa"/>
          </w:tcPr>
          <w:p w14:paraId="63DC8DB4" w14:textId="77777777" w:rsidR="00F8422D" w:rsidRPr="00C124A6" w:rsidRDefault="00F8422D" w:rsidP="00586B3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351C57" w14:textId="77777777" w:rsidR="00F8422D" w:rsidRPr="00C124A6" w:rsidRDefault="00F8422D" w:rsidP="00586B3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38D094D" w14:textId="77777777" w:rsidR="00F8422D" w:rsidRPr="00C124A6" w:rsidRDefault="00F8422D" w:rsidP="00586B32">
            <w:pPr>
              <w:pStyle w:val="TAC"/>
              <w:rPr>
                <w:rFonts w:eastAsiaTheme="minorEastAsia"/>
              </w:rPr>
            </w:pPr>
          </w:p>
        </w:tc>
        <w:tc>
          <w:tcPr>
            <w:tcW w:w="972" w:type="dxa"/>
          </w:tcPr>
          <w:p w14:paraId="64AAA4B0"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017CEC5A" w14:textId="77777777" w:rsidR="00F8422D" w:rsidRPr="00C124A6" w:rsidRDefault="00F8422D" w:rsidP="00586B32">
            <w:pPr>
              <w:pStyle w:val="TAC"/>
              <w:rPr>
                <w:rFonts w:eastAsiaTheme="minorEastAsia" w:cs="Arial"/>
              </w:rPr>
            </w:pPr>
            <w:r w:rsidRPr="00C124A6">
              <w:rPr>
                <w:rFonts w:eastAsiaTheme="minorEastAsia"/>
              </w:rPr>
              <w:t>+2/-3</w:t>
            </w:r>
          </w:p>
        </w:tc>
        <w:tc>
          <w:tcPr>
            <w:tcW w:w="973" w:type="dxa"/>
          </w:tcPr>
          <w:p w14:paraId="3083E833" w14:textId="77777777" w:rsidR="00F8422D" w:rsidRPr="00C124A6" w:rsidRDefault="00F8422D" w:rsidP="00586B32">
            <w:pPr>
              <w:pStyle w:val="TAC"/>
              <w:rPr>
                <w:rFonts w:eastAsiaTheme="minorEastAsia"/>
              </w:rPr>
            </w:pPr>
          </w:p>
        </w:tc>
        <w:tc>
          <w:tcPr>
            <w:tcW w:w="1086" w:type="dxa"/>
          </w:tcPr>
          <w:p w14:paraId="4F6FCC83" w14:textId="77777777" w:rsidR="00F8422D" w:rsidRPr="00C124A6" w:rsidRDefault="00F8422D" w:rsidP="00586B32">
            <w:pPr>
              <w:pStyle w:val="TAC"/>
              <w:rPr>
                <w:rFonts w:eastAsiaTheme="minorEastAsia"/>
              </w:rPr>
            </w:pPr>
          </w:p>
        </w:tc>
      </w:tr>
      <w:tr w:rsidR="00F8422D" w:rsidRPr="00C124A6" w14:paraId="19A61D29" w14:textId="77777777" w:rsidTr="00586B32">
        <w:trPr>
          <w:jc w:val="center"/>
        </w:trPr>
        <w:tc>
          <w:tcPr>
            <w:tcW w:w="1596" w:type="dxa"/>
          </w:tcPr>
          <w:p w14:paraId="6473D9D2" w14:textId="77777777" w:rsidR="00F8422D" w:rsidRPr="00C124A6" w:rsidRDefault="00F8422D" w:rsidP="00586B32">
            <w:pPr>
              <w:pStyle w:val="TAC"/>
              <w:keepNext w:val="0"/>
              <w:rPr>
                <w:rFonts w:eastAsiaTheme="minorEastAsia"/>
                <w:lang w:eastAsia="zh-CN"/>
              </w:rPr>
            </w:pPr>
            <w:r w:rsidRPr="00C124A6">
              <w:rPr>
                <w:rFonts w:eastAsiaTheme="minorEastAsia" w:hint="eastAsia"/>
                <w:lang w:eastAsia="zh-CN"/>
              </w:rPr>
              <w:t>CA_n3A-n28A</w:t>
            </w:r>
          </w:p>
        </w:tc>
        <w:tc>
          <w:tcPr>
            <w:tcW w:w="972" w:type="dxa"/>
          </w:tcPr>
          <w:p w14:paraId="4B784A58" w14:textId="77777777" w:rsidR="00F8422D" w:rsidRPr="00C124A6" w:rsidRDefault="00F8422D" w:rsidP="00586B32">
            <w:pPr>
              <w:pStyle w:val="TAC"/>
              <w:rPr>
                <w:rFonts w:eastAsiaTheme="minorEastAsia"/>
              </w:rPr>
            </w:pPr>
          </w:p>
        </w:tc>
        <w:tc>
          <w:tcPr>
            <w:tcW w:w="1086" w:type="dxa"/>
          </w:tcPr>
          <w:p w14:paraId="60C8F1E0" w14:textId="77777777" w:rsidR="00F8422D" w:rsidRPr="00C124A6" w:rsidRDefault="00F8422D" w:rsidP="00586B3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7F40B66" w14:textId="77777777" w:rsidR="00F8422D" w:rsidRPr="00C124A6" w:rsidRDefault="00F8422D" w:rsidP="00586B32">
            <w:pPr>
              <w:pStyle w:val="TAC"/>
              <w:rPr>
                <w:rFonts w:eastAsiaTheme="minorEastAsia"/>
              </w:rPr>
            </w:pPr>
            <w:r w:rsidRPr="00C124A6">
              <w:rPr>
                <w:rFonts w:eastAsiaTheme="minorEastAsia"/>
              </w:rPr>
              <w:t>26</w:t>
            </w:r>
          </w:p>
        </w:tc>
        <w:tc>
          <w:tcPr>
            <w:tcW w:w="1086" w:type="dxa"/>
            <w:tcBorders>
              <w:top w:val="single" w:sz="4" w:space="0" w:color="auto"/>
              <w:left w:val="single" w:sz="4" w:space="0" w:color="auto"/>
              <w:bottom w:val="single" w:sz="4" w:space="0" w:color="auto"/>
              <w:right w:val="single" w:sz="4" w:space="0" w:color="auto"/>
            </w:tcBorders>
          </w:tcPr>
          <w:p w14:paraId="0866068C" w14:textId="77777777" w:rsidR="00F8422D" w:rsidRPr="00C124A6" w:rsidRDefault="00F8422D" w:rsidP="00586B32">
            <w:pPr>
              <w:pStyle w:val="TAC"/>
              <w:rPr>
                <w:rFonts w:eastAsiaTheme="minorEastAsia"/>
              </w:rPr>
            </w:pPr>
            <w:r w:rsidRPr="00C124A6">
              <w:rPr>
                <w:rFonts w:eastAsiaTheme="minorEastAsia" w:cs="Arial"/>
              </w:rPr>
              <w:t>+2/-3</w:t>
            </w:r>
          </w:p>
        </w:tc>
        <w:tc>
          <w:tcPr>
            <w:tcW w:w="972" w:type="dxa"/>
          </w:tcPr>
          <w:p w14:paraId="4D15EF11"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5D814095"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42977310" w14:textId="77777777" w:rsidR="00F8422D" w:rsidRPr="00C124A6" w:rsidRDefault="00F8422D" w:rsidP="00586B32">
            <w:pPr>
              <w:pStyle w:val="TAC"/>
              <w:rPr>
                <w:rFonts w:eastAsiaTheme="minorEastAsia"/>
              </w:rPr>
            </w:pPr>
          </w:p>
        </w:tc>
        <w:tc>
          <w:tcPr>
            <w:tcW w:w="1086" w:type="dxa"/>
          </w:tcPr>
          <w:p w14:paraId="47260BF9" w14:textId="77777777" w:rsidR="00F8422D" w:rsidRPr="00C124A6" w:rsidRDefault="00F8422D" w:rsidP="00586B32">
            <w:pPr>
              <w:pStyle w:val="TAC"/>
              <w:rPr>
                <w:rFonts w:eastAsiaTheme="minorEastAsia"/>
              </w:rPr>
            </w:pPr>
          </w:p>
        </w:tc>
      </w:tr>
      <w:tr w:rsidR="00F8422D" w:rsidRPr="00C124A6" w14:paraId="259F0C04" w14:textId="77777777" w:rsidTr="00586B32">
        <w:trPr>
          <w:jc w:val="center"/>
        </w:trPr>
        <w:tc>
          <w:tcPr>
            <w:tcW w:w="1596" w:type="dxa"/>
          </w:tcPr>
          <w:p w14:paraId="14B96F3C" w14:textId="77777777" w:rsidR="00F8422D" w:rsidRPr="00C124A6" w:rsidRDefault="00F8422D" w:rsidP="00586B32">
            <w:pPr>
              <w:pStyle w:val="TAC"/>
              <w:keepNext w:val="0"/>
              <w:rPr>
                <w:rFonts w:eastAsiaTheme="minorEastAsia"/>
                <w:lang w:eastAsia="zh-CN"/>
              </w:rPr>
            </w:pPr>
            <w:r w:rsidRPr="00C124A6">
              <w:rPr>
                <w:rFonts w:eastAsiaTheme="minorEastAsia" w:cs="Arial"/>
                <w:lang w:eastAsia="zh-CN"/>
              </w:rPr>
              <w:t>CA_n3A-n</w:t>
            </w:r>
            <w:r w:rsidRPr="00C124A6">
              <w:rPr>
                <w:rFonts w:eastAsiaTheme="minorEastAsia" w:cs="Arial" w:hint="eastAsia"/>
                <w:lang w:eastAsia="zh-CN"/>
              </w:rPr>
              <w:t>34</w:t>
            </w:r>
            <w:r w:rsidRPr="00C124A6">
              <w:rPr>
                <w:rFonts w:eastAsiaTheme="minorEastAsia" w:cs="Arial"/>
                <w:lang w:eastAsia="zh-CN"/>
              </w:rPr>
              <w:t>A</w:t>
            </w:r>
          </w:p>
        </w:tc>
        <w:tc>
          <w:tcPr>
            <w:tcW w:w="972" w:type="dxa"/>
          </w:tcPr>
          <w:p w14:paraId="28ED1343" w14:textId="77777777" w:rsidR="00F8422D" w:rsidRPr="00C124A6" w:rsidRDefault="00F8422D" w:rsidP="00586B32">
            <w:pPr>
              <w:pStyle w:val="TAC"/>
              <w:rPr>
                <w:rFonts w:eastAsiaTheme="minorEastAsia"/>
              </w:rPr>
            </w:pPr>
          </w:p>
        </w:tc>
        <w:tc>
          <w:tcPr>
            <w:tcW w:w="1086" w:type="dxa"/>
          </w:tcPr>
          <w:p w14:paraId="2A08A93D" w14:textId="77777777" w:rsidR="00F8422D" w:rsidRPr="00C124A6" w:rsidRDefault="00F8422D" w:rsidP="00586B32">
            <w:pPr>
              <w:pStyle w:val="TAC"/>
              <w:rPr>
                <w:rFonts w:eastAsiaTheme="minorEastAsia"/>
              </w:rPr>
            </w:pPr>
          </w:p>
        </w:tc>
        <w:tc>
          <w:tcPr>
            <w:tcW w:w="972" w:type="dxa"/>
          </w:tcPr>
          <w:p w14:paraId="29514FF8" w14:textId="77777777" w:rsidR="00F8422D" w:rsidRPr="00C124A6" w:rsidRDefault="00F8422D" w:rsidP="00586B32">
            <w:pPr>
              <w:pStyle w:val="TAC"/>
              <w:rPr>
                <w:rFonts w:eastAsiaTheme="minorEastAsia"/>
              </w:rPr>
            </w:pPr>
          </w:p>
        </w:tc>
        <w:tc>
          <w:tcPr>
            <w:tcW w:w="1086" w:type="dxa"/>
          </w:tcPr>
          <w:p w14:paraId="2F75A986" w14:textId="77777777" w:rsidR="00F8422D" w:rsidRPr="00C124A6" w:rsidRDefault="00F8422D" w:rsidP="00586B32">
            <w:pPr>
              <w:pStyle w:val="TAC"/>
              <w:rPr>
                <w:rFonts w:eastAsiaTheme="minorEastAsia"/>
              </w:rPr>
            </w:pPr>
          </w:p>
        </w:tc>
        <w:tc>
          <w:tcPr>
            <w:tcW w:w="972" w:type="dxa"/>
          </w:tcPr>
          <w:p w14:paraId="4FF537A5" w14:textId="77777777" w:rsidR="00F8422D" w:rsidRPr="00C124A6" w:rsidRDefault="00F8422D" w:rsidP="00586B32">
            <w:pPr>
              <w:pStyle w:val="TAC"/>
              <w:rPr>
                <w:rFonts w:eastAsiaTheme="minorEastAsia"/>
                <w:lang w:eastAsia="zh-CN"/>
              </w:rPr>
            </w:pPr>
            <w:r w:rsidRPr="00C124A6">
              <w:rPr>
                <w:rFonts w:eastAsiaTheme="minorEastAsia" w:cs="Arial"/>
                <w:lang w:eastAsia="zh-CN"/>
              </w:rPr>
              <w:t>23</w:t>
            </w:r>
          </w:p>
        </w:tc>
        <w:tc>
          <w:tcPr>
            <w:tcW w:w="1086" w:type="dxa"/>
          </w:tcPr>
          <w:p w14:paraId="0D64971A"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670571F9" w14:textId="77777777" w:rsidR="00F8422D" w:rsidRPr="00C124A6" w:rsidRDefault="00F8422D" w:rsidP="00586B32">
            <w:pPr>
              <w:pStyle w:val="TAC"/>
              <w:rPr>
                <w:rFonts w:eastAsiaTheme="minorEastAsia"/>
              </w:rPr>
            </w:pPr>
          </w:p>
        </w:tc>
        <w:tc>
          <w:tcPr>
            <w:tcW w:w="1086" w:type="dxa"/>
          </w:tcPr>
          <w:p w14:paraId="56F239C5" w14:textId="77777777" w:rsidR="00F8422D" w:rsidRPr="00C124A6" w:rsidRDefault="00F8422D" w:rsidP="00586B32">
            <w:pPr>
              <w:pStyle w:val="TAC"/>
              <w:rPr>
                <w:rFonts w:eastAsiaTheme="minorEastAsia"/>
              </w:rPr>
            </w:pPr>
          </w:p>
        </w:tc>
      </w:tr>
      <w:tr w:rsidR="00F8422D" w:rsidRPr="00C124A6" w14:paraId="27CC1F8B" w14:textId="77777777" w:rsidTr="00586B32">
        <w:trPr>
          <w:jc w:val="center"/>
        </w:trPr>
        <w:tc>
          <w:tcPr>
            <w:tcW w:w="1596" w:type="dxa"/>
          </w:tcPr>
          <w:p w14:paraId="619CB9F0" w14:textId="77777777" w:rsidR="00F8422D" w:rsidRPr="00C124A6" w:rsidRDefault="00F8422D" w:rsidP="00586B32">
            <w:pPr>
              <w:pStyle w:val="TAC"/>
              <w:keepNext w:val="0"/>
              <w:rPr>
                <w:rFonts w:eastAsiaTheme="minorEastAsia"/>
                <w:lang w:eastAsia="zh-CN"/>
              </w:rPr>
            </w:pPr>
            <w:r w:rsidRPr="00C124A6">
              <w:rPr>
                <w:rFonts w:eastAsiaTheme="minorEastAsia" w:hint="eastAsia"/>
                <w:lang w:eastAsia="zh-CN"/>
              </w:rPr>
              <w:t>CA_n3A-n38A</w:t>
            </w:r>
          </w:p>
        </w:tc>
        <w:tc>
          <w:tcPr>
            <w:tcW w:w="972" w:type="dxa"/>
          </w:tcPr>
          <w:p w14:paraId="549606C6" w14:textId="77777777" w:rsidR="00F8422D" w:rsidRPr="00C124A6" w:rsidRDefault="00F8422D" w:rsidP="00586B32">
            <w:pPr>
              <w:pStyle w:val="TAC"/>
              <w:rPr>
                <w:rFonts w:eastAsiaTheme="minorEastAsia"/>
              </w:rPr>
            </w:pPr>
          </w:p>
        </w:tc>
        <w:tc>
          <w:tcPr>
            <w:tcW w:w="1086" w:type="dxa"/>
          </w:tcPr>
          <w:p w14:paraId="1A8ECAED" w14:textId="77777777" w:rsidR="00F8422D" w:rsidRPr="00C124A6" w:rsidRDefault="00F8422D" w:rsidP="00586B3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0B9646" w14:textId="77777777" w:rsidR="00F8422D" w:rsidRPr="00C124A6" w:rsidRDefault="00F8422D" w:rsidP="00586B3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90F3C4" w14:textId="77777777" w:rsidR="00F8422D" w:rsidRPr="00C124A6" w:rsidRDefault="00F8422D" w:rsidP="00586B32">
            <w:pPr>
              <w:pStyle w:val="TAC"/>
              <w:rPr>
                <w:rFonts w:eastAsiaTheme="minorEastAsia"/>
              </w:rPr>
            </w:pPr>
          </w:p>
        </w:tc>
        <w:tc>
          <w:tcPr>
            <w:tcW w:w="972" w:type="dxa"/>
          </w:tcPr>
          <w:p w14:paraId="39E47541"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0C730A4B"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345EA442" w14:textId="77777777" w:rsidR="00F8422D" w:rsidRPr="00C124A6" w:rsidRDefault="00F8422D" w:rsidP="00586B32">
            <w:pPr>
              <w:pStyle w:val="TAC"/>
              <w:rPr>
                <w:rFonts w:eastAsiaTheme="minorEastAsia"/>
              </w:rPr>
            </w:pPr>
          </w:p>
        </w:tc>
        <w:tc>
          <w:tcPr>
            <w:tcW w:w="1086" w:type="dxa"/>
          </w:tcPr>
          <w:p w14:paraId="2DD0369E" w14:textId="77777777" w:rsidR="00F8422D" w:rsidRPr="00C124A6" w:rsidRDefault="00F8422D" w:rsidP="00586B32">
            <w:pPr>
              <w:pStyle w:val="TAC"/>
              <w:rPr>
                <w:rFonts w:eastAsiaTheme="minorEastAsia"/>
              </w:rPr>
            </w:pPr>
          </w:p>
        </w:tc>
      </w:tr>
      <w:tr w:rsidR="00F8422D" w:rsidRPr="00C124A6" w14:paraId="0DFD5B98" w14:textId="77777777" w:rsidTr="00586B32">
        <w:trPr>
          <w:jc w:val="center"/>
        </w:trPr>
        <w:tc>
          <w:tcPr>
            <w:tcW w:w="1596" w:type="dxa"/>
          </w:tcPr>
          <w:p w14:paraId="5CE2F0A9" w14:textId="77777777" w:rsidR="00F8422D" w:rsidRPr="00C124A6" w:rsidRDefault="00F8422D" w:rsidP="00586B32">
            <w:pPr>
              <w:pStyle w:val="TAC"/>
              <w:keepNext w:val="0"/>
              <w:rPr>
                <w:rFonts w:eastAsiaTheme="minorEastAsia"/>
                <w:lang w:eastAsia="zh-CN"/>
              </w:rPr>
            </w:pPr>
            <w:r w:rsidRPr="00C124A6">
              <w:rPr>
                <w:rFonts w:eastAsiaTheme="minorEastAsia" w:hint="eastAsia"/>
                <w:lang w:eastAsia="zh-CN"/>
              </w:rPr>
              <w:t>CA_n3A-n40A</w:t>
            </w:r>
          </w:p>
        </w:tc>
        <w:tc>
          <w:tcPr>
            <w:tcW w:w="972" w:type="dxa"/>
          </w:tcPr>
          <w:p w14:paraId="09376315" w14:textId="77777777" w:rsidR="00F8422D" w:rsidRPr="00C124A6" w:rsidRDefault="00F8422D" w:rsidP="00586B32">
            <w:pPr>
              <w:pStyle w:val="TAC"/>
              <w:rPr>
                <w:rFonts w:eastAsiaTheme="minorEastAsia"/>
              </w:rPr>
            </w:pPr>
          </w:p>
        </w:tc>
        <w:tc>
          <w:tcPr>
            <w:tcW w:w="1086" w:type="dxa"/>
          </w:tcPr>
          <w:p w14:paraId="2CE0CE62" w14:textId="77777777" w:rsidR="00F8422D" w:rsidRPr="00C124A6" w:rsidRDefault="00F8422D" w:rsidP="00586B3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5A5074" w14:textId="77777777" w:rsidR="00F8422D" w:rsidRPr="00C124A6" w:rsidRDefault="00F8422D" w:rsidP="00586B32">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ECD5D96" w14:textId="77777777" w:rsidR="00F8422D" w:rsidRPr="00C124A6" w:rsidRDefault="00F8422D" w:rsidP="00586B32">
            <w:pPr>
              <w:pStyle w:val="TAC"/>
              <w:rPr>
                <w:rFonts w:eastAsiaTheme="minorEastAsia"/>
              </w:rPr>
            </w:pPr>
            <w:r w:rsidRPr="00C124A6">
              <w:rPr>
                <w:rFonts w:cs="Arial"/>
              </w:rPr>
              <w:t>+2/-3</w:t>
            </w:r>
          </w:p>
        </w:tc>
        <w:tc>
          <w:tcPr>
            <w:tcW w:w="972" w:type="dxa"/>
          </w:tcPr>
          <w:p w14:paraId="578C2F76"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3805B854"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4E7D4F06" w14:textId="77777777" w:rsidR="00F8422D" w:rsidRPr="00C124A6" w:rsidRDefault="00F8422D" w:rsidP="00586B32">
            <w:pPr>
              <w:pStyle w:val="TAC"/>
              <w:rPr>
                <w:rFonts w:eastAsiaTheme="minorEastAsia"/>
              </w:rPr>
            </w:pPr>
          </w:p>
        </w:tc>
        <w:tc>
          <w:tcPr>
            <w:tcW w:w="1086" w:type="dxa"/>
          </w:tcPr>
          <w:p w14:paraId="384D7139" w14:textId="77777777" w:rsidR="00F8422D" w:rsidRPr="00C124A6" w:rsidRDefault="00F8422D" w:rsidP="00586B32">
            <w:pPr>
              <w:pStyle w:val="TAC"/>
              <w:rPr>
                <w:rFonts w:eastAsiaTheme="minorEastAsia"/>
              </w:rPr>
            </w:pPr>
          </w:p>
        </w:tc>
      </w:tr>
      <w:tr w:rsidR="00F8422D" w:rsidRPr="00C124A6" w14:paraId="5E866845" w14:textId="77777777" w:rsidTr="00586B32">
        <w:trPr>
          <w:jc w:val="center"/>
        </w:trPr>
        <w:tc>
          <w:tcPr>
            <w:tcW w:w="1596" w:type="dxa"/>
          </w:tcPr>
          <w:p w14:paraId="4BAF9F6C" w14:textId="77777777" w:rsidR="00F8422D" w:rsidRPr="00C124A6" w:rsidRDefault="00F8422D" w:rsidP="00586B32">
            <w:pPr>
              <w:pStyle w:val="TAC"/>
              <w:keepNext w:val="0"/>
              <w:rPr>
                <w:rFonts w:eastAsiaTheme="minorEastAsia"/>
              </w:rPr>
            </w:pPr>
            <w:r w:rsidRPr="00C124A6">
              <w:rPr>
                <w:rFonts w:eastAsiaTheme="minorEastAsia" w:hint="eastAsia"/>
                <w:lang w:eastAsia="zh-CN"/>
              </w:rPr>
              <w:t>CA_n3A-n41A</w:t>
            </w:r>
          </w:p>
        </w:tc>
        <w:tc>
          <w:tcPr>
            <w:tcW w:w="972" w:type="dxa"/>
          </w:tcPr>
          <w:p w14:paraId="2B83DDD5" w14:textId="77777777" w:rsidR="00F8422D" w:rsidRPr="00C124A6" w:rsidRDefault="00F8422D" w:rsidP="00586B32">
            <w:pPr>
              <w:pStyle w:val="TAC"/>
              <w:rPr>
                <w:rFonts w:eastAsiaTheme="minorEastAsia"/>
              </w:rPr>
            </w:pPr>
          </w:p>
        </w:tc>
        <w:tc>
          <w:tcPr>
            <w:tcW w:w="1086" w:type="dxa"/>
          </w:tcPr>
          <w:p w14:paraId="7CE207EC" w14:textId="77777777" w:rsidR="00F8422D" w:rsidRPr="00C124A6" w:rsidRDefault="00F8422D" w:rsidP="00586B3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656D6E2" w14:textId="77777777" w:rsidR="00F8422D" w:rsidRPr="00C124A6" w:rsidRDefault="00F8422D" w:rsidP="00586B32">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C7E502D" w14:textId="77777777" w:rsidR="00F8422D" w:rsidRPr="00C124A6" w:rsidRDefault="00F8422D" w:rsidP="00586B32">
            <w:pPr>
              <w:pStyle w:val="TAC"/>
              <w:rPr>
                <w:rFonts w:eastAsiaTheme="minorEastAsia"/>
              </w:rPr>
            </w:pPr>
            <w:r w:rsidRPr="00C124A6">
              <w:rPr>
                <w:rFonts w:eastAsia="等线" w:cs="Arial"/>
              </w:rPr>
              <w:t>+2/-3</w:t>
            </w:r>
          </w:p>
        </w:tc>
        <w:tc>
          <w:tcPr>
            <w:tcW w:w="972" w:type="dxa"/>
          </w:tcPr>
          <w:p w14:paraId="24D6B168" w14:textId="77777777" w:rsidR="00F8422D" w:rsidRPr="00C124A6" w:rsidRDefault="00F8422D" w:rsidP="00586B32">
            <w:pPr>
              <w:pStyle w:val="TAC"/>
              <w:rPr>
                <w:rFonts w:eastAsiaTheme="minorEastAsia"/>
              </w:rPr>
            </w:pPr>
            <w:r w:rsidRPr="00C124A6">
              <w:rPr>
                <w:rFonts w:eastAsiaTheme="minorEastAsia" w:hint="eastAsia"/>
                <w:lang w:eastAsia="zh-CN"/>
              </w:rPr>
              <w:t>23</w:t>
            </w:r>
          </w:p>
        </w:tc>
        <w:tc>
          <w:tcPr>
            <w:tcW w:w="1086" w:type="dxa"/>
          </w:tcPr>
          <w:p w14:paraId="5B609B33" w14:textId="77777777" w:rsidR="00F8422D" w:rsidRPr="00C124A6" w:rsidRDefault="00F8422D" w:rsidP="00586B32">
            <w:pPr>
              <w:pStyle w:val="TAC"/>
              <w:rPr>
                <w:rFonts w:eastAsiaTheme="minorEastAsia"/>
              </w:rPr>
            </w:pPr>
            <w:r w:rsidRPr="00C124A6">
              <w:rPr>
                <w:rFonts w:eastAsiaTheme="minorEastAsia" w:cs="Arial"/>
              </w:rPr>
              <w:t>+2/-3</w:t>
            </w:r>
          </w:p>
        </w:tc>
        <w:tc>
          <w:tcPr>
            <w:tcW w:w="973" w:type="dxa"/>
          </w:tcPr>
          <w:p w14:paraId="242EEB1D" w14:textId="77777777" w:rsidR="00F8422D" w:rsidRPr="00C124A6" w:rsidRDefault="00F8422D" w:rsidP="00586B32">
            <w:pPr>
              <w:pStyle w:val="TAC"/>
              <w:rPr>
                <w:rFonts w:eastAsiaTheme="minorEastAsia"/>
              </w:rPr>
            </w:pPr>
          </w:p>
        </w:tc>
        <w:tc>
          <w:tcPr>
            <w:tcW w:w="1086" w:type="dxa"/>
          </w:tcPr>
          <w:p w14:paraId="36FE8D7B" w14:textId="77777777" w:rsidR="00F8422D" w:rsidRPr="00C124A6" w:rsidRDefault="00F8422D" w:rsidP="00586B32">
            <w:pPr>
              <w:pStyle w:val="TAC"/>
              <w:rPr>
                <w:rFonts w:eastAsiaTheme="minorEastAsia"/>
              </w:rPr>
            </w:pPr>
          </w:p>
        </w:tc>
      </w:tr>
      <w:tr w:rsidR="00F8422D" w:rsidRPr="00C124A6" w14:paraId="293374CA" w14:textId="77777777" w:rsidTr="00586B32">
        <w:trPr>
          <w:jc w:val="center"/>
        </w:trPr>
        <w:tc>
          <w:tcPr>
            <w:tcW w:w="1596" w:type="dxa"/>
          </w:tcPr>
          <w:p w14:paraId="655B0EEF" w14:textId="77777777" w:rsidR="00F8422D" w:rsidRPr="00C124A6" w:rsidRDefault="00F8422D" w:rsidP="00586B32">
            <w:pPr>
              <w:pStyle w:val="TAC"/>
              <w:keepNext w:val="0"/>
              <w:rPr>
                <w:rFonts w:eastAsiaTheme="minorEastAsia"/>
                <w:lang w:eastAsia="zh-CN"/>
              </w:rPr>
            </w:pPr>
            <w:r w:rsidRPr="00C124A6">
              <w:rPr>
                <w:rFonts w:eastAsiaTheme="minorEastAsia" w:cs="Arial"/>
                <w:szCs w:val="18"/>
                <w:lang w:eastAsia="zh-CN"/>
              </w:rPr>
              <w:t>CA_n3A-</w:t>
            </w:r>
            <w:r w:rsidRPr="00C124A6">
              <w:rPr>
                <w:rFonts w:eastAsiaTheme="minorEastAsia" w:cs="Arial" w:hint="eastAsia"/>
                <w:szCs w:val="18"/>
                <w:lang w:eastAsia="zh-CN"/>
              </w:rPr>
              <w:t>n</w:t>
            </w:r>
            <w:r w:rsidRPr="00C124A6">
              <w:rPr>
                <w:rFonts w:eastAsiaTheme="minorEastAsia" w:cs="Arial"/>
                <w:szCs w:val="18"/>
                <w:lang w:eastAsia="zh-CN"/>
              </w:rPr>
              <w:t>41C</w:t>
            </w:r>
          </w:p>
        </w:tc>
        <w:tc>
          <w:tcPr>
            <w:tcW w:w="972" w:type="dxa"/>
          </w:tcPr>
          <w:p w14:paraId="7158C7EE" w14:textId="77777777" w:rsidR="00F8422D" w:rsidRPr="00C124A6" w:rsidRDefault="00F8422D" w:rsidP="00586B32">
            <w:pPr>
              <w:pStyle w:val="TAC"/>
              <w:rPr>
                <w:rFonts w:eastAsiaTheme="minorEastAsia"/>
              </w:rPr>
            </w:pPr>
          </w:p>
        </w:tc>
        <w:tc>
          <w:tcPr>
            <w:tcW w:w="1086" w:type="dxa"/>
          </w:tcPr>
          <w:p w14:paraId="75FADEE2" w14:textId="77777777" w:rsidR="00F8422D" w:rsidRPr="00C124A6" w:rsidRDefault="00F8422D" w:rsidP="00586B3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4573D2" w14:textId="77777777" w:rsidR="00F8422D" w:rsidRPr="00C124A6" w:rsidRDefault="00F8422D" w:rsidP="00586B32">
            <w:pPr>
              <w:pStyle w:val="TAC"/>
              <w:rPr>
                <w:rFonts w:eastAsiaTheme="minorEastAsia"/>
                <w:lang w:eastAsia="zh-CN"/>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7791288" w14:textId="77777777" w:rsidR="00F8422D" w:rsidRPr="00C124A6" w:rsidRDefault="00F8422D" w:rsidP="00586B32">
            <w:pPr>
              <w:pStyle w:val="TAC"/>
              <w:rPr>
                <w:rFonts w:eastAsiaTheme="minorEastAsia" w:cs="Arial"/>
              </w:rPr>
            </w:pPr>
            <w:r w:rsidRPr="00C124A6">
              <w:rPr>
                <w:rFonts w:eastAsia="等线" w:cs="Arial"/>
              </w:rPr>
              <w:t>+2/-3</w:t>
            </w:r>
          </w:p>
        </w:tc>
        <w:tc>
          <w:tcPr>
            <w:tcW w:w="972" w:type="dxa"/>
          </w:tcPr>
          <w:p w14:paraId="2AC8E40B"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77E13E67"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1723EF67" w14:textId="77777777" w:rsidR="00F8422D" w:rsidRPr="00C124A6" w:rsidRDefault="00F8422D" w:rsidP="00586B32">
            <w:pPr>
              <w:pStyle w:val="TAC"/>
              <w:rPr>
                <w:rFonts w:eastAsiaTheme="minorEastAsia"/>
              </w:rPr>
            </w:pPr>
          </w:p>
        </w:tc>
        <w:tc>
          <w:tcPr>
            <w:tcW w:w="1086" w:type="dxa"/>
          </w:tcPr>
          <w:p w14:paraId="58A4112B" w14:textId="77777777" w:rsidR="00F8422D" w:rsidRPr="00C124A6" w:rsidRDefault="00F8422D" w:rsidP="00586B32">
            <w:pPr>
              <w:pStyle w:val="TAC"/>
              <w:rPr>
                <w:rFonts w:eastAsiaTheme="minorEastAsia"/>
              </w:rPr>
            </w:pPr>
          </w:p>
        </w:tc>
      </w:tr>
      <w:tr w:rsidR="00F8422D" w:rsidRPr="00C124A6" w14:paraId="7D53ABEE" w14:textId="77777777" w:rsidTr="00586B32">
        <w:trPr>
          <w:jc w:val="center"/>
        </w:trPr>
        <w:tc>
          <w:tcPr>
            <w:tcW w:w="1596" w:type="dxa"/>
          </w:tcPr>
          <w:p w14:paraId="36143EE0" w14:textId="77777777" w:rsidR="00F8422D" w:rsidRPr="00C124A6" w:rsidRDefault="00F8422D" w:rsidP="00586B32">
            <w:pPr>
              <w:pStyle w:val="TAC"/>
              <w:keepNext w:val="0"/>
              <w:rPr>
                <w:rFonts w:eastAsiaTheme="minorEastAsia" w:cs="Arial"/>
                <w:lang w:eastAsia="zh-CN"/>
              </w:rPr>
            </w:pPr>
            <w:r w:rsidRPr="00C124A6">
              <w:rPr>
                <w:rFonts w:cs="Arial"/>
                <w:lang w:val="en-US" w:eastAsia="zh-CN"/>
              </w:rPr>
              <w:t>CA_n3A-n71A</w:t>
            </w:r>
          </w:p>
        </w:tc>
        <w:tc>
          <w:tcPr>
            <w:tcW w:w="972" w:type="dxa"/>
          </w:tcPr>
          <w:p w14:paraId="41BCFAE1" w14:textId="77777777" w:rsidR="00F8422D" w:rsidRPr="00C124A6" w:rsidRDefault="00F8422D" w:rsidP="00586B32">
            <w:pPr>
              <w:pStyle w:val="TAC"/>
              <w:rPr>
                <w:rFonts w:eastAsiaTheme="minorEastAsia"/>
              </w:rPr>
            </w:pPr>
          </w:p>
        </w:tc>
        <w:tc>
          <w:tcPr>
            <w:tcW w:w="1086" w:type="dxa"/>
          </w:tcPr>
          <w:p w14:paraId="09F16BF9" w14:textId="77777777" w:rsidR="00F8422D" w:rsidRPr="00C124A6" w:rsidRDefault="00F8422D" w:rsidP="00586B3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C7E7F5" w14:textId="77777777" w:rsidR="00F8422D" w:rsidRPr="00C124A6" w:rsidRDefault="00F8422D" w:rsidP="00586B32">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91A53D5" w14:textId="77777777" w:rsidR="00F8422D" w:rsidRPr="00C124A6" w:rsidRDefault="00F8422D" w:rsidP="00586B32">
            <w:pPr>
              <w:pStyle w:val="TAC"/>
              <w:rPr>
                <w:rFonts w:eastAsiaTheme="minorEastAsia"/>
              </w:rPr>
            </w:pPr>
          </w:p>
        </w:tc>
        <w:tc>
          <w:tcPr>
            <w:tcW w:w="972" w:type="dxa"/>
          </w:tcPr>
          <w:p w14:paraId="120EE434" w14:textId="77777777" w:rsidR="00F8422D" w:rsidRPr="00C124A6" w:rsidRDefault="00F8422D" w:rsidP="00586B32">
            <w:pPr>
              <w:pStyle w:val="TAC"/>
              <w:rPr>
                <w:rFonts w:eastAsiaTheme="minorEastAsia" w:cs="Arial"/>
                <w:lang w:eastAsia="zh-CN"/>
              </w:rPr>
            </w:pPr>
            <w:r w:rsidRPr="00C124A6">
              <w:rPr>
                <w:rFonts w:eastAsiaTheme="minorEastAsia" w:hint="eastAsia"/>
                <w:lang w:val="en-US" w:eastAsia="zh-CN"/>
              </w:rPr>
              <w:t>23</w:t>
            </w:r>
          </w:p>
        </w:tc>
        <w:tc>
          <w:tcPr>
            <w:tcW w:w="1086" w:type="dxa"/>
          </w:tcPr>
          <w:p w14:paraId="60555FDA"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464B1A8B" w14:textId="77777777" w:rsidR="00F8422D" w:rsidRPr="00C124A6" w:rsidRDefault="00F8422D" w:rsidP="00586B32">
            <w:pPr>
              <w:pStyle w:val="TAC"/>
              <w:rPr>
                <w:rFonts w:eastAsiaTheme="minorEastAsia"/>
              </w:rPr>
            </w:pPr>
          </w:p>
        </w:tc>
        <w:tc>
          <w:tcPr>
            <w:tcW w:w="1086" w:type="dxa"/>
          </w:tcPr>
          <w:p w14:paraId="4A4612FF" w14:textId="77777777" w:rsidR="00F8422D" w:rsidRPr="00C124A6" w:rsidRDefault="00F8422D" w:rsidP="00586B32">
            <w:pPr>
              <w:pStyle w:val="TAC"/>
              <w:rPr>
                <w:rFonts w:eastAsiaTheme="minorEastAsia"/>
              </w:rPr>
            </w:pPr>
          </w:p>
        </w:tc>
      </w:tr>
      <w:tr w:rsidR="00F8422D" w:rsidRPr="00C124A6" w14:paraId="4A41DD90" w14:textId="77777777" w:rsidTr="00586B32">
        <w:trPr>
          <w:jc w:val="center"/>
        </w:trPr>
        <w:tc>
          <w:tcPr>
            <w:tcW w:w="1596" w:type="dxa"/>
          </w:tcPr>
          <w:p w14:paraId="0DF7CDDD" w14:textId="77777777" w:rsidR="00F8422D" w:rsidRPr="00C124A6" w:rsidRDefault="00F8422D" w:rsidP="00586B32">
            <w:pPr>
              <w:pStyle w:val="TAC"/>
              <w:keepNext w:val="0"/>
              <w:rPr>
                <w:rFonts w:eastAsiaTheme="minorEastAsia"/>
                <w:lang w:eastAsia="zh-CN"/>
              </w:rPr>
            </w:pPr>
            <w:r w:rsidRPr="00C124A6">
              <w:rPr>
                <w:rFonts w:eastAsiaTheme="minorEastAsia" w:cs="Arial"/>
                <w:lang w:eastAsia="zh-CN"/>
              </w:rPr>
              <w:t>CA_n3A-n74A</w:t>
            </w:r>
          </w:p>
        </w:tc>
        <w:tc>
          <w:tcPr>
            <w:tcW w:w="972" w:type="dxa"/>
          </w:tcPr>
          <w:p w14:paraId="76A14942" w14:textId="77777777" w:rsidR="00F8422D" w:rsidRPr="00C124A6" w:rsidRDefault="00F8422D" w:rsidP="00586B32">
            <w:pPr>
              <w:pStyle w:val="TAC"/>
              <w:rPr>
                <w:rFonts w:eastAsiaTheme="minorEastAsia"/>
              </w:rPr>
            </w:pPr>
          </w:p>
        </w:tc>
        <w:tc>
          <w:tcPr>
            <w:tcW w:w="1086" w:type="dxa"/>
          </w:tcPr>
          <w:p w14:paraId="24846F1A" w14:textId="77777777" w:rsidR="00F8422D" w:rsidRPr="00C124A6" w:rsidRDefault="00F8422D" w:rsidP="00586B32">
            <w:pPr>
              <w:pStyle w:val="TAC"/>
              <w:rPr>
                <w:rFonts w:eastAsiaTheme="minorEastAsia"/>
              </w:rPr>
            </w:pPr>
          </w:p>
        </w:tc>
        <w:tc>
          <w:tcPr>
            <w:tcW w:w="972" w:type="dxa"/>
          </w:tcPr>
          <w:p w14:paraId="07A6F152" w14:textId="77777777" w:rsidR="00F8422D" w:rsidRPr="00C124A6" w:rsidRDefault="00F8422D" w:rsidP="00586B32">
            <w:pPr>
              <w:pStyle w:val="TAC"/>
              <w:rPr>
                <w:rFonts w:eastAsiaTheme="minorEastAsia"/>
              </w:rPr>
            </w:pPr>
          </w:p>
        </w:tc>
        <w:tc>
          <w:tcPr>
            <w:tcW w:w="1086" w:type="dxa"/>
          </w:tcPr>
          <w:p w14:paraId="2A848519" w14:textId="77777777" w:rsidR="00F8422D" w:rsidRPr="00C124A6" w:rsidRDefault="00F8422D" w:rsidP="00586B32">
            <w:pPr>
              <w:pStyle w:val="TAC"/>
              <w:rPr>
                <w:rFonts w:eastAsiaTheme="minorEastAsia"/>
              </w:rPr>
            </w:pPr>
          </w:p>
        </w:tc>
        <w:tc>
          <w:tcPr>
            <w:tcW w:w="972" w:type="dxa"/>
          </w:tcPr>
          <w:p w14:paraId="38F2CD4D" w14:textId="77777777" w:rsidR="00F8422D" w:rsidRPr="00C124A6" w:rsidRDefault="00F8422D" w:rsidP="00586B32">
            <w:pPr>
              <w:pStyle w:val="TAC"/>
              <w:rPr>
                <w:rFonts w:eastAsiaTheme="minorEastAsia"/>
                <w:lang w:eastAsia="zh-CN"/>
              </w:rPr>
            </w:pPr>
            <w:r w:rsidRPr="00C124A6">
              <w:rPr>
                <w:rFonts w:eastAsiaTheme="minorEastAsia" w:cs="Arial"/>
                <w:lang w:eastAsia="zh-CN"/>
              </w:rPr>
              <w:t>23</w:t>
            </w:r>
          </w:p>
        </w:tc>
        <w:tc>
          <w:tcPr>
            <w:tcW w:w="1086" w:type="dxa"/>
          </w:tcPr>
          <w:p w14:paraId="55BAC5CF"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794370EF" w14:textId="77777777" w:rsidR="00F8422D" w:rsidRPr="00C124A6" w:rsidRDefault="00F8422D" w:rsidP="00586B32">
            <w:pPr>
              <w:pStyle w:val="TAC"/>
              <w:rPr>
                <w:rFonts w:eastAsiaTheme="minorEastAsia"/>
              </w:rPr>
            </w:pPr>
          </w:p>
        </w:tc>
        <w:tc>
          <w:tcPr>
            <w:tcW w:w="1086" w:type="dxa"/>
          </w:tcPr>
          <w:p w14:paraId="2B507FC1" w14:textId="77777777" w:rsidR="00F8422D" w:rsidRPr="00C124A6" w:rsidRDefault="00F8422D" w:rsidP="00586B32">
            <w:pPr>
              <w:pStyle w:val="TAC"/>
              <w:rPr>
                <w:rFonts w:eastAsiaTheme="minorEastAsia"/>
              </w:rPr>
            </w:pPr>
          </w:p>
        </w:tc>
      </w:tr>
      <w:tr w:rsidR="00F8422D" w:rsidRPr="00C124A6" w14:paraId="582E99FB" w14:textId="77777777" w:rsidTr="00586B32">
        <w:trPr>
          <w:jc w:val="center"/>
        </w:trPr>
        <w:tc>
          <w:tcPr>
            <w:tcW w:w="1596" w:type="dxa"/>
          </w:tcPr>
          <w:p w14:paraId="5BDDBDF8" w14:textId="77777777" w:rsidR="00F8422D" w:rsidRPr="00C124A6" w:rsidRDefault="00F8422D" w:rsidP="00586B32">
            <w:pPr>
              <w:pStyle w:val="TAC"/>
              <w:keepNext w:val="0"/>
              <w:rPr>
                <w:rFonts w:eastAsiaTheme="minorEastAsia"/>
              </w:rPr>
            </w:pPr>
            <w:r w:rsidRPr="00C124A6">
              <w:rPr>
                <w:rFonts w:eastAsiaTheme="minorEastAsia" w:hint="eastAsia"/>
                <w:lang w:eastAsia="zh-CN"/>
              </w:rPr>
              <w:t>CA_n3A-n77A</w:t>
            </w:r>
          </w:p>
        </w:tc>
        <w:tc>
          <w:tcPr>
            <w:tcW w:w="972" w:type="dxa"/>
          </w:tcPr>
          <w:p w14:paraId="64CDB912" w14:textId="77777777" w:rsidR="00F8422D" w:rsidRPr="00C124A6" w:rsidRDefault="00F8422D" w:rsidP="00586B32">
            <w:pPr>
              <w:pStyle w:val="TAC"/>
              <w:rPr>
                <w:rFonts w:eastAsiaTheme="minorEastAsia"/>
              </w:rPr>
            </w:pPr>
          </w:p>
        </w:tc>
        <w:tc>
          <w:tcPr>
            <w:tcW w:w="1086" w:type="dxa"/>
          </w:tcPr>
          <w:p w14:paraId="4341C98C" w14:textId="77777777" w:rsidR="00F8422D" w:rsidRPr="00C124A6" w:rsidRDefault="00F8422D" w:rsidP="00586B32">
            <w:pPr>
              <w:pStyle w:val="TAC"/>
              <w:rPr>
                <w:rFonts w:eastAsiaTheme="minorEastAsia"/>
              </w:rPr>
            </w:pPr>
          </w:p>
        </w:tc>
        <w:tc>
          <w:tcPr>
            <w:tcW w:w="972" w:type="dxa"/>
          </w:tcPr>
          <w:p w14:paraId="4DDDC9D0" w14:textId="77777777" w:rsidR="00F8422D" w:rsidRPr="00C124A6" w:rsidRDefault="00F8422D" w:rsidP="00586B32">
            <w:pPr>
              <w:pStyle w:val="TAC"/>
              <w:rPr>
                <w:rFonts w:eastAsiaTheme="minorEastAsia"/>
              </w:rPr>
            </w:pPr>
            <w:r w:rsidRPr="00C124A6">
              <w:rPr>
                <w:rFonts w:eastAsia="等线"/>
                <w:lang w:eastAsia="zh-CN"/>
              </w:rPr>
              <w:t>26</w:t>
            </w:r>
          </w:p>
        </w:tc>
        <w:tc>
          <w:tcPr>
            <w:tcW w:w="1086" w:type="dxa"/>
          </w:tcPr>
          <w:p w14:paraId="5094151E" w14:textId="77777777" w:rsidR="00F8422D" w:rsidRPr="00C124A6" w:rsidRDefault="00F8422D" w:rsidP="00586B32">
            <w:pPr>
              <w:pStyle w:val="TAC"/>
              <w:rPr>
                <w:rFonts w:eastAsiaTheme="minorEastAsia"/>
              </w:rPr>
            </w:pPr>
            <w:r w:rsidRPr="00C124A6">
              <w:rPr>
                <w:rFonts w:eastAsia="等线" w:cs="Arial"/>
              </w:rPr>
              <w:t>+2/-3</w:t>
            </w:r>
          </w:p>
        </w:tc>
        <w:tc>
          <w:tcPr>
            <w:tcW w:w="972" w:type="dxa"/>
          </w:tcPr>
          <w:p w14:paraId="5BFAF098"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44ECE91C" w14:textId="77777777" w:rsidR="00F8422D" w:rsidRPr="00C124A6" w:rsidRDefault="00F8422D" w:rsidP="00586B32">
            <w:pPr>
              <w:pStyle w:val="TAC"/>
              <w:rPr>
                <w:rFonts w:eastAsiaTheme="minorEastAsia"/>
              </w:rPr>
            </w:pPr>
            <w:r w:rsidRPr="00C124A6">
              <w:rPr>
                <w:rFonts w:eastAsiaTheme="minorEastAsia" w:cs="Arial"/>
              </w:rPr>
              <w:t>+2/-3</w:t>
            </w:r>
          </w:p>
        </w:tc>
        <w:tc>
          <w:tcPr>
            <w:tcW w:w="973" w:type="dxa"/>
          </w:tcPr>
          <w:p w14:paraId="4FB7B49B" w14:textId="77777777" w:rsidR="00F8422D" w:rsidRPr="00C124A6" w:rsidRDefault="00F8422D" w:rsidP="00586B32">
            <w:pPr>
              <w:pStyle w:val="TAC"/>
              <w:rPr>
                <w:rFonts w:eastAsiaTheme="minorEastAsia"/>
              </w:rPr>
            </w:pPr>
          </w:p>
        </w:tc>
        <w:tc>
          <w:tcPr>
            <w:tcW w:w="1086" w:type="dxa"/>
          </w:tcPr>
          <w:p w14:paraId="55988B8E" w14:textId="77777777" w:rsidR="00F8422D" w:rsidRPr="00C124A6" w:rsidRDefault="00F8422D" w:rsidP="00586B32">
            <w:pPr>
              <w:pStyle w:val="TAC"/>
              <w:rPr>
                <w:rFonts w:eastAsiaTheme="minorEastAsia"/>
              </w:rPr>
            </w:pPr>
          </w:p>
        </w:tc>
      </w:tr>
      <w:tr w:rsidR="00F8422D" w:rsidRPr="00C124A6" w14:paraId="4A8587E3" w14:textId="77777777" w:rsidTr="00586B32">
        <w:trPr>
          <w:jc w:val="center"/>
        </w:trPr>
        <w:tc>
          <w:tcPr>
            <w:tcW w:w="1596" w:type="dxa"/>
          </w:tcPr>
          <w:p w14:paraId="0ED61265" w14:textId="77777777" w:rsidR="00F8422D" w:rsidRPr="00C124A6" w:rsidRDefault="00F8422D" w:rsidP="00586B32">
            <w:pPr>
              <w:pStyle w:val="TAC"/>
              <w:keepNext w:val="0"/>
              <w:rPr>
                <w:rFonts w:eastAsiaTheme="minorEastAsia"/>
              </w:rPr>
            </w:pPr>
            <w:r w:rsidRPr="00C124A6">
              <w:rPr>
                <w:rFonts w:eastAsiaTheme="minorEastAsia" w:hint="eastAsia"/>
              </w:rPr>
              <w:t>CA_n3A-n78A</w:t>
            </w:r>
          </w:p>
        </w:tc>
        <w:tc>
          <w:tcPr>
            <w:tcW w:w="972" w:type="dxa"/>
          </w:tcPr>
          <w:p w14:paraId="458C68DC" w14:textId="77777777" w:rsidR="00F8422D" w:rsidRPr="00C124A6" w:rsidRDefault="00F8422D" w:rsidP="00586B32">
            <w:pPr>
              <w:pStyle w:val="TAC"/>
              <w:rPr>
                <w:rFonts w:eastAsiaTheme="minorEastAsia"/>
              </w:rPr>
            </w:pPr>
          </w:p>
        </w:tc>
        <w:tc>
          <w:tcPr>
            <w:tcW w:w="1086" w:type="dxa"/>
          </w:tcPr>
          <w:p w14:paraId="369F944B" w14:textId="77777777" w:rsidR="00F8422D" w:rsidRPr="00C124A6" w:rsidRDefault="00F8422D" w:rsidP="00586B32">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308C8F4" w14:textId="77777777" w:rsidR="00F8422D" w:rsidRPr="00C124A6" w:rsidRDefault="00F8422D" w:rsidP="00586B32">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3120BF7" w14:textId="77777777" w:rsidR="00F8422D" w:rsidRPr="00C124A6" w:rsidRDefault="00F8422D" w:rsidP="00586B32">
            <w:pPr>
              <w:pStyle w:val="TAC"/>
              <w:rPr>
                <w:rFonts w:eastAsiaTheme="minorEastAsia"/>
              </w:rPr>
            </w:pPr>
            <w:r w:rsidRPr="00C124A6">
              <w:rPr>
                <w:rFonts w:eastAsia="等线" w:cs="Arial"/>
              </w:rPr>
              <w:t>+2/-3</w:t>
            </w:r>
          </w:p>
        </w:tc>
        <w:tc>
          <w:tcPr>
            <w:tcW w:w="972" w:type="dxa"/>
          </w:tcPr>
          <w:p w14:paraId="0661B59C" w14:textId="77777777" w:rsidR="00F8422D" w:rsidRPr="00C124A6" w:rsidRDefault="00F8422D" w:rsidP="00586B32">
            <w:pPr>
              <w:pStyle w:val="TAC"/>
              <w:rPr>
                <w:rFonts w:eastAsiaTheme="minorEastAsia"/>
              </w:rPr>
            </w:pPr>
            <w:r w:rsidRPr="00C124A6">
              <w:rPr>
                <w:rFonts w:eastAsiaTheme="minorEastAsia"/>
              </w:rPr>
              <w:t>23</w:t>
            </w:r>
          </w:p>
        </w:tc>
        <w:tc>
          <w:tcPr>
            <w:tcW w:w="1086" w:type="dxa"/>
          </w:tcPr>
          <w:p w14:paraId="6D80E1F5" w14:textId="77777777" w:rsidR="00F8422D" w:rsidRPr="00C124A6" w:rsidRDefault="00F8422D" w:rsidP="00586B32">
            <w:pPr>
              <w:pStyle w:val="TAC"/>
              <w:rPr>
                <w:rFonts w:eastAsiaTheme="minorEastAsia"/>
              </w:rPr>
            </w:pPr>
            <w:r w:rsidRPr="00C124A6">
              <w:rPr>
                <w:rFonts w:eastAsiaTheme="minorEastAsia"/>
              </w:rPr>
              <w:t>+2/-3</w:t>
            </w:r>
          </w:p>
        </w:tc>
        <w:tc>
          <w:tcPr>
            <w:tcW w:w="973" w:type="dxa"/>
          </w:tcPr>
          <w:p w14:paraId="04696E5E" w14:textId="77777777" w:rsidR="00F8422D" w:rsidRPr="00C124A6" w:rsidRDefault="00F8422D" w:rsidP="00586B32">
            <w:pPr>
              <w:pStyle w:val="TAC"/>
              <w:rPr>
                <w:rFonts w:eastAsiaTheme="minorEastAsia"/>
              </w:rPr>
            </w:pPr>
          </w:p>
        </w:tc>
        <w:tc>
          <w:tcPr>
            <w:tcW w:w="1086" w:type="dxa"/>
          </w:tcPr>
          <w:p w14:paraId="5BBBB116" w14:textId="77777777" w:rsidR="00F8422D" w:rsidRPr="00C124A6" w:rsidRDefault="00F8422D" w:rsidP="00586B32">
            <w:pPr>
              <w:pStyle w:val="TAC"/>
              <w:rPr>
                <w:rFonts w:eastAsiaTheme="minorEastAsia"/>
              </w:rPr>
            </w:pPr>
          </w:p>
        </w:tc>
      </w:tr>
      <w:tr w:rsidR="00F8422D" w:rsidRPr="00C124A6" w14:paraId="28539FC6" w14:textId="77777777" w:rsidTr="00586B32">
        <w:trPr>
          <w:jc w:val="center"/>
        </w:trPr>
        <w:tc>
          <w:tcPr>
            <w:tcW w:w="1596" w:type="dxa"/>
          </w:tcPr>
          <w:p w14:paraId="7FBAE2B5" w14:textId="77777777" w:rsidR="00F8422D" w:rsidRPr="00C124A6" w:rsidRDefault="00F8422D" w:rsidP="00586B32">
            <w:pPr>
              <w:pStyle w:val="TAC"/>
              <w:keepNext w:val="0"/>
              <w:rPr>
                <w:rFonts w:eastAsiaTheme="minorEastAsia"/>
              </w:rPr>
            </w:pPr>
            <w:r w:rsidRPr="00C124A6">
              <w:rPr>
                <w:rFonts w:cs="Arial" w:hint="eastAsia"/>
                <w:bCs/>
                <w:szCs w:val="18"/>
                <w:lang w:eastAsia="zh-CN"/>
              </w:rPr>
              <w:t>CA_n3A-n78C</w:t>
            </w:r>
          </w:p>
        </w:tc>
        <w:tc>
          <w:tcPr>
            <w:tcW w:w="972" w:type="dxa"/>
          </w:tcPr>
          <w:p w14:paraId="3F983264" w14:textId="77777777" w:rsidR="00F8422D" w:rsidRPr="00C124A6" w:rsidRDefault="00F8422D" w:rsidP="00586B32">
            <w:pPr>
              <w:pStyle w:val="TAC"/>
              <w:rPr>
                <w:rFonts w:eastAsiaTheme="minorEastAsia"/>
              </w:rPr>
            </w:pPr>
          </w:p>
        </w:tc>
        <w:tc>
          <w:tcPr>
            <w:tcW w:w="1086" w:type="dxa"/>
          </w:tcPr>
          <w:p w14:paraId="4CD1EAE3" w14:textId="77777777" w:rsidR="00F8422D" w:rsidRPr="00C124A6" w:rsidRDefault="00F8422D" w:rsidP="00586B32">
            <w:pPr>
              <w:pStyle w:val="TAC"/>
              <w:rPr>
                <w:rFonts w:eastAsiaTheme="minorEastAsia"/>
              </w:rPr>
            </w:pPr>
          </w:p>
        </w:tc>
        <w:tc>
          <w:tcPr>
            <w:tcW w:w="972" w:type="dxa"/>
          </w:tcPr>
          <w:p w14:paraId="2C2CE806" w14:textId="77777777" w:rsidR="00F8422D" w:rsidRPr="00C124A6" w:rsidRDefault="00F8422D" w:rsidP="00586B32">
            <w:pPr>
              <w:pStyle w:val="TAC"/>
              <w:rPr>
                <w:rFonts w:eastAsiaTheme="minorEastAsia"/>
                <w:lang w:eastAsia="zh-CN"/>
              </w:rPr>
            </w:pPr>
          </w:p>
        </w:tc>
        <w:tc>
          <w:tcPr>
            <w:tcW w:w="1086" w:type="dxa"/>
          </w:tcPr>
          <w:p w14:paraId="51CDF4B0" w14:textId="77777777" w:rsidR="00F8422D" w:rsidRPr="00C124A6" w:rsidRDefault="00F8422D" w:rsidP="00586B32">
            <w:pPr>
              <w:pStyle w:val="TAC"/>
              <w:rPr>
                <w:rFonts w:eastAsiaTheme="minorEastAsia" w:cs="Arial"/>
              </w:rPr>
            </w:pPr>
          </w:p>
        </w:tc>
        <w:tc>
          <w:tcPr>
            <w:tcW w:w="972" w:type="dxa"/>
          </w:tcPr>
          <w:p w14:paraId="6530DADA" w14:textId="77777777" w:rsidR="00F8422D" w:rsidRPr="00C124A6" w:rsidRDefault="00F8422D" w:rsidP="00586B32">
            <w:pPr>
              <w:pStyle w:val="TAC"/>
              <w:rPr>
                <w:rFonts w:eastAsiaTheme="minorEastAsia"/>
              </w:rPr>
            </w:pPr>
            <w:r w:rsidRPr="00C124A6">
              <w:rPr>
                <w:rFonts w:eastAsiaTheme="minorEastAsia" w:hint="eastAsia"/>
                <w:lang w:eastAsia="zh-CN"/>
              </w:rPr>
              <w:t>23</w:t>
            </w:r>
          </w:p>
        </w:tc>
        <w:tc>
          <w:tcPr>
            <w:tcW w:w="1086" w:type="dxa"/>
          </w:tcPr>
          <w:p w14:paraId="1E48D203" w14:textId="77777777" w:rsidR="00F8422D" w:rsidRPr="00C124A6" w:rsidRDefault="00F8422D" w:rsidP="00586B32">
            <w:pPr>
              <w:pStyle w:val="TAC"/>
              <w:rPr>
                <w:rFonts w:eastAsiaTheme="minorEastAsia"/>
              </w:rPr>
            </w:pPr>
            <w:r w:rsidRPr="00C124A6">
              <w:rPr>
                <w:rFonts w:eastAsiaTheme="minorEastAsia"/>
              </w:rPr>
              <w:t>+2/-3</w:t>
            </w:r>
          </w:p>
        </w:tc>
        <w:tc>
          <w:tcPr>
            <w:tcW w:w="973" w:type="dxa"/>
          </w:tcPr>
          <w:p w14:paraId="6AAD7762" w14:textId="77777777" w:rsidR="00F8422D" w:rsidRPr="00C124A6" w:rsidRDefault="00F8422D" w:rsidP="00586B32">
            <w:pPr>
              <w:pStyle w:val="TAC"/>
              <w:rPr>
                <w:rFonts w:eastAsiaTheme="minorEastAsia"/>
              </w:rPr>
            </w:pPr>
          </w:p>
        </w:tc>
        <w:tc>
          <w:tcPr>
            <w:tcW w:w="1086" w:type="dxa"/>
          </w:tcPr>
          <w:p w14:paraId="1BC9D095" w14:textId="77777777" w:rsidR="00F8422D" w:rsidRPr="00C124A6" w:rsidRDefault="00F8422D" w:rsidP="00586B32">
            <w:pPr>
              <w:pStyle w:val="TAC"/>
              <w:rPr>
                <w:rFonts w:eastAsiaTheme="minorEastAsia"/>
              </w:rPr>
            </w:pPr>
          </w:p>
        </w:tc>
      </w:tr>
      <w:tr w:rsidR="00F8422D" w:rsidRPr="00C124A6" w14:paraId="41B98015" w14:textId="77777777" w:rsidTr="00586B32">
        <w:trPr>
          <w:jc w:val="center"/>
        </w:trPr>
        <w:tc>
          <w:tcPr>
            <w:tcW w:w="1596" w:type="dxa"/>
          </w:tcPr>
          <w:p w14:paraId="2B2538E3" w14:textId="77777777" w:rsidR="00F8422D" w:rsidRPr="00C124A6" w:rsidRDefault="00F8422D" w:rsidP="00586B32">
            <w:pPr>
              <w:pStyle w:val="TAC"/>
              <w:keepNext w:val="0"/>
              <w:rPr>
                <w:rFonts w:eastAsiaTheme="minorEastAsia"/>
              </w:rPr>
            </w:pPr>
            <w:r w:rsidRPr="00C124A6">
              <w:rPr>
                <w:rFonts w:eastAsiaTheme="minorEastAsia" w:hint="eastAsia"/>
                <w:lang w:eastAsia="zh-CN"/>
              </w:rPr>
              <w:t>CA_n3A-n79A</w:t>
            </w:r>
          </w:p>
        </w:tc>
        <w:tc>
          <w:tcPr>
            <w:tcW w:w="972" w:type="dxa"/>
          </w:tcPr>
          <w:p w14:paraId="4E041AA8" w14:textId="77777777" w:rsidR="00F8422D" w:rsidRPr="00C124A6" w:rsidRDefault="00F8422D" w:rsidP="00586B32">
            <w:pPr>
              <w:pStyle w:val="TAC"/>
              <w:rPr>
                <w:rFonts w:eastAsiaTheme="minorEastAsia"/>
              </w:rPr>
            </w:pPr>
          </w:p>
        </w:tc>
        <w:tc>
          <w:tcPr>
            <w:tcW w:w="1086" w:type="dxa"/>
          </w:tcPr>
          <w:p w14:paraId="0E7F6FBB" w14:textId="77777777" w:rsidR="00F8422D" w:rsidRPr="00C124A6" w:rsidRDefault="00F8422D" w:rsidP="00586B32">
            <w:pPr>
              <w:pStyle w:val="TAC"/>
              <w:rPr>
                <w:rFonts w:eastAsiaTheme="minorEastAsia"/>
              </w:rPr>
            </w:pPr>
          </w:p>
        </w:tc>
        <w:tc>
          <w:tcPr>
            <w:tcW w:w="972" w:type="dxa"/>
          </w:tcPr>
          <w:p w14:paraId="49EE2476" w14:textId="77777777" w:rsidR="00F8422D" w:rsidRPr="00C124A6" w:rsidRDefault="00F8422D" w:rsidP="00586B32">
            <w:pPr>
              <w:pStyle w:val="TAC"/>
              <w:rPr>
                <w:rFonts w:eastAsiaTheme="minorEastAsia"/>
              </w:rPr>
            </w:pPr>
            <w:r w:rsidRPr="00C124A6">
              <w:rPr>
                <w:rFonts w:hint="eastAsia"/>
                <w:lang w:eastAsia="zh-CN"/>
              </w:rPr>
              <w:t>26</w:t>
            </w:r>
          </w:p>
        </w:tc>
        <w:tc>
          <w:tcPr>
            <w:tcW w:w="1086" w:type="dxa"/>
          </w:tcPr>
          <w:p w14:paraId="4FF9A04D" w14:textId="77777777" w:rsidR="00F8422D" w:rsidRPr="00C124A6" w:rsidRDefault="00F8422D" w:rsidP="00586B32">
            <w:pPr>
              <w:pStyle w:val="TAC"/>
              <w:rPr>
                <w:rFonts w:eastAsiaTheme="minorEastAsia"/>
              </w:rPr>
            </w:pPr>
            <w:r w:rsidRPr="00C124A6">
              <w:rPr>
                <w:rFonts w:cs="Arial"/>
              </w:rPr>
              <w:t>+2/-3</w:t>
            </w:r>
          </w:p>
        </w:tc>
        <w:tc>
          <w:tcPr>
            <w:tcW w:w="972" w:type="dxa"/>
          </w:tcPr>
          <w:p w14:paraId="36879738" w14:textId="77777777" w:rsidR="00F8422D" w:rsidRPr="00C124A6" w:rsidRDefault="00F8422D" w:rsidP="00586B32">
            <w:pPr>
              <w:pStyle w:val="TAC"/>
              <w:rPr>
                <w:rFonts w:eastAsiaTheme="minorEastAsia"/>
              </w:rPr>
            </w:pPr>
            <w:r w:rsidRPr="00C124A6">
              <w:rPr>
                <w:rFonts w:eastAsiaTheme="minorEastAsia" w:hint="eastAsia"/>
                <w:lang w:eastAsia="zh-CN"/>
              </w:rPr>
              <w:t>23</w:t>
            </w:r>
          </w:p>
        </w:tc>
        <w:tc>
          <w:tcPr>
            <w:tcW w:w="1086" w:type="dxa"/>
          </w:tcPr>
          <w:p w14:paraId="0AC112BE" w14:textId="77777777" w:rsidR="00F8422D" w:rsidRPr="00C124A6" w:rsidRDefault="00F8422D" w:rsidP="00586B32">
            <w:pPr>
              <w:pStyle w:val="TAC"/>
              <w:rPr>
                <w:rFonts w:eastAsiaTheme="minorEastAsia"/>
              </w:rPr>
            </w:pPr>
            <w:r w:rsidRPr="00C124A6">
              <w:rPr>
                <w:rFonts w:eastAsiaTheme="minorEastAsia" w:cs="Arial"/>
              </w:rPr>
              <w:t>+2/-3</w:t>
            </w:r>
          </w:p>
        </w:tc>
        <w:tc>
          <w:tcPr>
            <w:tcW w:w="973" w:type="dxa"/>
          </w:tcPr>
          <w:p w14:paraId="2BF8BCDF" w14:textId="77777777" w:rsidR="00F8422D" w:rsidRPr="00C124A6" w:rsidRDefault="00F8422D" w:rsidP="00586B32">
            <w:pPr>
              <w:pStyle w:val="TAC"/>
              <w:rPr>
                <w:rFonts w:eastAsiaTheme="minorEastAsia"/>
              </w:rPr>
            </w:pPr>
          </w:p>
        </w:tc>
        <w:tc>
          <w:tcPr>
            <w:tcW w:w="1086" w:type="dxa"/>
          </w:tcPr>
          <w:p w14:paraId="0072732F" w14:textId="77777777" w:rsidR="00F8422D" w:rsidRPr="00C124A6" w:rsidRDefault="00F8422D" w:rsidP="00586B32">
            <w:pPr>
              <w:pStyle w:val="TAC"/>
              <w:rPr>
                <w:rFonts w:eastAsiaTheme="minorEastAsia"/>
              </w:rPr>
            </w:pPr>
          </w:p>
        </w:tc>
      </w:tr>
      <w:tr w:rsidR="00F8422D" w:rsidRPr="00C124A6" w14:paraId="6418DE49" w14:textId="77777777" w:rsidTr="00586B32">
        <w:trPr>
          <w:jc w:val="center"/>
        </w:trPr>
        <w:tc>
          <w:tcPr>
            <w:tcW w:w="1596" w:type="dxa"/>
          </w:tcPr>
          <w:p w14:paraId="04736D57" w14:textId="77777777" w:rsidR="00F8422D" w:rsidRPr="00C124A6" w:rsidRDefault="00F8422D" w:rsidP="00586B32">
            <w:pPr>
              <w:pStyle w:val="TAC"/>
              <w:keepNext w:val="0"/>
              <w:rPr>
                <w:rFonts w:eastAsiaTheme="minorEastAsia" w:cs="Arial"/>
                <w:lang w:eastAsia="zh-CN"/>
              </w:rPr>
            </w:pPr>
            <w:r w:rsidRPr="00C124A6">
              <w:rPr>
                <w:rFonts w:hint="eastAsia"/>
                <w:lang w:eastAsia="zh-CN"/>
              </w:rPr>
              <w:t>CA_n3A-n79</w:t>
            </w:r>
            <w:r w:rsidRPr="00C124A6">
              <w:rPr>
                <w:lang w:eastAsia="zh-CN"/>
              </w:rPr>
              <w:t>C</w:t>
            </w:r>
          </w:p>
        </w:tc>
        <w:tc>
          <w:tcPr>
            <w:tcW w:w="972" w:type="dxa"/>
          </w:tcPr>
          <w:p w14:paraId="5B365B06" w14:textId="77777777" w:rsidR="00F8422D" w:rsidRPr="00C124A6" w:rsidRDefault="00F8422D" w:rsidP="00586B32">
            <w:pPr>
              <w:pStyle w:val="TAC"/>
              <w:rPr>
                <w:rFonts w:eastAsiaTheme="minorEastAsia"/>
              </w:rPr>
            </w:pPr>
          </w:p>
        </w:tc>
        <w:tc>
          <w:tcPr>
            <w:tcW w:w="1086" w:type="dxa"/>
          </w:tcPr>
          <w:p w14:paraId="4F4EECC4" w14:textId="77777777" w:rsidR="00F8422D" w:rsidRPr="00C124A6" w:rsidRDefault="00F8422D" w:rsidP="00586B32">
            <w:pPr>
              <w:pStyle w:val="TAC"/>
              <w:rPr>
                <w:rFonts w:eastAsiaTheme="minorEastAsia"/>
              </w:rPr>
            </w:pPr>
          </w:p>
        </w:tc>
        <w:tc>
          <w:tcPr>
            <w:tcW w:w="972" w:type="dxa"/>
          </w:tcPr>
          <w:p w14:paraId="21DDF126" w14:textId="77777777" w:rsidR="00F8422D" w:rsidRPr="00C124A6" w:rsidRDefault="00F8422D" w:rsidP="00586B32">
            <w:pPr>
              <w:pStyle w:val="TAC"/>
              <w:rPr>
                <w:rFonts w:eastAsiaTheme="minorEastAsia"/>
              </w:rPr>
            </w:pPr>
            <w:r w:rsidRPr="00C124A6">
              <w:rPr>
                <w:rFonts w:hint="eastAsia"/>
                <w:lang w:eastAsia="zh-CN"/>
              </w:rPr>
              <w:t>26</w:t>
            </w:r>
          </w:p>
        </w:tc>
        <w:tc>
          <w:tcPr>
            <w:tcW w:w="1086" w:type="dxa"/>
          </w:tcPr>
          <w:p w14:paraId="5A78FF64" w14:textId="77777777" w:rsidR="00F8422D" w:rsidRPr="00C124A6" w:rsidRDefault="00F8422D" w:rsidP="00586B32">
            <w:pPr>
              <w:pStyle w:val="TAC"/>
              <w:rPr>
                <w:rFonts w:eastAsiaTheme="minorEastAsia"/>
              </w:rPr>
            </w:pPr>
            <w:r w:rsidRPr="00C124A6">
              <w:rPr>
                <w:rFonts w:cs="Arial"/>
              </w:rPr>
              <w:t>+2/-3</w:t>
            </w:r>
          </w:p>
        </w:tc>
        <w:tc>
          <w:tcPr>
            <w:tcW w:w="972" w:type="dxa"/>
          </w:tcPr>
          <w:p w14:paraId="6EEA8F32" w14:textId="77777777" w:rsidR="00F8422D" w:rsidRPr="00C124A6" w:rsidRDefault="00F8422D" w:rsidP="00586B32">
            <w:pPr>
              <w:pStyle w:val="TAC"/>
              <w:rPr>
                <w:rFonts w:eastAsiaTheme="minorEastAsia"/>
                <w:lang w:eastAsia="zh-CN"/>
              </w:rPr>
            </w:pPr>
            <w:r w:rsidRPr="00C124A6">
              <w:rPr>
                <w:rFonts w:hint="eastAsia"/>
                <w:lang w:eastAsia="zh-CN"/>
              </w:rPr>
              <w:t>23</w:t>
            </w:r>
          </w:p>
        </w:tc>
        <w:tc>
          <w:tcPr>
            <w:tcW w:w="1086" w:type="dxa"/>
          </w:tcPr>
          <w:p w14:paraId="37845246" w14:textId="77777777" w:rsidR="00F8422D" w:rsidRPr="00C124A6" w:rsidRDefault="00F8422D" w:rsidP="00586B32">
            <w:pPr>
              <w:pStyle w:val="TAC"/>
              <w:rPr>
                <w:rFonts w:eastAsiaTheme="minorEastAsia" w:cs="Arial"/>
              </w:rPr>
            </w:pPr>
            <w:r w:rsidRPr="00C124A6">
              <w:rPr>
                <w:rFonts w:cs="Arial"/>
              </w:rPr>
              <w:t>+2/-3</w:t>
            </w:r>
          </w:p>
        </w:tc>
        <w:tc>
          <w:tcPr>
            <w:tcW w:w="973" w:type="dxa"/>
          </w:tcPr>
          <w:p w14:paraId="6A550A7D" w14:textId="77777777" w:rsidR="00F8422D" w:rsidRPr="00C124A6" w:rsidRDefault="00F8422D" w:rsidP="00586B32">
            <w:pPr>
              <w:pStyle w:val="TAC"/>
              <w:rPr>
                <w:rFonts w:eastAsiaTheme="minorEastAsia"/>
              </w:rPr>
            </w:pPr>
          </w:p>
        </w:tc>
        <w:tc>
          <w:tcPr>
            <w:tcW w:w="1086" w:type="dxa"/>
          </w:tcPr>
          <w:p w14:paraId="5B804D0D" w14:textId="77777777" w:rsidR="00F8422D" w:rsidRPr="00C124A6" w:rsidRDefault="00F8422D" w:rsidP="00586B32">
            <w:pPr>
              <w:pStyle w:val="TAC"/>
              <w:rPr>
                <w:rFonts w:eastAsiaTheme="minorEastAsia"/>
              </w:rPr>
            </w:pPr>
          </w:p>
        </w:tc>
      </w:tr>
      <w:tr w:rsidR="00F8422D" w:rsidRPr="00C124A6" w14:paraId="7C6B01D4" w14:textId="77777777" w:rsidTr="00586B32">
        <w:trPr>
          <w:jc w:val="center"/>
        </w:trPr>
        <w:tc>
          <w:tcPr>
            <w:tcW w:w="1596" w:type="dxa"/>
          </w:tcPr>
          <w:p w14:paraId="29148C4F" w14:textId="77777777" w:rsidR="00F8422D" w:rsidRPr="00C124A6" w:rsidRDefault="00F8422D" w:rsidP="00586B32">
            <w:pPr>
              <w:pStyle w:val="TAC"/>
              <w:keepNext w:val="0"/>
              <w:rPr>
                <w:rFonts w:eastAsiaTheme="minorEastAsia" w:cs="Arial"/>
                <w:szCs w:val="18"/>
              </w:rPr>
            </w:pPr>
            <w:r w:rsidRPr="00C124A6">
              <w:rPr>
                <w:rFonts w:eastAsiaTheme="minorEastAsia" w:cs="Arial"/>
                <w:lang w:eastAsia="zh-CN"/>
              </w:rPr>
              <w:t>CA_n3A-n102A</w:t>
            </w:r>
          </w:p>
        </w:tc>
        <w:tc>
          <w:tcPr>
            <w:tcW w:w="972" w:type="dxa"/>
          </w:tcPr>
          <w:p w14:paraId="14577ADC" w14:textId="77777777" w:rsidR="00F8422D" w:rsidRPr="00C124A6" w:rsidRDefault="00F8422D" w:rsidP="00586B32">
            <w:pPr>
              <w:pStyle w:val="TAC"/>
              <w:rPr>
                <w:rFonts w:eastAsiaTheme="minorEastAsia"/>
              </w:rPr>
            </w:pPr>
          </w:p>
        </w:tc>
        <w:tc>
          <w:tcPr>
            <w:tcW w:w="1086" w:type="dxa"/>
          </w:tcPr>
          <w:p w14:paraId="7B10FA53" w14:textId="77777777" w:rsidR="00F8422D" w:rsidRPr="00C124A6" w:rsidRDefault="00F8422D" w:rsidP="00586B32">
            <w:pPr>
              <w:pStyle w:val="TAC"/>
              <w:rPr>
                <w:rFonts w:eastAsiaTheme="minorEastAsia"/>
              </w:rPr>
            </w:pPr>
          </w:p>
        </w:tc>
        <w:tc>
          <w:tcPr>
            <w:tcW w:w="972" w:type="dxa"/>
          </w:tcPr>
          <w:p w14:paraId="55602907" w14:textId="77777777" w:rsidR="00F8422D" w:rsidRPr="00C124A6" w:rsidRDefault="00F8422D" w:rsidP="00586B32">
            <w:pPr>
              <w:pStyle w:val="TAC"/>
              <w:rPr>
                <w:rFonts w:eastAsiaTheme="minorEastAsia"/>
              </w:rPr>
            </w:pPr>
          </w:p>
        </w:tc>
        <w:tc>
          <w:tcPr>
            <w:tcW w:w="1086" w:type="dxa"/>
          </w:tcPr>
          <w:p w14:paraId="6512DA84" w14:textId="77777777" w:rsidR="00F8422D" w:rsidRPr="00C124A6" w:rsidRDefault="00F8422D" w:rsidP="00586B32">
            <w:pPr>
              <w:pStyle w:val="TAC"/>
              <w:rPr>
                <w:rFonts w:eastAsiaTheme="minorEastAsia"/>
              </w:rPr>
            </w:pPr>
          </w:p>
        </w:tc>
        <w:tc>
          <w:tcPr>
            <w:tcW w:w="972" w:type="dxa"/>
          </w:tcPr>
          <w:p w14:paraId="1F55E627"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3D6B24BC"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526D0D79" w14:textId="77777777" w:rsidR="00F8422D" w:rsidRPr="00C124A6" w:rsidRDefault="00F8422D" w:rsidP="00586B32">
            <w:pPr>
              <w:pStyle w:val="TAC"/>
              <w:rPr>
                <w:rFonts w:eastAsiaTheme="minorEastAsia"/>
              </w:rPr>
            </w:pPr>
          </w:p>
        </w:tc>
        <w:tc>
          <w:tcPr>
            <w:tcW w:w="1086" w:type="dxa"/>
          </w:tcPr>
          <w:p w14:paraId="3CAAB83E" w14:textId="77777777" w:rsidR="00F8422D" w:rsidRPr="00C124A6" w:rsidRDefault="00F8422D" w:rsidP="00586B32">
            <w:pPr>
              <w:pStyle w:val="TAC"/>
              <w:rPr>
                <w:rFonts w:eastAsiaTheme="minorEastAsia"/>
              </w:rPr>
            </w:pPr>
          </w:p>
        </w:tc>
      </w:tr>
      <w:tr w:rsidR="00F8422D" w:rsidRPr="00C124A6" w14:paraId="0A4A5B3B" w14:textId="77777777" w:rsidTr="00586B32">
        <w:trPr>
          <w:jc w:val="center"/>
        </w:trPr>
        <w:tc>
          <w:tcPr>
            <w:tcW w:w="1596" w:type="dxa"/>
          </w:tcPr>
          <w:p w14:paraId="30322404" w14:textId="77777777" w:rsidR="00F8422D" w:rsidRPr="00C124A6" w:rsidRDefault="00F8422D" w:rsidP="00586B32">
            <w:pPr>
              <w:pStyle w:val="TAC"/>
              <w:keepNext w:val="0"/>
              <w:rPr>
                <w:rFonts w:eastAsiaTheme="minorEastAsia" w:cs="Arial"/>
                <w:lang w:eastAsia="zh-CN"/>
              </w:rPr>
            </w:pPr>
            <w:r w:rsidRPr="00C124A6">
              <w:rPr>
                <w:rFonts w:cs="Arial"/>
                <w:szCs w:val="18"/>
              </w:rPr>
              <w:t>CA_n3A-n102B</w:t>
            </w:r>
          </w:p>
        </w:tc>
        <w:tc>
          <w:tcPr>
            <w:tcW w:w="972" w:type="dxa"/>
          </w:tcPr>
          <w:p w14:paraId="0E9C8CFD" w14:textId="77777777" w:rsidR="00F8422D" w:rsidRPr="00C124A6" w:rsidRDefault="00F8422D" w:rsidP="00586B32">
            <w:pPr>
              <w:pStyle w:val="TAC"/>
              <w:rPr>
                <w:rFonts w:eastAsiaTheme="minorEastAsia"/>
              </w:rPr>
            </w:pPr>
          </w:p>
        </w:tc>
        <w:tc>
          <w:tcPr>
            <w:tcW w:w="1086" w:type="dxa"/>
          </w:tcPr>
          <w:p w14:paraId="26D99017" w14:textId="77777777" w:rsidR="00F8422D" w:rsidRPr="00C124A6" w:rsidRDefault="00F8422D" w:rsidP="00586B32">
            <w:pPr>
              <w:pStyle w:val="TAC"/>
              <w:rPr>
                <w:rFonts w:eastAsiaTheme="minorEastAsia"/>
              </w:rPr>
            </w:pPr>
          </w:p>
        </w:tc>
        <w:tc>
          <w:tcPr>
            <w:tcW w:w="972" w:type="dxa"/>
          </w:tcPr>
          <w:p w14:paraId="03799574" w14:textId="77777777" w:rsidR="00F8422D" w:rsidRPr="00C124A6" w:rsidRDefault="00F8422D" w:rsidP="00586B32">
            <w:pPr>
              <w:pStyle w:val="TAC"/>
              <w:rPr>
                <w:rFonts w:eastAsiaTheme="minorEastAsia"/>
              </w:rPr>
            </w:pPr>
          </w:p>
        </w:tc>
        <w:tc>
          <w:tcPr>
            <w:tcW w:w="1086" w:type="dxa"/>
          </w:tcPr>
          <w:p w14:paraId="6A674779" w14:textId="77777777" w:rsidR="00F8422D" w:rsidRPr="00C124A6" w:rsidRDefault="00F8422D" w:rsidP="00586B32">
            <w:pPr>
              <w:pStyle w:val="TAC"/>
              <w:rPr>
                <w:rFonts w:eastAsiaTheme="minorEastAsia"/>
              </w:rPr>
            </w:pPr>
          </w:p>
        </w:tc>
        <w:tc>
          <w:tcPr>
            <w:tcW w:w="972" w:type="dxa"/>
          </w:tcPr>
          <w:p w14:paraId="172DDFFA"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55F62654"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5F293A4F" w14:textId="77777777" w:rsidR="00F8422D" w:rsidRPr="00C124A6" w:rsidRDefault="00F8422D" w:rsidP="00586B32">
            <w:pPr>
              <w:pStyle w:val="TAC"/>
              <w:rPr>
                <w:rFonts w:eastAsiaTheme="minorEastAsia"/>
              </w:rPr>
            </w:pPr>
          </w:p>
        </w:tc>
        <w:tc>
          <w:tcPr>
            <w:tcW w:w="1086" w:type="dxa"/>
          </w:tcPr>
          <w:p w14:paraId="4BAEC1B7" w14:textId="77777777" w:rsidR="00F8422D" w:rsidRPr="00C124A6" w:rsidRDefault="00F8422D" w:rsidP="00586B32">
            <w:pPr>
              <w:pStyle w:val="TAC"/>
              <w:rPr>
                <w:rFonts w:eastAsiaTheme="minorEastAsia"/>
              </w:rPr>
            </w:pPr>
          </w:p>
        </w:tc>
      </w:tr>
      <w:tr w:rsidR="00F8422D" w:rsidRPr="00C124A6" w14:paraId="0D7A6B16" w14:textId="77777777" w:rsidTr="00586B32">
        <w:trPr>
          <w:jc w:val="center"/>
        </w:trPr>
        <w:tc>
          <w:tcPr>
            <w:tcW w:w="1596" w:type="dxa"/>
          </w:tcPr>
          <w:p w14:paraId="619AA06D" w14:textId="77777777" w:rsidR="00F8422D" w:rsidRPr="00C124A6" w:rsidRDefault="00F8422D" w:rsidP="00586B32">
            <w:pPr>
              <w:pStyle w:val="TAC"/>
              <w:keepNext w:val="0"/>
              <w:rPr>
                <w:rFonts w:eastAsiaTheme="minorEastAsia" w:cs="Arial"/>
                <w:lang w:eastAsia="zh-CN"/>
              </w:rPr>
            </w:pPr>
            <w:r w:rsidRPr="00C124A6">
              <w:rPr>
                <w:rFonts w:cs="Arial"/>
                <w:szCs w:val="18"/>
              </w:rPr>
              <w:t>CA_n3A-n102</w:t>
            </w:r>
            <w:r w:rsidRPr="00C124A6">
              <w:rPr>
                <w:rFonts w:cs="Arial" w:hint="eastAsia"/>
                <w:szCs w:val="18"/>
                <w:lang w:eastAsia="zh-CN"/>
              </w:rPr>
              <w:t>C</w:t>
            </w:r>
          </w:p>
        </w:tc>
        <w:tc>
          <w:tcPr>
            <w:tcW w:w="972" w:type="dxa"/>
          </w:tcPr>
          <w:p w14:paraId="04096612" w14:textId="77777777" w:rsidR="00F8422D" w:rsidRPr="00C124A6" w:rsidRDefault="00F8422D" w:rsidP="00586B32">
            <w:pPr>
              <w:pStyle w:val="TAC"/>
              <w:rPr>
                <w:rFonts w:eastAsiaTheme="minorEastAsia"/>
              </w:rPr>
            </w:pPr>
          </w:p>
        </w:tc>
        <w:tc>
          <w:tcPr>
            <w:tcW w:w="1086" w:type="dxa"/>
          </w:tcPr>
          <w:p w14:paraId="779D664D" w14:textId="77777777" w:rsidR="00F8422D" w:rsidRPr="00C124A6" w:rsidRDefault="00F8422D" w:rsidP="00586B32">
            <w:pPr>
              <w:pStyle w:val="TAC"/>
              <w:rPr>
                <w:rFonts w:eastAsiaTheme="minorEastAsia"/>
              </w:rPr>
            </w:pPr>
          </w:p>
        </w:tc>
        <w:tc>
          <w:tcPr>
            <w:tcW w:w="972" w:type="dxa"/>
          </w:tcPr>
          <w:p w14:paraId="6C6A86CA" w14:textId="77777777" w:rsidR="00F8422D" w:rsidRPr="00C124A6" w:rsidRDefault="00F8422D" w:rsidP="00586B32">
            <w:pPr>
              <w:pStyle w:val="TAC"/>
              <w:rPr>
                <w:rFonts w:eastAsiaTheme="minorEastAsia"/>
              </w:rPr>
            </w:pPr>
          </w:p>
        </w:tc>
        <w:tc>
          <w:tcPr>
            <w:tcW w:w="1086" w:type="dxa"/>
          </w:tcPr>
          <w:p w14:paraId="4DC1E619" w14:textId="77777777" w:rsidR="00F8422D" w:rsidRPr="00C124A6" w:rsidRDefault="00F8422D" w:rsidP="00586B32">
            <w:pPr>
              <w:pStyle w:val="TAC"/>
              <w:rPr>
                <w:rFonts w:eastAsiaTheme="minorEastAsia"/>
              </w:rPr>
            </w:pPr>
          </w:p>
        </w:tc>
        <w:tc>
          <w:tcPr>
            <w:tcW w:w="972" w:type="dxa"/>
          </w:tcPr>
          <w:p w14:paraId="22A52A85"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355CF733"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4A8432EC" w14:textId="77777777" w:rsidR="00F8422D" w:rsidRPr="00C124A6" w:rsidRDefault="00F8422D" w:rsidP="00586B32">
            <w:pPr>
              <w:pStyle w:val="TAC"/>
              <w:rPr>
                <w:rFonts w:eastAsiaTheme="minorEastAsia"/>
              </w:rPr>
            </w:pPr>
          </w:p>
        </w:tc>
        <w:tc>
          <w:tcPr>
            <w:tcW w:w="1086" w:type="dxa"/>
          </w:tcPr>
          <w:p w14:paraId="4CA267F1" w14:textId="77777777" w:rsidR="00F8422D" w:rsidRPr="00C124A6" w:rsidRDefault="00F8422D" w:rsidP="00586B32">
            <w:pPr>
              <w:pStyle w:val="TAC"/>
              <w:rPr>
                <w:rFonts w:eastAsiaTheme="minorEastAsia"/>
              </w:rPr>
            </w:pPr>
          </w:p>
        </w:tc>
      </w:tr>
      <w:tr w:rsidR="00F8422D" w:rsidRPr="00C124A6" w14:paraId="045051F0" w14:textId="77777777" w:rsidTr="00586B32">
        <w:trPr>
          <w:jc w:val="center"/>
        </w:trPr>
        <w:tc>
          <w:tcPr>
            <w:tcW w:w="1596" w:type="dxa"/>
          </w:tcPr>
          <w:p w14:paraId="2C6AD900" w14:textId="77777777" w:rsidR="00F8422D" w:rsidRPr="00C124A6" w:rsidRDefault="00F8422D" w:rsidP="00586B32">
            <w:pPr>
              <w:pStyle w:val="TAC"/>
              <w:keepNext w:val="0"/>
              <w:rPr>
                <w:rFonts w:eastAsiaTheme="minorEastAsia" w:cs="Arial"/>
                <w:szCs w:val="18"/>
              </w:rPr>
            </w:pPr>
            <w:r w:rsidRPr="00C124A6">
              <w:rPr>
                <w:rFonts w:hint="eastAsia"/>
                <w:szCs w:val="18"/>
                <w:lang w:val="en-US" w:eastAsia="zh-CN"/>
              </w:rPr>
              <w:t>CA_n3A-n104A</w:t>
            </w:r>
          </w:p>
        </w:tc>
        <w:tc>
          <w:tcPr>
            <w:tcW w:w="972" w:type="dxa"/>
          </w:tcPr>
          <w:p w14:paraId="1A139CB6" w14:textId="77777777" w:rsidR="00F8422D" w:rsidRPr="00C124A6" w:rsidRDefault="00F8422D" w:rsidP="00586B32">
            <w:pPr>
              <w:pStyle w:val="TAC"/>
              <w:rPr>
                <w:rFonts w:eastAsiaTheme="minorEastAsia"/>
              </w:rPr>
            </w:pPr>
          </w:p>
        </w:tc>
        <w:tc>
          <w:tcPr>
            <w:tcW w:w="1086" w:type="dxa"/>
          </w:tcPr>
          <w:p w14:paraId="7D6F9F12" w14:textId="77777777" w:rsidR="00F8422D" w:rsidRPr="00C124A6" w:rsidRDefault="00F8422D" w:rsidP="00586B32">
            <w:pPr>
              <w:pStyle w:val="TAC"/>
              <w:rPr>
                <w:rFonts w:eastAsiaTheme="minorEastAsia"/>
              </w:rPr>
            </w:pPr>
          </w:p>
        </w:tc>
        <w:tc>
          <w:tcPr>
            <w:tcW w:w="972" w:type="dxa"/>
          </w:tcPr>
          <w:p w14:paraId="3E367524" w14:textId="77777777" w:rsidR="00F8422D" w:rsidRPr="00C124A6" w:rsidRDefault="00F8422D" w:rsidP="00586B32">
            <w:pPr>
              <w:pStyle w:val="TAC"/>
              <w:rPr>
                <w:rFonts w:eastAsiaTheme="minorEastAsia"/>
              </w:rPr>
            </w:pPr>
          </w:p>
        </w:tc>
        <w:tc>
          <w:tcPr>
            <w:tcW w:w="1086" w:type="dxa"/>
          </w:tcPr>
          <w:p w14:paraId="4A38CCCE" w14:textId="77777777" w:rsidR="00F8422D" w:rsidRPr="00C124A6" w:rsidRDefault="00F8422D" w:rsidP="00586B32">
            <w:pPr>
              <w:pStyle w:val="TAC"/>
              <w:rPr>
                <w:rFonts w:eastAsiaTheme="minorEastAsia"/>
              </w:rPr>
            </w:pPr>
          </w:p>
        </w:tc>
        <w:tc>
          <w:tcPr>
            <w:tcW w:w="972" w:type="dxa"/>
          </w:tcPr>
          <w:p w14:paraId="0015D5CE" w14:textId="77777777" w:rsidR="00F8422D" w:rsidRPr="00C124A6" w:rsidRDefault="00F8422D" w:rsidP="00586B32">
            <w:pPr>
              <w:pStyle w:val="TAC"/>
              <w:rPr>
                <w:rFonts w:eastAsiaTheme="minorEastAsia"/>
                <w:lang w:eastAsia="zh-CN"/>
              </w:rPr>
            </w:pPr>
            <w:r w:rsidRPr="00C124A6">
              <w:rPr>
                <w:rFonts w:eastAsiaTheme="minorEastAsia" w:hint="eastAsia"/>
                <w:lang w:val="en-US" w:eastAsia="zh-CN"/>
              </w:rPr>
              <w:t>23</w:t>
            </w:r>
          </w:p>
        </w:tc>
        <w:tc>
          <w:tcPr>
            <w:tcW w:w="1086" w:type="dxa"/>
          </w:tcPr>
          <w:p w14:paraId="60B7E094"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092F7612" w14:textId="77777777" w:rsidR="00F8422D" w:rsidRPr="00C124A6" w:rsidRDefault="00F8422D" w:rsidP="00586B32">
            <w:pPr>
              <w:pStyle w:val="TAC"/>
              <w:rPr>
                <w:rFonts w:eastAsiaTheme="minorEastAsia"/>
              </w:rPr>
            </w:pPr>
          </w:p>
        </w:tc>
        <w:tc>
          <w:tcPr>
            <w:tcW w:w="1086" w:type="dxa"/>
          </w:tcPr>
          <w:p w14:paraId="7CD14BA7" w14:textId="77777777" w:rsidR="00F8422D" w:rsidRPr="00C124A6" w:rsidRDefault="00F8422D" w:rsidP="00586B32">
            <w:pPr>
              <w:pStyle w:val="TAC"/>
              <w:rPr>
                <w:rFonts w:eastAsiaTheme="minorEastAsia"/>
              </w:rPr>
            </w:pPr>
          </w:p>
        </w:tc>
      </w:tr>
      <w:tr w:rsidR="00F8422D" w:rsidRPr="00C124A6" w14:paraId="672E3AC5" w14:textId="77777777" w:rsidTr="00586B32">
        <w:trPr>
          <w:jc w:val="center"/>
        </w:trPr>
        <w:tc>
          <w:tcPr>
            <w:tcW w:w="1596" w:type="dxa"/>
          </w:tcPr>
          <w:p w14:paraId="186418DD" w14:textId="77777777" w:rsidR="00F8422D" w:rsidRPr="00C124A6" w:rsidRDefault="00F8422D" w:rsidP="00586B32">
            <w:pPr>
              <w:pStyle w:val="TAC"/>
              <w:keepNext w:val="0"/>
              <w:rPr>
                <w:rFonts w:eastAsiaTheme="minorEastAsia" w:cs="Arial"/>
                <w:szCs w:val="18"/>
              </w:rPr>
            </w:pPr>
            <w:r w:rsidRPr="00C124A6">
              <w:rPr>
                <w:rFonts w:hint="eastAsia"/>
                <w:szCs w:val="18"/>
                <w:lang w:eastAsia="zh-CN"/>
              </w:rPr>
              <w:t>CA</w:t>
            </w:r>
            <w:r w:rsidRPr="00C124A6">
              <w:rPr>
                <w:szCs w:val="18"/>
              </w:rPr>
              <w:t>_</w:t>
            </w:r>
            <w:r w:rsidRPr="00C124A6">
              <w:rPr>
                <w:rFonts w:hint="eastAsia"/>
                <w:szCs w:val="18"/>
                <w:lang w:val="en-US" w:eastAsia="zh-CN"/>
              </w:rPr>
              <w:t>n3</w:t>
            </w:r>
            <w:r w:rsidRPr="00C124A6">
              <w:rPr>
                <w:szCs w:val="18"/>
                <w:lang w:val="sv-SE" w:eastAsia="ja-JP"/>
              </w:rPr>
              <w:t>A-</w:t>
            </w:r>
            <w:r w:rsidRPr="00C124A6">
              <w:rPr>
                <w:rFonts w:hint="eastAsia"/>
                <w:szCs w:val="18"/>
                <w:lang w:val="en-US" w:eastAsia="zh-CN"/>
              </w:rPr>
              <w:t>n104C</w:t>
            </w:r>
          </w:p>
        </w:tc>
        <w:tc>
          <w:tcPr>
            <w:tcW w:w="972" w:type="dxa"/>
          </w:tcPr>
          <w:p w14:paraId="531AA45C" w14:textId="77777777" w:rsidR="00F8422D" w:rsidRPr="00C124A6" w:rsidRDefault="00F8422D" w:rsidP="00586B32">
            <w:pPr>
              <w:pStyle w:val="TAC"/>
              <w:rPr>
                <w:rFonts w:eastAsiaTheme="minorEastAsia"/>
              </w:rPr>
            </w:pPr>
          </w:p>
        </w:tc>
        <w:tc>
          <w:tcPr>
            <w:tcW w:w="1086" w:type="dxa"/>
          </w:tcPr>
          <w:p w14:paraId="4020419A" w14:textId="77777777" w:rsidR="00F8422D" w:rsidRPr="00C124A6" w:rsidRDefault="00F8422D" w:rsidP="00586B32">
            <w:pPr>
              <w:pStyle w:val="TAC"/>
              <w:rPr>
                <w:rFonts w:eastAsiaTheme="minorEastAsia"/>
              </w:rPr>
            </w:pPr>
          </w:p>
        </w:tc>
        <w:tc>
          <w:tcPr>
            <w:tcW w:w="972" w:type="dxa"/>
          </w:tcPr>
          <w:p w14:paraId="3081852A" w14:textId="77777777" w:rsidR="00F8422D" w:rsidRPr="00C124A6" w:rsidRDefault="00F8422D" w:rsidP="00586B32">
            <w:pPr>
              <w:pStyle w:val="TAC"/>
              <w:rPr>
                <w:rFonts w:eastAsiaTheme="minorEastAsia"/>
              </w:rPr>
            </w:pPr>
          </w:p>
        </w:tc>
        <w:tc>
          <w:tcPr>
            <w:tcW w:w="1086" w:type="dxa"/>
          </w:tcPr>
          <w:p w14:paraId="73DE7C63" w14:textId="77777777" w:rsidR="00F8422D" w:rsidRPr="00C124A6" w:rsidRDefault="00F8422D" w:rsidP="00586B32">
            <w:pPr>
              <w:pStyle w:val="TAC"/>
              <w:rPr>
                <w:rFonts w:eastAsiaTheme="minorEastAsia"/>
              </w:rPr>
            </w:pPr>
          </w:p>
        </w:tc>
        <w:tc>
          <w:tcPr>
            <w:tcW w:w="972" w:type="dxa"/>
          </w:tcPr>
          <w:p w14:paraId="3956E3E4" w14:textId="77777777" w:rsidR="00F8422D" w:rsidRPr="00C124A6" w:rsidRDefault="00F8422D" w:rsidP="00586B32">
            <w:pPr>
              <w:pStyle w:val="TAC"/>
              <w:rPr>
                <w:rFonts w:eastAsiaTheme="minorEastAsia"/>
                <w:lang w:eastAsia="zh-CN"/>
              </w:rPr>
            </w:pPr>
            <w:r w:rsidRPr="00C124A6">
              <w:rPr>
                <w:rFonts w:eastAsiaTheme="minorEastAsia" w:hint="eastAsia"/>
                <w:lang w:val="en-US" w:eastAsia="zh-CN"/>
              </w:rPr>
              <w:t>23</w:t>
            </w:r>
          </w:p>
        </w:tc>
        <w:tc>
          <w:tcPr>
            <w:tcW w:w="1086" w:type="dxa"/>
          </w:tcPr>
          <w:p w14:paraId="55717A78"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7D7422DC" w14:textId="77777777" w:rsidR="00F8422D" w:rsidRPr="00C124A6" w:rsidRDefault="00F8422D" w:rsidP="00586B32">
            <w:pPr>
              <w:pStyle w:val="TAC"/>
              <w:rPr>
                <w:rFonts w:eastAsiaTheme="minorEastAsia"/>
              </w:rPr>
            </w:pPr>
          </w:p>
        </w:tc>
        <w:tc>
          <w:tcPr>
            <w:tcW w:w="1086" w:type="dxa"/>
          </w:tcPr>
          <w:p w14:paraId="6B6A46E2" w14:textId="77777777" w:rsidR="00F8422D" w:rsidRPr="00C124A6" w:rsidRDefault="00F8422D" w:rsidP="00586B32">
            <w:pPr>
              <w:pStyle w:val="TAC"/>
              <w:rPr>
                <w:rFonts w:eastAsiaTheme="minorEastAsia"/>
              </w:rPr>
            </w:pPr>
          </w:p>
        </w:tc>
      </w:tr>
      <w:tr w:rsidR="00F8422D" w:rsidRPr="00C124A6" w14:paraId="744822B3" w14:textId="77777777" w:rsidTr="00586B32">
        <w:trPr>
          <w:jc w:val="center"/>
        </w:trPr>
        <w:tc>
          <w:tcPr>
            <w:tcW w:w="1596" w:type="dxa"/>
          </w:tcPr>
          <w:p w14:paraId="73917C58" w14:textId="77777777" w:rsidR="00F8422D" w:rsidRPr="00C124A6" w:rsidRDefault="00F8422D" w:rsidP="00586B32">
            <w:pPr>
              <w:pStyle w:val="TAC"/>
              <w:keepNext w:val="0"/>
              <w:rPr>
                <w:rFonts w:eastAsiaTheme="minorEastAsia" w:cs="Arial"/>
                <w:szCs w:val="18"/>
                <w:lang w:eastAsia="zh-CN"/>
              </w:rPr>
            </w:pPr>
            <w:r w:rsidRPr="00C124A6">
              <w:rPr>
                <w:rFonts w:eastAsiaTheme="minorEastAsia" w:cs="Arial"/>
                <w:szCs w:val="18"/>
              </w:rPr>
              <w:t>CA_n3A-n105A</w:t>
            </w:r>
          </w:p>
        </w:tc>
        <w:tc>
          <w:tcPr>
            <w:tcW w:w="972" w:type="dxa"/>
          </w:tcPr>
          <w:p w14:paraId="2F5C2193" w14:textId="77777777" w:rsidR="00F8422D" w:rsidRPr="00C124A6" w:rsidRDefault="00F8422D" w:rsidP="00586B32">
            <w:pPr>
              <w:pStyle w:val="TAC"/>
              <w:rPr>
                <w:rFonts w:eastAsiaTheme="minorEastAsia"/>
              </w:rPr>
            </w:pPr>
          </w:p>
        </w:tc>
        <w:tc>
          <w:tcPr>
            <w:tcW w:w="1086" w:type="dxa"/>
          </w:tcPr>
          <w:p w14:paraId="7C80C390" w14:textId="77777777" w:rsidR="00F8422D" w:rsidRPr="00C124A6" w:rsidRDefault="00F8422D" w:rsidP="00586B32">
            <w:pPr>
              <w:pStyle w:val="TAC"/>
              <w:rPr>
                <w:rFonts w:eastAsiaTheme="minorEastAsia"/>
              </w:rPr>
            </w:pPr>
          </w:p>
        </w:tc>
        <w:tc>
          <w:tcPr>
            <w:tcW w:w="972" w:type="dxa"/>
          </w:tcPr>
          <w:p w14:paraId="72DB703C" w14:textId="77777777" w:rsidR="00F8422D" w:rsidRPr="00C124A6" w:rsidRDefault="00F8422D" w:rsidP="00586B32">
            <w:pPr>
              <w:pStyle w:val="TAC"/>
              <w:rPr>
                <w:rFonts w:eastAsiaTheme="minorEastAsia"/>
              </w:rPr>
            </w:pPr>
          </w:p>
        </w:tc>
        <w:tc>
          <w:tcPr>
            <w:tcW w:w="1086" w:type="dxa"/>
          </w:tcPr>
          <w:p w14:paraId="676D90A0" w14:textId="77777777" w:rsidR="00F8422D" w:rsidRPr="00C124A6" w:rsidRDefault="00F8422D" w:rsidP="00586B32">
            <w:pPr>
              <w:pStyle w:val="TAC"/>
              <w:rPr>
                <w:rFonts w:eastAsiaTheme="minorEastAsia"/>
              </w:rPr>
            </w:pPr>
          </w:p>
        </w:tc>
        <w:tc>
          <w:tcPr>
            <w:tcW w:w="972" w:type="dxa"/>
          </w:tcPr>
          <w:p w14:paraId="71523A71" w14:textId="77777777" w:rsidR="00F8422D" w:rsidRPr="00C124A6" w:rsidRDefault="00F8422D" w:rsidP="00586B32">
            <w:pPr>
              <w:pStyle w:val="TAC"/>
              <w:rPr>
                <w:rFonts w:eastAsiaTheme="minorEastAsia"/>
                <w:lang w:eastAsia="zh-CN"/>
              </w:rPr>
            </w:pPr>
            <w:r w:rsidRPr="00C124A6">
              <w:rPr>
                <w:rFonts w:eastAsiaTheme="minorEastAsia" w:hint="eastAsia"/>
                <w:lang w:eastAsia="zh-CN"/>
              </w:rPr>
              <w:t>23</w:t>
            </w:r>
          </w:p>
        </w:tc>
        <w:tc>
          <w:tcPr>
            <w:tcW w:w="1086" w:type="dxa"/>
          </w:tcPr>
          <w:p w14:paraId="7A98E59A"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56AD3C28" w14:textId="77777777" w:rsidR="00F8422D" w:rsidRPr="00C124A6" w:rsidRDefault="00F8422D" w:rsidP="00586B32">
            <w:pPr>
              <w:pStyle w:val="TAC"/>
              <w:rPr>
                <w:rFonts w:eastAsiaTheme="minorEastAsia"/>
              </w:rPr>
            </w:pPr>
          </w:p>
        </w:tc>
        <w:tc>
          <w:tcPr>
            <w:tcW w:w="1086" w:type="dxa"/>
          </w:tcPr>
          <w:p w14:paraId="4EE9A412" w14:textId="77777777" w:rsidR="00F8422D" w:rsidRPr="00C124A6" w:rsidRDefault="00F8422D" w:rsidP="00586B32">
            <w:pPr>
              <w:pStyle w:val="TAC"/>
              <w:rPr>
                <w:rFonts w:eastAsiaTheme="minorEastAsia"/>
              </w:rPr>
            </w:pPr>
          </w:p>
        </w:tc>
      </w:tr>
      <w:tr w:rsidR="00F8422D" w:rsidRPr="00C124A6" w14:paraId="6D21529C" w14:textId="77777777" w:rsidTr="00586B32">
        <w:trPr>
          <w:jc w:val="center"/>
        </w:trPr>
        <w:tc>
          <w:tcPr>
            <w:tcW w:w="1596" w:type="dxa"/>
          </w:tcPr>
          <w:p w14:paraId="0E6816E8" w14:textId="77777777" w:rsidR="00F8422D" w:rsidRPr="00C124A6" w:rsidRDefault="00F8422D" w:rsidP="00586B32">
            <w:pPr>
              <w:pStyle w:val="TAC"/>
              <w:keepNext w:val="0"/>
              <w:rPr>
                <w:rFonts w:eastAsiaTheme="minorEastAsia"/>
                <w:lang w:eastAsia="zh-CN"/>
              </w:rPr>
            </w:pPr>
            <w:r w:rsidRPr="00C124A6">
              <w:rPr>
                <w:rFonts w:eastAsiaTheme="minorEastAsia" w:cs="Arial"/>
                <w:szCs w:val="18"/>
                <w:lang w:eastAsia="zh-CN"/>
              </w:rPr>
              <w:t>CA_n5A-n7A</w:t>
            </w:r>
          </w:p>
        </w:tc>
        <w:tc>
          <w:tcPr>
            <w:tcW w:w="972" w:type="dxa"/>
          </w:tcPr>
          <w:p w14:paraId="4A4368B8" w14:textId="77777777" w:rsidR="00F8422D" w:rsidRPr="00C124A6" w:rsidRDefault="00F8422D" w:rsidP="00586B32">
            <w:pPr>
              <w:pStyle w:val="TAC"/>
              <w:rPr>
                <w:rFonts w:eastAsiaTheme="minorEastAsia"/>
              </w:rPr>
            </w:pPr>
          </w:p>
        </w:tc>
        <w:tc>
          <w:tcPr>
            <w:tcW w:w="1086" w:type="dxa"/>
          </w:tcPr>
          <w:p w14:paraId="17153BA7" w14:textId="77777777" w:rsidR="00F8422D" w:rsidRPr="00C124A6" w:rsidRDefault="00F8422D" w:rsidP="00586B32">
            <w:pPr>
              <w:pStyle w:val="TAC"/>
              <w:rPr>
                <w:rFonts w:eastAsiaTheme="minorEastAsia"/>
              </w:rPr>
            </w:pPr>
          </w:p>
        </w:tc>
        <w:tc>
          <w:tcPr>
            <w:tcW w:w="972" w:type="dxa"/>
          </w:tcPr>
          <w:p w14:paraId="249E4339" w14:textId="77777777" w:rsidR="00F8422D" w:rsidRPr="00C124A6" w:rsidRDefault="00F8422D" w:rsidP="00586B32">
            <w:pPr>
              <w:pStyle w:val="TAC"/>
              <w:rPr>
                <w:rFonts w:eastAsiaTheme="minorEastAsia"/>
              </w:rPr>
            </w:pPr>
          </w:p>
        </w:tc>
        <w:tc>
          <w:tcPr>
            <w:tcW w:w="1086" w:type="dxa"/>
          </w:tcPr>
          <w:p w14:paraId="6685951B" w14:textId="77777777" w:rsidR="00F8422D" w:rsidRPr="00C124A6" w:rsidRDefault="00F8422D" w:rsidP="00586B32">
            <w:pPr>
              <w:pStyle w:val="TAC"/>
              <w:rPr>
                <w:rFonts w:eastAsiaTheme="minorEastAsia"/>
              </w:rPr>
            </w:pPr>
          </w:p>
        </w:tc>
        <w:tc>
          <w:tcPr>
            <w:tcW w:w="972" w:type="dxa"/>
          </w:tcPr>
          <w:p w14:paraId="2DB61DE0" w14:textId="77777777" w:rsidR="00F8422D" w:rsidRPr="00C124A6" w:rsidRDefault="00F8422D" w:rsidP="00586B32">
            <w:pPr>
              <w:pStyle w:val="TAC"/>
              <w:rPr>
                <w:rFonts w:eastAsiaTheme="minorEastAsia" w:cs="Arial"/>
                <w:lang w:eastAsia="zh-CN"/>
              </w:rPr>
            </w:pPr>
            <w:r w:rsidRPr="00C124A6">
              <w:rPr>
                <w:rFonts w:eastAsiaTheme="minorEastAsia" w:hint="eastAsia"/>
                <w:lang w:eastAsia="zh-CN"/>
              </w:rPr>
              <w:t>23</w:t>
            </w:r>
          </w:p>
        </w:tc>
        <w:tc>
          <w:tcPr>
            <w:tcW w:w="1086" w:type="dxa"/>
          </w:tcPr>
          <w:p w14:paraId="3EA4F7E3" w14:textId="77777777" w:rsidR="00F8422D" w:rsidRPr="00C124A6" w:rsidRDefault="00F8422D" w:rsidP="00586B32">
            <w:pPr>
              <w:pStyle w:val="TAC"/>
              <w:rPr>
                <w:rFonts w:eastAsiaTheme="minorEastAsia" w:cs="Arial"/>
              </w:rPr>
            </w:pPr>
            <w:r w:rsidRPr="00C124A6">
              <w:rPr>
                <w:rFonts w:eastAsiaTheme="minorEastAsia" w:cs="Arial"/>
              </w:rPr>
              <w:t>+2/-3</w:t>
            </w:r>
          </w:p>
        </w:tc>
        <w:tc>
          <w:tcPr>
            <w:tcW w:w="973" w:type="dxa"/>
          </w:tcPr>
          <w:p w14:paraId="59C68D50" w14:textId="77777777" w:rsidR="00F8422D" w:rsidRPr="00C124A6" w:rsidRDefault="00F8422D" w:rsidP="00586B32">
            <w:pPr>
              <w:pStyle w:val="TAC"/>
              <w:rPr>
                <w:rFonts w:eastAsiaTheme="minorEastAsia"/>
              </w:rPr>
            </w:pPr>
          </w:p>
        </w:tc>
        <w:tc>
          <w:tcPr>
            <w:tcW w:w="1086" w:type="dxa"/>
          </w:tcPr>
          <w:p w14:paraId="31282BB3" w14:textId="77777777" w:rsidR="00F8422D" w:rsidRPr="00C124A6" w:rsidRDefault="00F8422D" w:rsidP="00586B32">
            <w:pPr>
              <w:pStyle w:val="TAC"/>
              <w:rPr>
                <w:rFonts w:eastAsiaTheme="minorEastAsia"/>
              </w:rPr>
            </w:pPr>
          </w:p>
        </w:tc>
      </w:tr>
      <w:tr w:rsidR="00F8422D" w:rsidRPr="00C124A6" w14:paraId="174375B4" w14:textId="77777777" w:rsidTr="00586B32">
        <w:trPr>
          <w:jc w:val="center"/>
          <w:ins w:id="38" w:author="CATT" w:date="2025-10-30T11:12:00Z"/>
        </w:trPr>
        <w:tc>
          <w:tcPr>
            <w:tcW w:w="1596" w:type="dxa"/>
          </w:tcPr>
          <w:p w14:paraId="75D81AF2" w14:textId="3F24449C" w:rsidR="00F8422D" w:rsidRPr="00C124A6" w:rsidRDefault="00F8422D" w:rsidP="00F8422D">
            <w:pPr>
              <w:pStyle w:val="TAC"/>
              <w:keepNext w:val="0"/>
              <w:rPr>
                <w:ins w:id="39" w:author="CATT" w:date="2025-10-30T11:12:00Z"/>
                <w:rFonts w:eastAsiaTheme="minorEastAsia" w:cs="Arial"/>
                <w:szCs w:val="18"/>
                <w:lang w:eastAsia="zh-CN"/>
              </w:rPr>
            </w:pPr>
            <w:ins w:id="40" w:author="CATT" w:date="2025-10-30T11:12:00Z">
              <w:r w:rsidRPr="00C124A6">
                <w:rPr>
                  <w:rFonts w:eastAsiaTheme="minorEastAsia" w:cs="Arial"/>
                  <w:szCs w:val="18"/>
                  <w:lang w:eastAsia="zh-CN"/>
                </w:rPr>
                <w:t>CA_n5A-n</w:t>
              </w:r>
              <w:r>
                <w:rPr>
                  <w:rFonts w:eastAsiaTheme="minorEastAsia" w:cs="Arial"/>
                  <w:szCs w:val="18"/>
                  <w:lang w:eastAsia="zh-CN"/>
                </w:rPr>
                <w:t>8</w:t>
              </w:r>
              <w:r w:rsidRPr="00C124A6">
                <w:rPr>
                  <w:rFonts w:eastAsiaTheme="minorEastAsia" w:cs="Arial"/>
                  <w:szCs w:val="18"/>
                  <w:lang w:eastAsia="zh-CN"/>
                </w:rPr>
                <w:t>A</w:t>
              </w:r>
            </w:ins>
          </w:p>
        </w:tc>
        <w:tc>
          <w:tcPr>
            <w:tcW w:w="972" w:type="dxa"/>
          </w:tcPr>
          <w:p w14:paraId="7E8EA8A0" w14:textId="77777777" w:rsidR="00F8422D" w:rsidRPr="00C124A6" w:rsidRDefault="00F8422D" w:rsidP="00F8422D">
            <w:pPr>
              <w:pStyle w:val="TAC"/>
              <w:rPr>
                <w:ins w:id="41" w:author="CATT" w:date="2025-10-30T11:12:00Z"/>
                <w:rFonts w:eastAsiaTheme="minorEastAsia"/>
              </w:rPr>
            </w:pPr>
          </w:p>
        </w:tc>
        <w:tc>
          <w:tcPr>
            <w:tcW w:w="1086" w:type="dxa"/>
          </w:tcPr>
          <w:p w14:paraId="41E805ED" w14:textId="77777777" w:rsidR="00F8422D" w:rsidRPr="00C124A6" w:rsidRDefault="00F8422D" w:rsidP="00F8422D">
            <w:pPr>
              <w:pStyle w:val="TAC"/>
              <w:rPr>
                <w:ins w:id="42" w:author="CATT" w:date="2025-10-30T11:12:00Z"/>
                <w:rFonts w:eastAsiaTheme="minorEastAsia"/>
              </w:rPr>
            </w:pPr>
          </w:p>
        </w:tc>
        <w:tc>
          <w:tcPr>
            <w:tcW w:w="972" w:type="dxa"/>
          </w:tcPr>
          <w:p w14:paraId="7D381C0D" w14:textId="77777777" w:rsidR="00F8422D" w:rsidRPr="00C124A6" w:rsidRDefault="00F8422D" w:rsidP="00F8422D">
            <w:pPr>
              <w:pStyle w:val="TAC"/>
              <w:rPr>
                <w:ins w:id="43" w:author="CATT" w:date="2025-10-30T11:12:00Z"/>
                <w:rFonts w:eastAsiaTheme="minorEastAsia"/>
              </w:rPr>
            </w:pPr>
          </w:p>
        </w:tc>
        <w:tc>
          <w:tcPr>
            <w:tcW w:w="1086" w:type="dxa"/>
          </w:tcPr>
          <w:p w14:paraId="6C991F72" w14:textId="77777777" w:rsidR="00F8422D" w:rsidRPr="00C124A6" w:rsidRDefault="00F8422D" w:rsidP="00F8422D">
            <w:pPr>
              <w:pStyle w:val="TAC"/>
              <w:rPr>
                <w:ins w:id="44" w:author="CATT" w:date="2025-10-30T11:12:00Z"/>
                <w:rFonts w:eastAsiaTheme="minorEastAsia"/>
              </w:rPr>
            </w:pPr>
          </w:p>
        </w:tc>
        <w:tc>
          <w:tcPr>
            <w:tcW w:w="972" w:type="dxa"/>
          </w:tcPr>
          <w:p w14:paraId="49585B04" w14:textId="2DC1F734" w:rsidR="00F8422D" w:rsidRPr="00C124A6" w:rsidRDefault="00F8422D" w:rsidP="00F8422D">
            <w:pPr>
              <w:pStyle w:val="TAC"/>
              <w:rPr>
                <w:ins w:id="45" w:author="CATT" w:date="2025-10-30T11:12:00Z"/>
                <w:rFonts w:eastAsiaTheme="minorEastAsia"/>
                <w:lang w:eastAsia="zh-CN"/>
              </w:rPr>
            </w:pPr>
            <w:ins w:id="46" w:author="CATT" w:date="2025-10-30T11:12:00Z">
              <w:r w:rsidRPr="00C124A6">
                <w:rPr>
                  <w:rFonts w:eastAsiaTheme="minorEastAsia" w:hint="eastAsia"/>
                  <w:lang w:eastAsia="zh-CN"/>
                </w:rPr>
                <w:t>23</w:t>
              </w:r>
            </w:ins>
          </w:p>
        </w:tc>
        <w:tc>
          <w:tcPr>
            <w:tcW w:w="1086" w:type="dxa"/>
          </w:tcPr>
          <w:p w14:paraId="5DA87301" w14:textId="0535492E" w:rsidR="00F8422D" w:rsidRPr="00C124A6" w:rsidRDefault="00F8422D" w:rsidP="00F8422D">
            <w:pPr>
              <w:pStyle w:val="TAC"/>
              <w:rPr>
                <w:ins w:id="47" w:author="CATT" w:date="2025-10-30T11:12:00Z"/>
                <w:rFonts w:eastAsiaTheme="minorEastAsia" w:cs="Arial"/>
              </w:rPr>
            </w:pPr>
            <w:ins w:id="48" w:author="CATT" w:date="2025-10-30T11:12:00Z">
              <w:r w:rsidRPr="00C124A6">
                <w:rPr>
                  <w:rFonts w:eastAsiaTheme="minorEastAsia" w:cs="Arial"/>
                </w:rPr>
                <w:t>+2/-3</w:t>
              </w:r>
            </w:ins>
          </w:p>
        </w:tc>
        <w:tc>
          <w:tcPr>
            <w:tcW w:w="973" w:type="dxa"/>
          </w:tcPr>
          <w:p w14:paraId="2250E34D" w14:textId="77777777" w:rsidR="00F8422D" w:rsidRPr="00C124A6" w:rsidRDefault="00F8422D" w:rsidP="00F8422D">
            <w:pPr>
              <w:pStyle w:val="TAC"/>
              <w:rPr>
                <w:ins w:id="49" w:author="CATT" w:date="2025-10-30T11:12:00Z"/>
                <w:rFonts w:eastAsiaTheme="minorEastAsia"/>
              </w:rPr>
            </w:pPr>
          </w:p>
        </w:tc>
        <w:tc>
          <w:tcPr>
            <w:tcW w:w="1086" w:type="dxa"/>
          </w:tcPr>
          <w:p w14:paraId="142CD711" w14:textId="77777777" w:rsidR="00F8422D" w:rsidRPr="00C124A6" w:rsidRDefault="00F8422D" w:rsidP="00F8422D">
            <w:pPr>
              <w:pStyle w:val="TAC"/>
              <w:rPr>
                <w:ins w:id="50" w:author="CATT" w:date="2025-10-30T11:12:00Z"/>
                <w:rFonts w:eastAsiaTheme="minorEastAsia"/>
              </w:rPr>
            </w:pPr>
          </w:p>
        </w:tc>
      </w:tr>
      <w:tr w:rsidR="00F8422D" w:rsidRPr="00C124A6" w14:paraId="1CBC212C" w14:textId="77777777" w:rsidTr="00586B32">
        <w:trPr>
          <w:jc w:val="center"/>
        </w:trPr>
        <w:tc>
          <w:tcPr>
            <w:tcW w:w="1596" w:type="dxa"/>
          </w:tcPr>
          <w:p w14:paraId="326B09AF" w14:textId="77777777" w:rsidR="00F8422D" w:rsidRPr="00C124A6" w:rsidRDefault="00F8422D" w:rsidP="00F8422D">
            <w:pPr>
              <w:pStyle w:val="TAC"/>
              <w:keepNext w:val="0"/>
              <w:rPr>
                <w:rFonts w:eastAsiaTheme="minorEastAsia" w:cs="Arial"/>
                <w:szCs w:val="18"/>
                <w:lang w:eastAsia="ko-KR"/>
              </w:rPr>
            </w:pPr>
            <w:r w:rsidRPr="00C124A6">
              <w:rPr>
                <w:rFonts w:eastAsiaTheme="minorEastAsia"/>
                <w:lang w:eastAsia="zh-CN"/>
              </w:rPr>
              <w:t>CA_n5A-n12A</w:t>
            </w:r>
          </w:p>
        </w:tc>
        <w:tc>
          <w:tcPr>
            <w:tcW w:w="972" w:type="dxa"/>
          </w:tcPr>
          <w:p w14:paraId="4F5F3E56" w14:textId="77777777" w:rsidR="00F8422D" w:rsidRPr="00C124A6" w:rsidRDefault="00F8422D" w:rsidP="00F8422D">
            <w:pPr>
              <w:pStyle w:val="TAC"/>
              <w:rPr>
                <w:rFonts w:eastAsiaTheme="minorEastAsia"/>
              </w:rPr>
            </w:pPr>
          </w:p>
        </w:tc>
        <w:tc>
          <w:tcPr>
            <w:tcW w:w="1086" w:type="dxa"/>
          </w:tcPr>
          <w:p w14:paraId="13E75930" w14:textId="77777777" w:rsidR="00F8422D" w:rsidRPr="00C124A6" w:rsidRDefault="00F8422D" w:rsidP="00F8422D">
            <w:pPr>
              <w:pStyle w:val="TAC"/>
              <w:rPr>
                <w:rFonts w:eastAsiaTheme="minorEastAsia"/>
              </w:rPr>
            </w:pPr>
          </w:p>
        </w:tc>
        <w:tc>
          <w:tcPr>
            <w:tcW w:w="972" w:type="dxa"/>
          </w:tcPr>
          <w:p w14:paraId="2D554827" w14:textId="77777777" w:rsidR="00F8422D" w:rsidRPr="00C124A6" w:rsidRDefault="00F8422D" w:rsidP="00F8422D">
            <w:pPr>
              <w:pStyle w:val="TAC"/>
              <w:rPr>
                <w:rFonts w:eastAsiaTheme="minorEastAsia"/>
              </w:rPr>
            </w:pPr>
          </w:p>
        </w:tc>
        <w:tc>
          <w:tcPr>
            <w:tcW w:w="1086" w:type="dxa"/>
          </w:tcPr>
          <w:p w14:paraId="3BBDBF1C" w14:textId="77777777" w:rsidR="00F8422D" w:rsidRPr="00C124A6" w:rsidRDefault="00F8422D" w:rsidP="00F8422D">
            <w:pPr>
              <w:pStyle w:val="TAC"/>
              <w:rPr>
                <w:rFonts w:eastAsiaTheme="minorEastAsia"/>
              </w:rPr>
            </w:pPr>
          </w:p>
        </w:tc>
        <w:tc>
          <w:tcPr>
            <w:tcW w:w="972" w:type="dxa"/>
          </w:tcPr>
          <w:p w14:paraId="79595ED3" w14:textId="77777777" w:rsidR="00F8422D" w:rsidRPr="00C124A6" w:rsidRDefault="00F8422D" w:rsidP="00F8422D">
            <w:pPr>
              <w:pStyle w:val="TAC"/>
              <w:rPr>
                <w:rFonts w:eastAsiaTheme="minorEastAsia"/>
                <w:lang w:eastAsia="zh-CN"/>
              </w:rPr>
            </w:pPr>
            <w:r w:rsidRPr="00C124A6">
              <w:rPr>
                <w:rFonts w:eastAsiaTheme="minorEastAsia" w:cs="Arial"/>
                <w:lang w:eastAsia="zh-CN"/>
              </w:rPr>
              <w:t>23</w:t>
            </w:r>
          </w:p>
        </w:tc>
        <w:tc>
          <w:tcPr>
            <w:tcW w:w="1086" w:type="dxa"/>
          </w:tcPr>
          <w:p w14:paraId="7497B3B1"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7AD594FE" w14:textId="77777777" w:rsidR="00F8422D" w:rsidRPr="00C124A6" w:rsidRDefault="00F8422D" w:rsidP="00F8422D">
            <w:pPr>
              <w:pStyle w:val="TAC"/>
              <w:rPr>
                <w:rFonts w:eastAsiaTheme="minorEastAsia"/>
              </w:rPr>
            </w:pPr>
          </w:p>
        </w:tc>
        <w:tc>
          <w:tcPr>
            <w:tcW w:w="1086" w:type="dxa"/>
          </w:tcPr>
          <w:p w14:paraId="6EC1D2AD" w14:textId="77777777" w:rsidR="00F8422D" w:rsidRPr="00C124A6" w:rsidRDefault="00F8422D" w:rsidP="00F8422D">
            <w:pPr>
              <w:pStyle w:val="TAC"/>
              <w:rPr>
                <w:rFonts w:eastAsiaTheme="minorEastAsia"/>
              </w:rPr>
            </w:pPr>
          </w:p>
        </w:tc>
      </w:tr>
      <w:tr w:rsidR="00F8422D" w:rsidRPr="00C124A6" w14:paraId="4C38D6B2" w14:textId="77777777" w:rsidTr="00586B32">
        <w:trPr>
          <w:jc w:val="center"/>
        </w:trPr>
        <w:tc>
          <w:tcPr>
            <w:tcW w:w="1596" w:type="dxa"/>
          </w:tcPr>
          <w:p w14:paraId="7851653B" w14:textId="77777777" w:rsidR="00F8422D" w:rsidRPr="00C124A6" w:rsidRDefault="00F8422D" w:rsidP="00F8422D">
            <w:pPr>
              <w:pStyle w:val="TAC"/>
              <w:keepNext w:val="0"/>
              <w:rPr>
                <w:rFonts w:eastAsiaTheme="minorEastAsia"/>
                <w:lang w:eastAsia="zh-CN"/>
              </w:rPr>
            </w:pPr>
            <w:r w:rsidRPr="00C124A6">
              <w:rPr>
                <w:rFonts w:cs="Arial"/>
                <w:szCs w:val="18"/>
              </w:rPr>
              <w:t>CA_n5A-n13A</w:t>
            </w:r>
          </w:p>
        </w:tc>
        <w:tc>
          <w:tcPr>
            <w:tcW w:w="972" w:type="dxa"/>
          </w:tcPr>
          <w:p w14:paraId="65A576E0" w14:textId="77777777" w:rsidR="00F8422D" w:rsidRPr="00C124A6" w:rsidRDefault="00F8422D" w:rsidP="00F8422D">
            <w:pPr>
              <w:pStyle w:val="TAC"/>
              <w:rPr>
                <w:rFonts w:eastAsiaTheme="minorEastAsia"/>
              </w:rPr>
            </w:pPr>
          </w:p>
        </w:tc>
        <w:tc>
          <w:tcPr>
            <w:tcW w:w="1086" w:type="dxa"/>
          </w:tcPr>
          <w:p w14:paraId="17CE65B1" w14:textId="77777777" w:rsidR="00F8422D" w:rsidRPr="00C124A6" w:rsidRDefault="00F8422D" w:rsidP="00F8422D">
            <w:pPr>
              <w:pStyle w:val="TAC"/>
              <w:rPr>
                <w:rFonts w:eastAsiaTheme="minorEastAsia"/>
              </w:rPr>
            </w:pPr>
          </w:p>
        </w:tc>
        <w:tc>
          <w:tcPr>
            <w:tcW w:w="972" w:type="dxa"/>
          </w:tcPr>
          <w:p w14:paraId="641FE382" w14:textId="77777777" w:rsidR="00F8422D" w:rsidRPr="00C124A6" w:rsidRDefault="00F8422D" w:rsidP="00F8422D">
            <w:pPr>
              <w:pStyle w:val="TAC"/>
              <w:rPr>
                <w:rFonts w:eastAsiaTheme="minorEastAsia"/>
              </w:rPr>
            </w:pPr>
          </w:p>
        </w:tc>
        <w:tc>
          <w:tcPr>
            <w:tcW w:w="1086" w:type="dxa"/>
          </w:tcPr>
          <w:p w14:paraId="3667D283" w14:textId="77777777" w:rsidR="00F8422D" w:rsidRPr="00C124A6" w:rsidRDefault="00F8422D" w:rsidP="00F8422D">
            <w:pPr>
              <w:pStyle w:val="TAC"/>
              <w:rPr>
                <w:rFonts w:eastAsiaTheme="minorEastAsia"/>
              </w:rPr>
            </w:pPr>
          </w:p>
        </w:tc>
        <w:tc>
          <w:tcPr>
            <w:tcW w:w="972" w:type="dxa"/>
          </w:tcPr>
          <w:p w14:paraId="4803AEBA" w14:textId="77777777" w:rsidR="00F8422D" w:rsidRPr="00C124A6" w:rsidRDefault="00F8422D" w:rsidP="00F8422D">
            <w:pPr>
              <w:pStyle w:val="TAC"/>
              <w:rPr>
                <w:rFonts w:eastAsiaTheme="minorEastAsia" w:cs="Arial"/>
                <w:lang w:eastAsia="zh-CN"/>
              </w:rPr>
            </w:pPr>
            <w:r w:rsidRPr="00C124A6">
              <w:rPr>
                <w:rFonts w:eastAsiaTheme="minorEastAsia" w:cs="Arial" w:hint="eastAsia"/>
                <w:lang w:eastAsia="zh-CN"/>
              </w:rPr>
              <w:t>23</w:t>
            </w:r>
          </w:p>
        </w:tc>
        <w:tc>
          <w:tcPr>
            <w:tcW w:w="1086" w:type="dxa"/>
          </w:tcPr>
          <w:p w14:paraId="5052E5D1"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1747715F" w14:textId="77777777" w:rsidR="00F8422D" w:rsidRPr="00C124A6" w:rsidRDefault="00F8422D" w:rsidP="00F8422D">
            <w:pPr>
              <w:pStyle w:val="TAC"/>
              <w:rPr>
                <w:rFonts w:eastAsiaTheme="minorEastAsia"/>
              </w:rPr>
            </w:pPr>
          </w:p>
        </w:tc>
        <w:tc>
          <w:tcPr>
            <w:tcW w:w="1086" w:type="dxa"/>
          </w:tcPr>
          <w:p w14:paraId="2AD51950" w14:textId="77777777" w:rsidR="00F8422D" w:rsidRPr="00C124A6" w:rsidRDefault="00F8422D" w:rsidP="00F8422D">
            <w:pPr>
              <w:pStyle w:val="TAC"/>
              <w:rPr>
                <w:rFonts w:eastAsiaTheme="minorEastAsia"/>
              </w:rPr>
            </w:pPr>
          </w:p>
        </w:tc>
      </w:tr>
      <w:tr w:rsidR="00F8422D" w:rsidRPr="00C124A6" w14:paraId="729356BC" w14:textId="77777777" w:rsidTr="00586B32">
        <w:trPr>
          <w:jc w:val="center"/>
        </w:trPr>
        <w:tc>
          <w:tcPr>
            <w:tcW w:w="1596" w:type="dxa"/>
          </w:tcPr>
          <w:p w14:paraId="3B915331" w14:textId="77777777" w:rsidR="00F8422D" w:rsidRPr="00C124A6" w:rsidRDefault="00F8422D" w:rsidP="00F8422D">
            <w:pPr>
              <w:pStyle w:val="TAC"/>
              <w:keepNext w:val="0"/>
              <w:rPr>
                <w:rFonts w:eastAsiaTheme="minorEastAsia" w:cs="Arial"/>
                <w:szCs w:val="18"/>
                <w:lang w:eastAsia="ko-KR"/>
              </w:rPr>
            </w:pPr>
            <w:r w:rsidRPr="00C124A6">
              <w:rPr>
                <w:rFonts w:eastAsiaTheme="minorEastAsia"/>
                <w:lang w:eastAsia="zh-CN"/>
              </w:rPr>
              <w:t>CA_n5A-n14A</w:t>
            </w:r>
          </w:p>
        </w:tc>
        <w:tc>
          <w:tcPr>
            <w:tcW w:w="972" w:type="dxa"/>
          </w:tcPr>
          <w:p w14:paraId="51314130" w14:textId="77777777" w:rsidR="00F8422D" w:rsidRPr="00C124A6" w:rsidRDefault="00F8422D" w:rsidP="00F8422D">
            <w:pPr>
              <w:pStyle w:val="TAC"/>
              <w:rPr>
                <w:rFonts w:eastAsiaTheme="minorEastAsia"/>
              </w:rPr>
            </w:pPr>
          </w:p>
        </w:tc>
        <w:tc>
          <w:tcPr>
            <w:tcW w:w="1086" w:type="dxa"/>
          </w:tcPr>
          <w:p w14:paraId="699EA5BA" w14:textId="77777777" w:rsidR="00F8422D" w:rsidRPr="00C124A6" w:rsidRDefault="00F8422D" w:rsidP="00F8422D">
            <w:pPr>
              <w:pStyle w:val="TAC"/>
              <w:rPr>
                <w:rFonts w:eastAsiaTheme="minorEastAsia"/>
              </w:rPr>
            </w:pPr>
          </w:p>
        </w:tc>
        <w:tc>
          <w:tcPr>
            <w:tcW w:w="972" w:type="dxa"/>
          </w:tcPr>
          <w:p w14:paraId="0648C1DE" w14:textId="77777777" w:rsidR="00F8422D" w:rsidRPr="00C124A6" w:rsidRDefault="00F8422D" w:rsidP="00F8422D">
            <w:pPr>
              <w:pStyle w:val="TAC"/>
              <w:rPr>
                <w:rFonts w:eastAsiaTheme="minorEastAsia"/>
              </w:rPr>
            </w:pPr>
          </w:p>
        </w:tc>
        <w:tc>
          <w:tcPr>
            <w:tcW w:w="1086" w:type="dxa"/>
          </w:tcPr>
          <w:p w14:paraId="30420757" w14:textId="77777777" w:rsidR="00F8422D" w:rsidRPr="00C124A6" w:rsidRDefault="00F8422D" w:rsidP="00F8422D">
            <w:pPr>
              <w:pStyle w:val="TAC"/>
              <w:rPr>
                <w:rFonts w:eastAsiaTheme="minorEastAsia"/>
              </w:rPr>
            </w:pPr>
          </w:p>
        </w:tc>
        <w:tc>
          <w:tcPr>
            <w:tcW w:w="972" w:type="dxa"/>
          </w:tcPr>
          <w:p w14:paraId="70205617" w14:textId="77777777" w:rsidR="00F8422D" w:rsidRPr="00C124A6" w:rsidRDefault="00F8422D" w:rsidP="00F8422D">
            <w:pPr>
              <w:pStyle w:val="TAC"/>
              <w:rPr>
                <w:rFonts w:eastAsiaTheme="minorEastAsia"/>
                <w:lang w:eastAsia="zh-CN"/>
              </w:rPr>
            </w:pPr>
            <w:r w:rsidRPr="00C124A6">
              <w:rPr>
                <w:rFonts w:eastAsiaTheme="minorEastAsia" w:cs="Arial"/>
                <w:lang w:eastAsia="zh-CN"/>
              </w:rPr>
              <w:t>23</w:t>
            </w:r>
          </w:p>
        </w:tc>
        <w:tc>
          <w:tcPr>
            <w:tcW w:w="1086" w:type="dxa"/>
          </w:tcPr>
          <w:p w14:paraId="2393A71E"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727EFFFD" w14:textId="77777777" w:rsidR="00F8422D" w:rsidRPr="00C124A6" w:rsidRDefault="00F8422D" w:rsidP="00F8422D">
            <w:pPr>
              <w:pStyle w:val="TAC"/>
              <w:rPr>
                <w:rFonts w:eastAsiaTheme="minorEastAsia"/>
              </w:rPr>
            </w:pPr>
          </w:p>
        </w:tc>
        <w:tc>
          <w:tcPr>
            <w:tcW w:w="1086" w:type="dxa"/>
          </w:tcPr>
          <w:p w14:paraId="0D2F81CD" w14:textId="77777777" w:rsidR="00F8422D" w:rsidRPr="00C124A6" w:rsidRDefault="00F8422D" w:rsidP="00F8422D">
            <w:pPr>
              <w:pStyle w:val="TAC"/>
              <w:rPr>
                <w:rFonts w:eastAsiaTheme="minorEastAsia"/>
              </w:rPr>
            </w:pPr>
          </w:p>
        </w:tc>
      </w:tr>
      <w:tr w:rsidR="00F8422D" w:rsidRPr="00C124A6" w14:paraId="01328D86" w14:textId="77777777" w:rsidTr="00586B32">
        <w:trPr>
          <w:jc w:val="center"/>
        </w:trPr>
        <w:tc>
          <w:tcPr>
            <w:tcW w:w="1596" w:type="dxa"/>
          </w:tcPr>
          <w:p w14:paraId="19734C28" w14:textId="77777777" w:rsidR="00F8422D" w:rsidRPr="00C124A6" w:rsidRDefault="00F8422D" w:rsidP="00F8422D">
            <w:pPr>
              <w:pStyle w:val="TAC"/>
              <w:keepNext w:val="0"/>
              <w:rPr>
                <w:rFonts w:eastAsiaTheme="minorEastAsia"/>
                <w:lang w:eastAsia="zh-CN"/>
              </w:rPr>
            </w:pPr>
            <w:r w:rsidRPr="00C124A6">
              <w:rPr>
                <w:rFonts w:eastAsiaTheme="minorEastAsia" w:cs="Arial" w:hint="eastAsia"/>
                <w:szCs w:val="18"/>
                <w:lang w:eastAsia="ko-KR"/>
              </w:rPr>
              <w:t>CA_n5</w:t>
            </w:r>
            <w:r w:rsidRPr="00C124A6">
              <w:rPr>
                <w:rFonts w:eastAsiaTheme="minorEastAsia" w:cs="Arial" w:hint="eastAsia"/>
                <w:szCs w:val="18"/>
                <w:lang w:eastAsia="zh-CN"/>
              </w:rPr>
              <w:t>A</w:t>
            </w:r>
            <w:r w:rsidRPr="00C124A6">
              <w:rPr>
                <w:rFonts w:eastAsiaTheme="minorEastAsia" w:cs="Arial" w:hint="eastAsia"/>
                <w:szCs w:val="18"/>
                <w:lang w:eastAsia="ko-KR"/>
              </w:rPr>
              <w:t>-n</w:t>
            </w:r>
            <w:r w:rsidRPr="00C124A6">
              <w:rPr>
                <w:rFonts w:eastAsiaTheme="minorEastAsia" w:cs="Arial" w:hint="eastAsia"/>
                <w:szCs w:val="18"/>
                <w:lang w:eastAsia="zh-CN"/>
              </w:rPr>
              <w:t>25</w:t>
            </w:r>
            <w:r w:rsidRPr="00C124A6">
              <w:rPr>
                <w:rFonts w:eastAsiaTheme="minorEastAsia" w:cs="Arial" w:hint="eastAsia"/>
                <w:szCs w:val="18"/>
                <w:lang w:eastAsia="ko-KR"/>
              </w:rPr>
              <w:t>A</w:t>
            </w:r>
          </w:p>
        </w:tc>
        <w:tc>
          <w:tcPr>
            <w:tcW w:w="972" w:type="dxa"/>
          </w:tcPr>
          <w:p w14:paraId="773D56B2" w14:textId="77777777" w:rsidR="00F8422D" w:rsidRPr="00C124A6" w:rsidRDefault="00F8422D" w:rsidP="00F8422D">
            <w:pPr>
              <w:pStyle w:val="TAC"/>
              <w:rPr>
                <w:rFonts w:eastAsiaTheme="minorEastAsia"/>
              </w:rPr>
            </w:pPr>
          </w:p>
        </w:tc>
        <w:tc>
          <w:tcPr>
            <w:tcW w:w="1086" w:type="dxa"/>
          </w:tcPr>
          <w:p w14:paraId="0733E567" w14:textId="77777777" w:rsidR="00F8422D" w:rsidRPr="00C124A6" w:rsidRDefault="00F8422D" w:rsidP="00F8422D">
            <w:pPr>
              <w:pStyle w:val="TAC"/>
              <w:rPr>
                <w:rFonts w:eastAsiaTheme="minorEastAsia"/>
              </w:rPr>
            </w:pPr>
          </w:p>
        </w:tc>
        <w:tc>
          <w:tcPr>
            <w:tcW w:w="972" w:type="dxa"/>
          </w:tcPr>
          <w:p w14:paraId="6CF441E9" w14:textId="77777777" w:rsidR="00F8422D" w:rsidRPr="00C124A6" w:rsidRDefault="00F8422D" w:rsidP="00F8422D">
            <w:pPr>
              <w:pStyle w:val="TAC"/>
              <w:rPr>
                <w:rFonts w:eastAsiaTheme="minorEastAsia"/>
              </w:rPr>
            </w:pPr>
          </w:p>
        </w:tc>
        <w:tc>
          <w:tcPr>
            <w:tcW w:w="1086" w:type="dxa"/>
          </w:tcPr>
          <w:p w14:paraId="719168E6" w14:textId="77777777" w:rsidR="00F8422D" w:rsidRPr="00C124A6" w:rsidRDefault="00F8422D" w:rsidP="00F8422D">
            <w:pPr>
              <w:pStyle w:val="TAC"/>
              <w:rPr>
                <w:rFonts w:eastAsiaTheme="minorEastAsia"/>
              </w:rPr>
            </w:pPr>
          </w:p>
        </w:tc>
        <w:tc>
          <w:tcPr>
            <w:tcW w:w="972" w:type="dxa"/>
          </w:tcPr>
          <w:p w14:paraId="72723710"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22B7563A"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6E73BAD2" w14:textId="77777777" w:rsidR="00F8422D" w:rsidRPr="00C124A6" w:rsidRDefault="00F8422D" w:rsidP="00F8422D">
            <w:pPr>
              <w:pStyle w:val="TAC"/>
              <w:rPr>
                <w:rFonts w:eastAsiaTheme="minorEastAsia"/>
              </w:rPr>
            </w:pPr>
          </w:p>
        </w:tc>
        <w:tc>
          <w:tcPr>
            <w:tcW w:w="1086" w:type="dxa"/>
          </w:tcPr>
          <w:p w14:paraId="68D2FCA1" w14:textId="77777777" w:rsidR="00F8422D" w:rsidRPr="00C124A6" w:rsidRDefault="00F8422D" w:rsidP="00F8422D">
            <w:pPr>
              <w:pStyle w:val="TAC"/>
              <w:rPr>
                <w:rFonts w:eastAsiaTheme="minorEastAsia"/>
              </w:rPr>
            </w:pPr>
          </w:p>
        </w:tc>
      </w:tr>
      <w:tr w:rsidR="00F8422D" w:rsidRPr="00C124A6" w14:paraId="555B4F7F" w14:textId="77777777" w:rsidTr="00586B32">
        <w:trPr>
          <w:jc w:val="center"/>
        </w:trPr>
        <w:tc>
          <w:tcPr>
            <w:tcW w:w="1596" w:type="dxa"/>
            <w:tcBorders>
              <w:top w:val="single" w:sz="4" w:space="0" w:color="auto"/>
              <w:left w:val="single" w:sz="4" w:space="0" w:color="auto"/>
              <w:bottom w:val="single" w:sz="4" w:space="0" w:color="auto"/>
              <w:right w:val="single" w:sz="4" w:space="0" w:color="auto"/>
            </w:tcBorders>
          </w:tcPr>
          <w:p w14:paraId="0B6C09C7" w14:textId="77777777" w:rsidR="00F8422D" w:rsidRPr="00C124A6" w:rsidRDefault="00F8422D" w:rsidP="00F8422D">
            <w:pPr>
              <w:pStyle w:val="TAC"/>
              <w:keepNext w:val="0"/>
              <w:rPr>
                <w:rFonts w:eastAsiaTheme="minorEastAsia" w:cs="Arial"/>
                <w:szCs w:val="18"/>
                <w:lang w:eastAsia="ko-KR"/>
              </w:rPr>
            </w:pPr>
            <w:r w:rsidRPr="00C124A6">
              <w:rPr>
                <w:rFonts w:cs="Arial"/>
                <w:lang w:eastAsia="zh-CN"/>
              </w:rPr>
              <w:t>CA_n5A-n28A</w:t>
            </w:r>
          </w:p>
        </w:tc>
        <w:tc>
          <w:tcPr>
            <w:tcW w:w="972" w:type="dxa"/>
            <w:tcBorders>
              <w:top w:val="single" w:sz="4" w:space="0" w:color="auto"/>
              <w:left w:val="single" w:sz="4" w:space="0" w:color="auto"/>
              <w:bottom w:val="single" w:sz="4" w:space="0" w:color="auto"/>
              <w:right w:val="single" w:sz="4" w:space="0" w:color="auto"/>
            </w:tcBorders>
          </w:tcPr>
          <w:p w14:paraId="4ABFBE55"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8F59A35"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129C4D0"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A702611"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B715775" w14:textId="77777777" w:rsidR="00F8422D" w:rsidRPr="00C124A6" w:rsidRDefault="00F8422D" w:rsidP="00F8422D">
            <w:pPr>
              <w:pStyle w:val="TAC"/>
              <w:rPr>
                <w:rFonts w:eastAsiaTheme="minorEastAsia"/>
                <w:lang w:eastAsia="zh-CN"/>
              </w:rPr>
            </w:pPr>
            <w:r w:rsidRPr="00C124A6">
              <w:rPr>
                <w:rFonts w:cs="Arial"/>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634F1F5" w14:textId="77777777" w:rsidR="00F8422D" w:rsidRPr="00C124A6" w:rsidRDefault="00F8422D" w:rsidP="00F8422D">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832FE4D"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7528F97" w14:textId="77777777" w:rsidR="00F8422D" w:rsidRPr="00C124A6" w:rsidRDefault="00F8422D" w:rsidP="00F8422D">
            <w:pPr>
              <w:pStyle w:val="TAC"/>
              <w:rPr>
                <w:rFonts w:eastAsiaTheme="minorEastAsia"/>
              </w:rPr>
            </w:pPr>
          </w:p>
        </w:tc>
      </w:tr>
      <w:tr w:rsidR="00F8422D" w:rsidRPr="00C124A6" w14:paraId="521E215E" w14:textId="77777777" w:rsidTr="00586B32">
        <w:trPr>
          <w:jc w:val="center"/>
        </w:trPr>
        <w:tc>
          <w:tcPr>
            <w:tcW w:w="1596" w:type="dxa"/>
          </w:tcPr>
          <w:p w14:paraId="2B05AB75" w14:textId="77777777" w:rsidR="00F8422D" w:rsidRPr="00C124A6" w:rsidRDefault="00F8422D" w:rsidP="00F8422D">
            <w:pPr>
              <w:pStyle w:val="TAC"/>
              <w:keepNext w:val="0"/>
              <w:rPr>
                <w:rFonts w:eastAsiaTheme="minorEastAsia" w:cs="Arial"/>
                <w:szCs w:val="18"/>
                <w:lang w:eastAsia="zh-CN"/>
              </w:rPr>
            </w:pPr>
            <w:r w:rsidRPr="00C124A6">
              <w:rPr>
                <w:rFonts w:eastAsiaTheme="minorEastAsia" w:cs="Arial"/>
                <w:lang w:eastAsia="zh-CN"/>
              </w:rPr>
              <w:t>CA_n5A-n30A</w:t>
            </w:r>
          </w:p>
        </w:tc>
        <w:tc>
          <w:tcPr>
            <w:tcW w:w="972" w:type="dxa"/>
          </w:tcPr>
          <w:p w14:paraId="138F65B3" w14:textId="77777777" w:rsidR="00F8422D" w:rsidRPr="00C124A6" w:rsidRDefault="00F8422D" w:rsidP="00F8422D">
            <w:pPr>
              <w:pStyle w:val="TAC"/>
              <w:rPr>
                <w:rFonts w:eastAsiaTheme="minorEastAsia"/>
              </w:rPr>
            </w:pPr>
          </w:p>
        </w:tc>
        <w:tc>
          <w:tcPr>
            <w:tcW w:w="1086" w:type="dxa"/>
          </w:tcPr>
          <w:p w14:paraId="7F3D2E5C" w14:textId="77777777" w:rsidR="00F8422D" w:rsidRPr="00C124A6" w:rsidRDefault="00F8422D" w:rsidP="00F8422D">
            <w:pPr>
              <w:pStyle w:val="TAC"/>
              <w:rPr>
                <w:rFonts w:eastAsiaTheme="minorEastAsia"/>
              </w:rPr>
            </w:pPr>
          </w:p>
        </w:tc>
        <w:tc>
          <w:tcPr>
            <w:tcW w:w="972" w:type="dxa"/>
          </w:tcPr>
          <w:p w14:paraId="69287150" w14:textId="77777777" w:rsidR="00F8422D" w:rsidRPr="00C124A6" w:rsidRDefault="00F8422D" w:rsidP="00F8422D">
            <w:pPr>
              <w:pStyle w:val="TAC"/>
              <w:rPr>
                <w:rFonts w:eastAsiaTheme="minorEastAsia"/>
              </w:rPr>
            </w:pPr>
          </w:p>
        </w:tc>
        <w:tc>
          <w:tcPr>
            <w:tcW w:w="1086" w:type="dxa"/>
          </w:tcPr>
          <w:p w14:paraId="4F8FE77F" w14:textId="77777777" w:rsidR="00F8422D" w:rsidRPr="00C124A6" w:rsidRDefault="00F8422D" w:rsidP="00F8422D">
            <w:pPr>
              <w:pStyle w:val="TAC"/>
              <w:rPr>
                <w:rFonts w:eastAsiaTheme="minorEastAsia"/>
              </w:rPr>
            </w:pPr>
          </w:p>
        </w:tc>
        <w:tc>
          <w:tcPr>
            <w:tcW w:w="972" w:type="dxa"/>
          </w:tcPr>
          <w:p w14:paraId="5EB0E061" w14:textId="77777777" w:rsidR="00F8422D" w:rsidRPr="00C124A6" w:rsidRDefault="00F8422D" w:rsidP="00F8422D">
            <w:pPr>
              <w:pStyle w:val="TAC"/>
              <w:rPr>
                <w:rFonts w:eastAsiaTheme="minorEastAsia"/>
                <w:lang w:eastAsia="zh-CN"/>
              </w:rPr>
            </w:pPr>
            <w:r w:rsidRPr="00C124A6">
              <w:rPr>
                <w:rFonts w:eastAsiaTheme="minorEastAsia" w:cs="Arial"/>
                <w:lang w:eastAsia="zh-CN"/>
              </w:rPr>
              <w:t>23</w:t>
            </w:r>
          </w:p>
        </w:tc>
        <w:tc>
          <w:tcPr>
            <w:tcW w:w="1086" w:type="dxa"/>
          </w:tcPr>
          <w:p w14:paraId="429CE2FF"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17BD30D9" w14:textId="77777777" w:rsidR="00F8422D" w:rsidRPr="00C124A6" w:rsidRDefault="00F8422D" w:rsidP="00F8422D">
            <w:pPr>
              <w:pStyle w:val="TAC"/>
              <w:rPr>
                <w:rFonts w:eastAsiaTheme="minorEastAsia"/>
              </w:rPr>
            </w:pPr>
          </w:p>
        </w:tc>
        <w:tc>
          <w:tcPr>
            <w:tcW w:w="1086" w:type="dxa"/>
          </w:tcPr>
          <w:p w14:paraId="5007B100" w14:textId="77777777" w:rsidR="00F8422D" w:rsidRPr="00C124A6" w:rsidRDefault="00F8422D" w:rsidP="00F8422D">
            <w:pPr>
              <w:pStyle w:val="TAC"/>
              <w:rPr>
                <w:rFonts w:eastAsiaTheme="minorEastAsia"/>
              </w:rPr>
            </w:pPr>
          </w:p>
        </w:tc>
      </w:tr>
      <w:tr w:rsidR="00F8422D" w:rsidRPr="00C124A6" w14:paraId="3CE2EC93" w14:textId="77777777" w:rsidTr="00586B32">
        <w:trPr>
          <w:jc w:val="center"/>
        </w:trPr>
        <w:tc>
          <w:tcPr>
            <w:tcW w:w="1596" w:type="dxa"/>
          </w:tcPr>
          <w:p w14:paraId="68F30137" w14:textId="77777777" w:rsidR="00F8422D" w:rsidRPr="00C124A6" w:rsidRDefault="00F8422D" w:rsidP="00F8422D">
            <w:pPr>
              <w:pStyle w:val="TAC"/>
              <w:keepNext w:val="0"/>
              <w:rPr>
                <w:rFonts w:eastAsiaTheme="minorEastAsia" w:cs="Arial"/>
                <w:szCs w:val="18"/>
                <w:lang w:eastAsia="zh-CN"/>
              </w:rPr>
            </w:pPr>
            <w:r w:rsidRPr="00C124A6">
              <w:rPr>
                <w:rFonts w:eastAsiaTheme="minorEastAsia" w:cs="Arial"/>
                <w:lang w:eastAsia="zh-CN"/>
              </w:rPr>
              <w:t>CA_n5A-n40A</w:t>
            </w:r>
          </w:p>
        </w:tc>
        <w:tc>
          <w:tcPr>
            <w:tcW w:w="972" w:type="dxa"/>
          </w:tcPr>
          <w:p w14:paraId="4D8294AA" w14:textId="77777777" w:rsidR="00F8422D" w:rsidRPr="00C124A6" w:rsidRDefault="00F8422D" w:rsidP="00F8422D">
            <w:pPr>
              <w:pStyle w:val="TAC"/>
              <w:rPr>
                <w:rFonts w:eastAsiaTheme="minorEastAsia"/>
              </w:rPr>
            </w:pPr>
          </w:p>
        </w:tc>
        <w:tc>
          <w:tcPr>
            <w:tcW w:w="1086" w:type="dxa"/>
          </w:tcPr>
          <w:p w14:paraId="258E1700" w14:textId="77777777" w:rsidR="00F8422D" w:rsidRPr="00C124A6" w:rsidRDefault="00F8422D" w:rsidP="00F8422D">
            <w:pPr>
              <w:pStyle w:val="TAC"/>
              <w:rPr>
                <w:rFonts w:eastAsiaTheme="minorEastAsia"/>
              </w:rPr>
            </w:pPr>
          </w:p>
        </w:tc>
        <w:tc>
          <w:tcPr>
            <w:tcW w:w="972" w:type="dxa"/>
          </w:tcPr>
          <w:p w14:paraId="57151B4A" w14:textId="77777777" w:rsidR="00F8422D" w:rsidRPr="00C124A6" w:rsidRDefault="00F8422D" w:rsidP="00F8422D">
            <w:pPr>
              <w:pStyle w:val="TAC"/>
              <w:rPr>
                <w:rFonts w:eastAsiaTheme="minorEastAsia"/>
              </w:rPr>
            </w:pPr>
          </w:p>
        </w:tc>
        <w:tc>
          <w:tcPr>
            <w:tcW w:w="1086" w:type="dxa"/>
          </w:tcPr>
          <w:p w14:paraId="5FC4B9E0" w14:textId="77777777" w:rsidR="00F8422D" w:rsidRPr="00C124A6" w:rsidRDefault="00F8422D" w:rsidP="00F8422D">
            <w:pPr>
              <w:pStyle w:val="TAC"/>
              <w:rPr>
                <w:rFonts w:eastAsiaTheme="minorEastAsia"/>
              </w:rPr>
            </w:pPr>
          </w:p>
        </w:tc>
        <w:tc>
          <w:tcPr>
            <w:tcW w:w="972" w:type="dxa"/>
          </w:tcPr>
          <w:p w14:paraId="191BB7F8"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576D66A8"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1B081266" w14:textId="77777777" w:rsidR="00F8422D" w:rsidRPr="00C124A6" w:rsidRDefault="00F8422D" w:rsidP="00F8422D">
            <w:pPr>
              <w:pStyle w:val="TAC"/>
              <w:rPr>
                <w:rFonts w:eastAsiaTheme="minorEastAsia"/>
              </w:rPr>
            </w:pPr>
          </w:p>
        </w:tc>
        <w:tc>
          <w:tcPr>
            <w:tcW w:w="1086" w:type="dxa"/>
          </w:tcPr>
          <w:p w14:paraId="1FB6A4F4" w14:textId="77777777" w:rsidR="00F8422D" w:rsidRPr="00C124A6" w:rsidRDefault="00F8422D" w:rsidP="00F8422D">
            <w:pPr>
              <w:pStyle w:val="TAC"/>
              <w:rPr>
                <w:rFonts w:eastAsiaTheme="minorEastAsia"/>
              </w:rPr>
            </w:pPr>
          </w:p>
        </w:tc>
      </w:tr>
      <w:tr w:rsidR="00F8422D" w:rsidRPr="00C124A6" w14:paraId="3A6453D2" w14:textId="77777777" w:rsidTr="00586B32">
        <w:trPr>
          <w:jc w:val="center"/>
        </w:trPr>
        <w:tc>
          <w:tcPr>
            <w:tcW w:w="1596" w:type="dxa"/>
          </w:tcPr>
          <w:p w14:paraId="689A8543" w14:textId="77777777" w:rsidR="00F8422D" w:rsidRPr="00C124A6" w:rsidRDefault="00F8422D" w:rsidP="00F8422D">
            <w:pPr>
              <w:pStyle w:val="TAC"/>
              <w:keepNext w:val="0"/>
              <w:rPr>
                <w:rFonts w:eastAsiaTheme="minorEastAsia" w:cs="Arial"/>
                <w:lang w:eastAsia="zh-CN"/>
              </w:rPr>
            </w:pPr>
            <w:r w:rsidRPr="00C124A6">
              <w:rPr>
                <w:rFonts w:eastAsiaTheme="minorEastAsia"/>
                <w:lang w:eastAsia="zh-CN"/>
              </w:rPr>
              <w:t>CA_n5A-n41A</w:t>
            </w:r>
          </w:p>
        </w:tc>
        <w:tc>
          <w:tcPr>
            <w:tcW w:w="972" w:type="dxa"/>
          </w:tcPr>
          <w:p w14:paraId="0AF74E95" w14:textId="77777777" w:rsidR="00F8422D" w:rsidRPr="00C124A6" w:rsidRDefault="00F8422D" w:rsidP="00F8422D">
            <w:pPr>
              <w:pStyle w:val="TAC"/>
              <w:rPr>
                <w:rFonts w:eastAsiaTheme="minorEastAsia"/>
              </w:rPr>
            </w:pPr>
          </w:p>
        </w:tc>
        <w:tc>
          <w:tcPr>
            <w:tcW w:w="1086" w:type="dxa"/>
          </w:tcPr>
          <w:p w14:paraId="4C8E6B8A" w14:textId="77777777" w:rsidR="00F8422D" w:rsidRPr="00C124A6" w:rsidRDefault="00F8422D" w:rsidP="00F8422D">
            <w:pPr>
              <w:pStyle w:val="TAC"/>
              <w:rPr>
                <w:rFonts w:eastAsiaTheme="minorEastAsia"/>
              </w:rPr>
            </w:pPr>
          </w:p>
        </w:tc>
        <w:tc>
          <w:tcPr>
            <w:tcW w:w="972" w:type="dxa"/>
          </w:tcPr>
          <w:p w14:paraId="0EC07CEE" w14:textId="77777777" w:rsidR="00F8422D" w:rsidRPr="00C124A6" w:rsidRDefault="00F8422D" w:rsidP="00F8422D">
            <w:pPr>
              <w:pStyle w:val="TAC"/>
              <w:rPr>
                <w:rFonts w:eastAsiaTheme="minorEastAsia"/>
              </w:rPr>
            </w:pPr>
          </w:p>
        </w:tc>
        <w:tc>
          <w:tcPr>
            <w:tcW w:w="1086" w:type="dxa"/>
          </w:tcPr>
          <w:p w14:paraId="09856A3D" w14:textId="77777777" w:rsidR="00F8422D" w:rsidRPr="00C124A6" w:rsidRDefault="00F8422D" w:rsidP="00F8422D">
            <w:pPr>
              <w:pStyle w:val="TAC"/>
              <w:rPr>
                <w:rFonts w:eastAsiaTheme="minorEastAsia"/>
              </w:rPr>
            </w:pPr>
          </w:p>
        </w:tc>
        <w:tc>
          <w:tcPr>
            <w:tcW w:w="972" w:type="dxa"/>
          </w:tcPr>
          <w:p w14:paraId="5E496D57"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41F491E0"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5E8D0E19" w14:textId="77777777" w:rsidR="00F8422D" w:rsidRPr="00C124A6" w:rsidRDefault="00F8422D" w:rsidP="00F8422D">
            <w:pPr>
              <w:pStyle w:val="TAC"/>
              <w:rPr>
                <w:rFonts w:eastAsiaTheme="minorEastAsia"/>
              </w:rPr>
            </w:pPr>
          </w:p>
        </w:tc>
        <w:tc>
          <w:tcPr>
            <w:tcW w:w="1086" w:type="dxa"/>
          </w:tcPr>
          <w:p w14:paraId="6462B91C" w14:textId="77777777" w:rsidR="00F8422D" w:rsidRPr="00C124A6" w:rsidRDefault="00F8422D" w:rsidP="00F8422D">
            <w:pPr>
              <w:pStyle w:val="TAC"/>
              <w:rPr>
                <w:rFonts w:eastAsiaTheme="minorEastAsia"/>
              </w:rPr>
            </w:pPr>
          </w:p>
        </w:tc>
      </w:tr>
      <w:tr w:rsidR="00F8422D" w:rsidRPr="00C124A6" w14:paraId="2798129C" w14:textId="77777777" w:rsidTr="00586B32">
        <w:trPr>
          <w:jc w:val="center"/>
        </w:trPr>
        <w:tc>
          <w:tcPr>
            <w:tcW w:w="1596" w:type="dxa"/>
          </w:tcPr>
          <w:p w14:paraId="35F0614D" w14:textId="77777777" w:rsidR="00F8422D" w:rsidRPr="00C124A6" w:rsidRDefault="00F8422D" w:rsidP="00F8422D">
            <w:pPr>
              <w:pStyle w:val="TAC"/>
              <w:keepNext w:val="0"/>
              <w:rPr>
                <w:rFonts w:eastAsiaTheme="minorEastAsia"/>
                <w:lang w:eastAsia="zh-CN"/>
              </w:rPr>
            </w:pPr>
            <w:r w:rsidRPr="00C124A6">
              <w:rPr>
                <w:rFonts w:eastAsiaTheme="minorEastAsia" w:cs="Arial" w:hint="eastAsia"/>
                <w:szCs w:val="18"/>
                <w:lang w:eastAsia="zh-CN"/>
              </w:rPr>
              <w:t>CA_n5A-n48A</w:t>
            </w:r>
          </w:p>
        </w:tc>
        <w:tc>
          <w:tcPr>
            <w:tcW w:w="972" w:type="dxa"/>
          </w:tcPr>
          <w:p w14:paraId="61D1A1C9" w14:textId="77777777" w:rsidR="00F8422D" w:rsidRPr="00C124A6" w:rsidRDefault="00F8422D" w:rsidP="00F8422D">
            <w:pPr>
              <w:pStyle w:val="TAC"/>
              <w:rPr>
                <w:rFonts w:eastAsiaTheme="minorEastAsia"/>
              </w:rPr>
            </w:pPr>
          </w:p>
        </w:tc>
        <w:tc>
          <w:tcPr>
            <w:tcW w:w="1086" w:type="dxa"/>
          </w:tcPr>
          <w:p w14:paraId="42387B8E" w14:textId="77777777" w:rsidR="00F8422D" w:rsidRPr="00C124A6" w:rsidRDefault="00F8422D" w:rsidP="00F8422D">
            <w:pPr>
              <w:pStyle w:val="TAC"/>
              <w:rPr>
                <w:rFonts w:eastAsiaTheme="minorEastAsia"/>
              </w:rPr>
            </w:pPr>
          </w:p>
        </w:tc>
        <w:tc>
          <w:tcPr>
            <w:tcW w:w="972" w:type="dxa"/>
          </w:tcPr>
          <w:p w14:paraId="0BE8C0C5" w14:textId="77777777" w:rsidR="00F8422D" w:rsidRPr="00C124A6" w:rsidRDefault="00F8422D" w:rsidP="00F8422D">
            <w:pPr>
              <w:pStyle w:val="TAC"/>
              <w:rPr>
                <w:rFonts w:eastAsiaTheme="minorEastAsia"/>
              </w:rPr>
            </w:pPr>
          </w:p>
        </w:tc>
        <w:tc>
          <w:tcPr>
            <w:tcW w:w="1086" w:type="dxa"/>
          </w:tcPr>
          <w:p w14:paraId="7B37F24C" w14:textId="77777777" w:rsidR="00F8422D" w:rsidRPr="00C124A6" w:rsidRDefault="00F8422D" w:rsidP="00F8422D">
            <w:pPr>
              <w:pStyle w:val="TAC"/>
              <w:rPr>
                <w:rFonts w:eastAsiaTheme="minorEastAsia"/>
              </w:rPr>
            </w:pPr>
          </w:p>
        </w:tc>
        <w:tc>
          <w:tcPr>
            <w:tcW w:w="972" w:type="dxa"/>
          </w:tcPr>
          <w:p w14:paraId="2C57384F"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2917FB5A"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18127E92" w14:textId="77777777" w:rsidR="00F8422D" w:rsidRPr="00C124A6" w:rsidRDefault="00F8422D" w:rsidP="00F8422D">
            <w:pPr>
              <w:pStyle w:val="TAC"/>
              <w:rPr>
                <w:rFonts w:eastAsiaTheme="minorEastAsia"/>
              </w:rPr>
            </w:pPr>
          </w:p>
        </w:tc>
        <w:tc>
          <w:tcPr>
            <w:tcW w:w="1086" w:type="dxa"/>
          </w:tcPr>
          <w:p w14:paraId="188E5679" w14:textId="77777777" w:rsidR="00F8422D" w:rsidRPr="00C124A6" w:rsidRDefault="00F8422D" w:rsidP="00F8422D">
            <w:pPr>
              <w:pStyle w:val="TAC"/>
              <w:rPr>
                <w:rFonts w:eastAsiaTheme="minorEastAsia"/>
              </w:rPr>
            </w:pPr>
          </w:p>
        </w:tc>
      </w:tr>
      <w:tr w:rsidR="00F8422D" w:rsidRPr="00C124A6" w14:paraId="2EC16DB4" w14:textId="77777777" w:rsidTr="00586B32">
        <w:trPr>
          <w:jc w:val="center"/>
        </w:trPr>
        <w:tc>
          <w:tcPr>
            <w:tcW w:w="1596" w:type="dxa"/>
          </w:tcPr>
          <w:p w14:paraId="100EBC6C" w14:textId="77777777" w:rsidR="00F8422D" w:rsidRPr="00C124A6" w:rsidRDefault="00F8422D" w:rsidP="00F8422D">
            <w:pPr>
              <w:pStyle w:val="TAC"/>
              <w:keepNext w:val="0"/>
              <w:rPr>
                <w:rFonts w:eastAsia="游明朝" w:cs="Arial"/>
                <w:szCs w:val="18"/>
                <w:lang w:eastAsia="ko-KR"/>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5A</w:t>
            </w:r>
            <w:r w:rsidRPr="00C124A6">
              <w:rPr>
                <w:szCs w:val="18"/>
                <w:lang w:val="sv-SE" w:eastAsia="ja-JP"/>
              </w:rPr>
              <w:t>-</w:t>
            </w:r>
            <w:r w:rsidRPr="00C124A6">
              <w:rPr>
                <w:rFonts w:hint="eastAsia"/>
                <w:szCs w:val="18"/>
                <w:lang w:val="en-US" w:eastAsia="zh-CN"/>
              </w:rPr>
              <w:t>n</w:t>
            </w:r>
            <w:r w:rsidRPr="00C124A6">
              <w:rPr>
                <w:szCs w:val="18"/>
                <w:lang w:val="en-US" w:eastAsia="zh-CN"/>
              </w:rPr>
              <w:t>48B</w:t>
            </w:r>
          </w:p>
        </w:tc>
        <w:tc>
          <w:tcPr>
            <w:tcW w:w="972" w:type="dxa"/>
          </w:tcPr>
          <w:p w14:paraId="205F353B" w14:textId="77777777" w:rsidR="00F8422D" w:rsidRPr="00C124A6" w:rsidRDefault="00F8422D" w:rsidP="00F8422D">
            <w:pPr>
              <w:pStyle w:val="TAC"/>
              <w:rPr>
                <w:rFonts w:eastAsiaTheme="minorEastAsia"/>
              </w:rPr>
            </w:pPr>
          </w:p>
        </w:tc>
        <w:tc>
          <w:tcPr>
            <w:tcW w:w="1086" w:type="dxa"/>
          </w:tcPr>
          <w:p w14:paraId="7F89E289" w14:textId="77777777" w:rsidR="00F8422D" w:rsidRPr="00C124A6" w:rsidRDefault="00F8422D" w:rsidP="00F8422D">
            <w:pPr>
              <w:pStyle w:val="TAC"/>
              <w:rPr>
                <w:rFonts w:eastAsiaTheme="minorEastAsia"/>
              </w:rPr>
            </w:pPr>
          </w:p>
        </w:tc>
        <w:tc>
          <w:tcPr>
            <w:tcW w:w="972" w:type="dxa"/>
          </w:tcPr>
          <w:p w14:paraId="67C49442" w14:textId="77777777" w:rsidR="00F8422D" w:rsidRPr="00C124A6" w:rsidRDefault="00F8422D" w:rsidP="00F8422D">
            <w:pPr>
              <w:pStyle w:val="TAC"/>
              <w:rPr>
                <w:rFonts w:eastAsiaTheme="minorEastAsia"/>
              </w:rPr>
            </w:pPr>
          </w:p>
        </w:tc>
        <w:tc>
          <w:tcPr>
            <w:tcW w:w="1086" w:type="dxa"/>
          </w:tcPr>
          <w:p w14:paraId="7B7896CB" w14:textId="77777777" w:rsidR="00F8422D" w:rsidRPr="00C124A6" w:rsidRDefault="00F8422D" w:rsidP="00F8422D">
            <w:pPr>
              <w:pStyle w:val="TAC"/>
              <w:rPr>
                <w:rFonts w:eastAsiaTheme="minorEastAsia"/>
              </w:rPr>
            </w:pPr>
          </w:p>
        </w:tc>
        <w:tc>
          <w:tcPr>
            <w:tcW w:w="972" w:type="dxa"/>
          </w:tcPr>
          <w:p w14:paraId="5C3DDC63" w14:textId="77777777" w:rsidR="00F8422D" w:rsidRPr="00C124A6" w:rsidRDefault="00F8422D" w:rsidP="00F8422D">
            <w:pPr>
              <w:pStyle w:val="TAC"/>
              <w:rPr>
                <w:rFonts w:eastAsiaTheme="minorEastAsia"/>
                <w:lang w:eastAsia="zh-CN"/>
              </w:rPr>
            </w:pPr>
            <w:r w:rsidRPr="00C124A6">
              <w:rPr>
                <w:rFonts w:eastAsiaTheme="minorEastAsia" w:hint="eastAsia"/>
                <w:lang w:val="en-US" w:eastAsia="zh-CN"/>
              </w:rPr>
              <w:t>23</w:t>
            </w:r>
          </w:p>
        </w:tc>
        <w:tc>
          <w:tcPr>
            <w:tcW w:w="1086" w:type="dxa"/>
          </w:tcPr>
          <w:p w14:paraId="4C3C9882"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4BB38533" w14:textId="77777777" w:rsidR="00F8422D" w:rsidRPr="00C124A6" w:rsidRDefault="00F8422D" w:rsidP="00F8422D">
            <w:pPr>
              <w:pStyle w:val="TAC"/>
              <w:rPr>
                <w:rFonts w:eastAsiaTheme="minorEastAsia"/>
              </w:rPr>
            </w:pPr>
          </w:p>
        </w:tc>
        <w:tc>
          <w:tcPr>
            <w:tcW w:w="1086" w:type="dxa"/>
          </w:tcPr>
          <w:p w14:paraId="4109C46D" w14:textId="77777777" w:rsidR="00F8422D" w:rsidRPr="00C124A6" w:rsidRDefault="00F8422D" w:rsidP="00F8422D">
            <w:pPr>
              <w:pStyle w:val="TAC"/>
              <w:rPr>
                <w:rFonts w:eastAsiaTheme="minorEastAsia"/>
              </w:rPr>
            </w:pPr>
          </w:p>
        </w:tc>
      </w:tr>
      <w:tr w:rsidR="00F8422D" w:rsidRPr="00C124A6" w14:paraId="36EBA606" w14:textId="77777777" w:rsidTr="00586B32">
        <w:trPr>
          <w:jc w:val="center"/>
        </w:trPr>
        <w:tc>
          <w:tcPr>
            <w:tcW w:w="1596" w:type="dxa"/>
          </w:tcPr>
          <w:p w14:paraId="4D9A5FA4" w14:textId="77777777" w:rsidR="00F8422D" w:rsidRPr="00C124A6" w:rsidRDefault="00F8422D" w:rsidP="00F8422D">
            <w:pPr>
              <w:pStyle w:val="TAC"/>
              <w:keepNext w:val="0"/>
              <w:rPr>
                <w:rFonts w:eastAsiaTheme="minorEastAsia"/>
                <w:lang w:eastAsia="zh-CN"/>
              </w:rPr>
            </w:pPr>
            <w:r w:rsidRPr="00C124A6">
              <w:rPr>
                <w:rFonts w:eastAsia="游明朝" w:cs="Arial"/>
                <w:szCs w:val="18"/>
                <w:lang w:eastAsia="ko-KR"/>
              </w:rPr>
              <w:t>CA_n5</w:t>
            </w:r>
            <w:r w:rsidRPr="00C124A6">
              <w:rPr>
                <w:rFonts w:eastAsiaTheme="minorEastAsia" w:cs="Arial" w:hint="eastAsia"/>
                <w:szCs w:val="18"/>
                <w:lang w:eastAsia="zh-CN"/>
              </w:rPr>
              <w:t>A</w:t>
            </w:r>
            <w:r w:rsidRPr="00C124A6">
              <w:rPr>
                <w:rFonts w:eastAsia="游明朝" w:cs="Arial"/>
                <w:szCs w:val="18"/>
                <w:lang w:eastAsia="ko-KR"/>
              </w:rPr>
              <w:t>-n66A</w:t>
            </w:r>
          </w:p>
        </w:tc>
        <w:tc>
          <w:tcPr>
            <w:tcW w:w="972" w:type="dxa"/>
          </w:tcPr>
          <w:p w14:paraId="3653FAD5" w14:textId="77777777" w:rsidR="00F8422D" w:rsidRPr="00C124A6" w:rsidRDefault="00F8422D" w:rsidP="00F8422D">
            <w:pPr>
              <w:pStyle w:val="TAC"/>
              <w:rPr>
                <w:rFonts w:eastAsiaTheme="minorEastAsia"/>
              </w:rPr>
            </w:pPr>
          </w:p>
        </w:tc>
        <w:tc>
          <w:tcPr>
            <w:tcW w:w="1086" w:type="dxa"/>
          </w:tcPr>
          <w:p w14:paraId="4ECA9891" w14:textId="77777777" w:rsidR="00F8422D" w:rsidRPr="00C124A6" w:rsidRDefault="00F8422D" w:rsidP="00F8422D">
            <w:pPr>
              <w:pStyle w:val="TAC"/>
              <w:rPr>
                <w:rFonts w:eastAsiaTheme="minorEastAsia"/>
              </w:rPr>
            </w:pPr>
          </w:p>
        </w:tc>
        <w:tc>
          <w:tcPr>
            <w:tcW w:w="972" w:type="dxa"/>
          </w:tcPr>
          <w:p w14:paraId="4D4BCEB0" w14:textId="77777777" w:rsidR="00F8422D" w:rsidRPr="00C124A6" w:rsidRDefault="00F8422D" w:rsidP="00F8422D">
            <w:pPr>
              <w:pStyle w:val="TAC"/>
              <w:rPr>
                <w:rFonts w:eastAsiaTheme="minorEastAsia"/>
              </w:rPr>
            </w:pPr>
          </w:p>
        </w:tc>
        <w:tc>
          <w:tcPr>
            <w:tcW w:w="1086" w:type="dxa"/>
          </w:tcPr>
          <w:p w14:paraId="704511DF" w14:textId="77777777" w:rsidR="00F8422D" w:rsidRPr="00C124A6" w:rsidRDefault="00F8422D" w:rsidP="00F8422D">
            <w:pPr>
              <w:pStyle w:val="TAC"/>
              <w:rPr>
                <w:rFonts w:eastAsiaTheme="minorEastAsia"/>
              </w:rPr>
            </w:pPr>
          </w:p>
        </w:tc>
        <w:tc>
          <w:tcPr>
            <w:tcW w:w="972" w:type="dxa"/>
          </w:tcPr>
          <w:p w14:paraId="24CB9358"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30E07036"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2D3D87E8" w14:textId="77777777" w:rsidR="00F8422D" w:rsidRPr="00C124A6" w:rsidRDefault="00F8422D" w:rsidP="00F8422D">
            <w:pPr>
              <w:pStyle w:val="TAC"/>
              <w:rPr>
                <w:rFonts w:eastAsiaTheme="minorEastAsia"/>
              </w:rPr>
            </w:pPr>
          </w:p>
        </w:tc>
        <w:tc>
          <w:tcPr>
            <w:tcW w:w="1086" w:type="dxa"/>
          </w:tcPr>
          <w:p w14:paraId="2C93A347" w14:textId="77777777" w:rsidR="00F8422D" w:rsidRPr="00C124A6" w:rsidRDefault="00F8422D" w:rsidP="00F8422D">
            <w:pPr>
              <w:pStyle w:val="TAC"/>
              <w:rPr>
                <w:rFonts w:eastAsiaTheme="minorEastAsia"/>
              </w:rPr>
            </w:pPr>
          </w:p>
        </w:tc>
      </w:tr>
      <w:tr w:rsidR="00F8422D" w:rsidRPr="00C124A6" w14:paraId="51D95B15" w14:textId="77777777" w:rsidTr="00586B32">
        <w:trPr>
          <w:jc w:val="center"/>
        </w:trPr>
        <w:tc>
          <w:tcPr>
            <w:tcW w:w="1596" w:type="dxa"/>
            <w:tcBorders>
              <w:top w:val="single" w:sz="4" w:space="0" w:color="auto"/>
              <w:left w:val="single" w:sz="4" w:space="0" w:color="auto"/>
              <w:bottom w:val="single" w:sz="4" w:space="0" w:color="auto"/>
              <w:right w:val="single" w:sz="4" w:space="0" w:color="auto"/>
            </w:tcBorders>
          </w:tcPr>
          <w:p w14:paraId="094CF5BF" w14:textId="77777777" w:rsidR="00F8422D" w:rsidRPr="00C124A6" w:rsidRDefault="00F8422D" w:rsidP="00F8422D">
            <w:pPr>
              <w:pStyle w:val="TAC"/>
              <w:keepNext w:val="0"/>
              <w:rPr>
                <w:rFonts w:eastAsiaTheme="minorEastAsia"/>
                <w:lang w:eastAsia="zh-CN"/>
              </w:rPr>
            </w:pPr>
            <w:r w:rsidRPr="00C124A6">
              <w:rPr>
                <w:rFonts w:eastAsiaTheme="minorEastAsia"/>
                <w:lang w:eastAsia="zh-CN"/>
              </w:rPr>
              <w:t>CA_n5A-n77A</w:t>
            </w:r>
          </w:p>
        </w:tc>
        <w:tc>
          <w:tcPr>
            <w:tcW w:w="972" w:type="dxa"/>
            <w:tcBorders>
              <w:top w:val="single" w:sz="4" w:space="0" w:color="auto"/>
              <w:left w:val="single" w:sz="4" w:space="0" w:color="auto"/>
              <w:bottom w:val="single" w:sz="4" w:space="0" w:color="auto"/>
              <w:right w:val="single" w:sz="4" w:space="0" w:color="auto"/>
            </w:tcBorders>
          </w:tcPr>
          <w:p w14:paraId="687C5163"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4B3B3B"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2BE800" w14:textId="77777777" w:rsidR="00F8422D" w:rsidRPr="00C124A6" w:rsidRDefault="00F8422D" w:rsidP="00F8422D">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070303A" w14:textId="77777777" w:rsidR="00F8422D" w:rsidRPr="00C124A6" w:rsidRDefault="00F8422D" w:rsidP="00F8422D">
            <w:pPr>
              <w:pStyle w:val="TAC"/>
              <w:rPr>
                <w:rFonts w:eastAsiaTheme="minorEastAsia"/>
              </w:rPr>
            </w:pPr>
            <w:r w:rsidRPr="00C124A6">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tcPr>
          <w:p w14:paraId="3AF6EDF3" w14:textId="77777777" w:rsidR="00F8422D" w:rsidRPr="00C124A6" w:rsidRDefault="00F8422D" w:rsidP="00F8422D">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2E1344B1"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343F03BB"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07EF712" w14:textId="77777777" w:rsidR="00F8422D" w:rsidRPr="00C124A6" w:rsidRDefault="00F8422D" w:rsidP="00F8422D">
            <w:pPr>
              <w:pStyle w:val="TAC"/>
              <w:rPr>
                <w:rFonts w:eastAsiaTheme="minorEastAsia"/>
              </w:rPr>
            </w:pPr>
          </w:p>
        </w:tc>
      </w:tr>
      <w:tr w:rsidR="00F8422D" w:rsidRPr="00C124A6" w14:paraId="6EAA4E49" w14:textId="77777777" w:rsidTr="00586B32">
        <w:trPr>
          <w:jc w:val="center"/>
        </w:trPr>
        <w:tc>
          <w:tcPr>
            <w:tcW w:w="1596" w:type="dxa"/>
            <w:tcBorders>
              <w:top w:val="single" w:sz="4" w:space="0" w:color="auto"/>
              <w:left w:val="single" w:sz="4" w:space="0" w:color="auto"/>
              <w:bottom w:val="single" w:sz="4" w:space="0" w:color="auto"/>
              <w:right w:val="single" w:sz="4" w:space="0" w:color="auto"/>
            </w:tcBorders>
          </w:tcPr>
          <w:p w14:paraId="1A88240D" w14:textId="77777777" w:rsidR="00F8422D" w:rsidRPr="00C124A6" w:rsidRDefault="00F8422D" w:rsidP="00F8422D">
            <w:pPr>
              <w:pStyle w:val="TAC"/>
              <w:keepNext w:val="0"/>
              <w:rPr>
                <w:rFonts w:eastAsiaTheme="minorEastAsia"/>
              </w:rPr>
            </w:pPr>
            <w:r w:rsidRPr="00C124A6">
              <w:rPr>
                <w:rFonts w:eastAsiaTheme="minorEastAsia"/>
                <w:lang w:eastAsia="zh-CN"/>
              </w:rPr>
              <w:t>CA_n5A-n78A</w:t>
            </w:r>
          </w:p>
        </w:tc>
        <w:tc>
          <w:tcPr>
            <w:tcW w:w="972" w:type="dxa"/>
            <w:tcBorders>
              <w:top w:val="single" w:sz="4" w:space="0" w:color="auto"/>
              <w:left w:val="single" w:sz="4" w:space="0" w:color="auto"/>
              <w:bottom w:val="single" w:sz="4" w:space="0" w:color="auto"/>
              <w:right w:val="single" w:sz="4" w:space="0" w:color="auto"/>
            </w:tcBorders>
          </w:tcPr>
          <w:p w14:paraId="73DBBE04"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015A19A"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E57E6A" w14:textId="77777777" w:rsidR="00F8422D" w:rsidRPr="00C124A6" w:rsidRDefault="00F8422D" w:rsidP="00F8422D">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72F90CF" w14:textId="77777777" w:rsidR="00F8422D" w:rsidRPr="00C124A6" w:rsidRDefault="00F8422D" w:rsidP="00F8422D">
            <w:pPr>
              <w:pStyle w:val="TAC"/>
              <w:rPr>
                <w:rFonts w:eastAsiaTheme="minorEastAsia"/>
              </w:rPr>
            </w:pPr>
            <w:r w:rsidRPr="00C124A6">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tcPr>
          <w:p w14:paraId="06D3290C" w14:textId="77777777" w:rsidR="00F8422D" w:rsidRPr="00C124A6" w:rsidRDefault="00F8422D" w:rsidP="00F8422D">
            <w:pPr>
              <w:pStyle w:val="TAC"/>
              <w:rPr>
                <w:rFonts w:eastAsiaTheme="minorEastAsia"/>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DDA6EA6" w14:textId="77777777" w:rsidR="00F8422D" w:rsidRPr="00C124A6" w:rsidRDefault="00F8422D" w:rsidP="00F8422D">
            <w:pPr>
              <w:pStyle w:val="TAC"/>
              <w:rPr>
                <w:rFonts w:eastAsiaTheme="minorEastAsia"/>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FD3C678"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A71E6A7" w14:textId="77777777" w:rsidR="00F8422D" w:rsidRPr="00C124A6" w:rsidRDefault="00F8422D" w:rsidP="00F8422D">
            <w:pPr>
              <w:pStyle w:val="TAC"/>
              <w:rPr>
                <w:rFonts w:eastAsiaTheme="minorEastAsia"/>
              </w:rPr>
            </w:pPr>
          </w:p>
        </w:tc>
      </w:tr>
      <w:tr w:rsidR="00F8422D" w:rsidRPr="00C124A6" w14:paraId="3DACD3B8" w14:textId="77777777" w:rsidTr="00586B32">
        <w:trPr>
          <w:jc w:val="center"/>
        </w:trPr>
        <w:tc>
          <w:tcPr>
            <w:tcW w:w="1596" w:type="dxa"/>
          </w:tcPr>
          <w:p w14:paraId="168A3A83" w14:textId="77777777" w:rsidR="00F8422D" w:rsidRPr="00C124A6" w:rsidRDefault="00F8422D" w:rsidP="00F8422D">
            <w:pPr>
              <w:pStyle w:val="TAC"/>
              <w:keepNext w:val="0"/>
              <w:rPr>
                <w:rFonts w:eastAsiaTheme="minorEastAsia"/>
                <w:lang w:eastAsia="zh-CN"/>
              </w:rPr>
            </w:pPr>
            <w:r w:rsidRPr="00C124A6">
              <w:rPr>
                <w:rFonts w:cs="Arial" w:hint="eastAsia"/>
                <w:bCs/>
                <w:szCs w:val="18"/>
                <w:lang w:eastAsia="zh-CN"/>
              </w:rPr>
              <w:t>CA_n5A-n78C</w:t>
            </w:r>
          </w:p>
        </w:tc>
        <w:tc>
          <w:tcPr>
            <w:tcW w:w="972" w:type="dxa"/>
          </w:tcPr>
          <w:p w14:paraId="4FF36DF5" w14:textId="77777777" w:rsidR="00F8422D" w:rsidRPr="00C124A6" w:rsidRDefault="00F8422D" w:rsidP="00F8422D">
            <w:pPr>
              <w:pStyle w:val="TAC"/>
              <w:rPr>
                <w:rFonts w:eastAsiaTheme="minorEastAsia"/>
              </w:rPr>
            </w:pPr>
          </w:p>
        </w:tc>
        <w:tc>
          <w:tcPr>
            <w:tcW w:w="1086" w:type="dxa"/>
          </w:tcPr>
          <w:p w14:paraId="48CE3CF3" w14:textId="77777777" w:rsidR="00F8422D" w:rsidRPr="00C124A6" w:rsidRDefault="00F8422D" w:rsidP="00F8422D">
            <w:pPr>
              <w:pStyle w:val="TAC"/>
              <w:rPr>
                <w:rFonts w:eastAsiaTheme="minorEastAsia"/>
              </w:rPr>
            </w:pPr>
          </w:p>
        </w:tc>
        <w:tc>
          <w:tcPr>
            <w:tcW w:w="972" w:type="dxa"/>
          </w:tcPr>
          <w:p w14:paraId="2B05142A" w14:textId="77777777" w:rsidR="00F8422D" w:rsidRPr="00C124A6" w:rsidRDefault="00F8422D" w:rsidP="00F8422D">
            <w:pPr>
              <w:pStyle w:val="TAC"/>
              <w:rPr>
                <w:rFonts w:eastAsiaTheme="minorEastAsia"/>
              </w:rPr>
            </w:pPr>
          </w:p>
        </w:tc>
        <w:tc>
          <w:tcPr>
            <w:tcW w:w="1086" w:type="dxa"/>
          </w:tcPr>
          <w:p w14:paraId="7CE35995" w14:textId="77777777" w:rsidR="00F8422D" w:rsidRPr="00C124A6" w:rsidRDefault="00F8422D" w:rsidP="00F8422D">
            <w:pPr>
              <w:pStyle w:val="TAC"/>
              <w:rPr>
                <w:rFonts w:eastAsiaTheme="minorEastAsia"/>
              </w:rPr>
            </w:pPr>
          </w:p>
        </w:tc>
        <w:tc>
          <w:tcPr>
            <w:tcW w:w="972" w:type="dxa"/>
          </w:tcPr>
          <w:p w14:paraId="38F0B086"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04B0E737"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11A2D6FD" w14:textId="77777777" w:rsidR="00F8422D" w:rsidRPr="00C124A6" w:rsidRDefault="00F8422D" w:rsidP="00F8422D">
            <w:pPr>
              <w:pStyle w:val="TAC"/>
              <w:rPr>
                <w:rFonts w:eastAsiaTheme="minorEastAsia"/>
              </w:rPr>
            </w:pPr>
          </w:p>
        </w:tc>
        <w:tc>
          <w:tcPr>
            <w:tcW w:w="1086" w:type="dxa"/>
          </w:tcPr>
          <w:p w14:paraId="2F1E6F9E" w14:textId="77777777" w:rsidR="00F8422D" w:rsidRPr="00C124A6" w:rsidRDefault="00F8422D" w:rsidP="00F8422D">
            <w:pPr>
              <w:pStyle w:val="TAC"/>
              <w:rPr>
                <w:rFonts w:eastAsiaTheme="minorEastAsia"/>
              </w:rPr>
            </w:pPr>
          </w:p>
        </w:tc>
      </w:tr>
      <w:tr w:rsidR="00F8422D" w:rsidRPr="00C124A6" w14:paraId="18757553" w14:textId="77777777" w:rsidTr="00586B32">
        <w:trPr>
          <w:jc w:val="center"/>
        </w:trPr>
        <w:tc>
          <w:tcPr>
            <w:tcW w:w="1596" w:type="dxa"/>
          </w:tcPr>
          <w:p w14:paraId="2A431316" w14:textId="77777777" w:rsidR="00F8422D" w:rsidRPr="00C124A6" w:rsidRDefault="00F8422D" w:rsidP="00F8422D">
            <w:pPr>
              <w:pStyle w:val="TAC"/>
              <w:keepNext w:val="0"/>
              <w:rPr>
                <w:rFonts w:eastAsiaTheme="minorEastAsia"/>
              </w:rPr>
            </w:pPr>
            <w:r w:rsidRPr="00C124A6">
              <w:rPr>
                <w:rFonts w:eastAsiaTheme="minorEastAsia" w:hint="eastAsia"/>
                <w:lang w:eastAsia="zh-CN"/>
              </w:rPr>
              <w:t>CA_n5A-n79A</w:t>
            </w:r>
          </w:p>
        </w:tc>
        <w:tc>
          <w:tcPr>
            <w:tcW w:w="972" w:type="dxa"/>
          </w:tcPr>
          <w:p w14:paraId="6A3FF347" w14:textId="77777777" w:rsidR="00F8422D" w:rsidRPr="00C124A6" w:rsidRDefault="00F8422D" w:rsidP="00F8422D">
            <w:pPr>
              <w:pStyle w:val="TAC"/>
              <w:rPr>
                <w:rFonts w:eastAsiaTheme="minorEastAsia"/>
              </w:rPr>
            </w:pPr>
          </w:p>
        </w:tc>
        <w:tc>
          <w:tcPr>
            <w:tcW w:w="1086" w:type="dxa"/>
          </w:tcPr>
          <w:p w14:paraId="3264E527" w14:textId="77777777" w:rsidR="00F8422D" w:rsidRPr="00C124A6" w:rsidRDefault="00F8422D" w:rsidP="00F8422D">
            <w:pPr>
              <w:pStyle w:val="TAC"/>
              <w:rPr>
                <w:rFonts w:eastAsiaTheme="minorEastAsia"/>
              </w:rPr>
            </w:pPr>
          </w:p>
        </w:tc>
        <w:tc>
          <w:tcPr>
            <w:tcW w:w="972" w:type="dxa"/>
          </w:tcPr>
          <w:p w14:paraId="63B7D465" w14:textId="77777777" w:rsidR="00F8422D" w:rsidRPr="00C124A6" w:rsidRDefault="00F8422D" w:rsidP="00F8422D">
            <w:pPr>
              <w:pStyle w:val="TAC"/>
              <w:rPr>
                <w:rFonts w:eastAsiaTheme="minorEastAsia"/>
              </w:rPr>
            </w:pPr>
          </w:p>
        </w:tc>
        <w:tc>
          <w:tcPr>
            <w:tcW w:w="1086" w:type="dxa"/>
          </w:tcPr>
          <w:p w14:paraId="1E5C0E9F" w14:textId="77777777" w:rsidR="00F8422D" w:rsidRPr="00C124A6" w:rsidRDefault="00F8422D" w:rsidP="00F8422D">
            <w:pPr>
              <w:pStyle w:val="TAC"/>
              <w:rPr>
                <w:rFonts w:eastAsiaTheme="minorEastAsia"/>
              </w:rPr>
            </w:pPr>
          </w:p>
        </w:tc>
        <w:tc>
          <w:tcPr>
            <w:tcW w:w="972" w:type="dxa"/>
          </w:tcPr>
          <w:p w14:paraId="4CA99AC4" w14:textId="77777777" w:rsidR="00F8422D" w:rsidRPr="00C124A6" w:rsidRDefault="00F8422D" w:rsidP="00F8422D">
            <w:pPr>
              <w:pStyle w:val="TAC"/>
              <w:rPr>
                <w:rFonts w:eastAsiaTheme="minorEastAsia"/>
              </w:rPr>
            </w:pPr>
            <w:r w:rsidRPr="00C124A6">
              <w:rPr>
                <w:rFonts w:eastAsiaTheme="minorEastAsia" w:hint="eastAsia"/>
                <w:lang w:eastAsia="zh-CN"/>
              </w:rPr>
              <w:t>23</w:t>
            </w:r>
          </w:p>
        </w:tc>
        <w:tc>
          <w:tcPr>
            <w:tcW w:w="1086" w:type="dxa"/>
          </w:tcPr>
          <w:p w14:paraId="21A3231A" w14:textId="77777777" w:rsidR="00F8422D" w:rsidRPr="00C124A6" w:rsidRDefault="00F8422D" w:rsidP="00F8422D">
            <w:pPr>
              <w:pStyle w:val="TAC"/>
              <w:rPr>
                <w:rFonts w:eastAsiaTheme="minorEastAsia"/>
              </w:rPr>
            </w:pPr>
            <w:r w:rsidRPr="00C124A6">
              <w:rPr>
                <w:rFonts w:eastAsiaTheme="minorEastAsia" w:cs="Arial"/>
              </w:rPr>
              <w:t>+2/-3</w:t>
            </w:r>
          </w:p>
        </w:tc>
        <w:tc>
          <w:tcPr>
            <w:tcW w:w="973" w:type="dxa"/>
          </w:tcPr>
          <w:p w14:paraId="0A866461" w14:textId="77777777" w:rsidR="00F8422D" w:rsidRPr="00C124A6" w:rsidRDefault="00F8422D" w:rsidP="00F8422D">
            <w:pPr>
              <w:pStyle w:val="TAC"/>
              <w:rPr>
                <w:rFonts w:eastAsiaTheme="minorEastAsia"/>
              </w:rPr>
            </w:pPr>
          </w:p>
        </w:tc>
        <w:tc>
          <w:tcPr>
            <w:tcW w:w="1086" w:type="dxa"/>
          </w:tcPr>
          <w:p w14:paraId="60C59F19" w14:textId="77777777" w:rsidR="00F8422D" w:rsidRPr="00C124A6" w:rsidRDefault="00F8422D" w:rsidP="00F8422D">
            <w:pPr>
              <w:pStyle w:val="TAC"/>
              <w:rPr>
                <w:rFonts w:eastAsiaTheme="minorEastAsia"/>
              </w:rPr>
            </w:pPr>
          </w:p>
        </w:tc>
      </w:tr>
      <w:tr w:rsidR="00F8422D" w:rsidRPr="00C124A6" w14:paraId="7C25DFB6" w14:textId="77777777" w:rsidTr="00586B32">
        <w:trPr>
          <w:jc w:val="center"/>
        </w:trPr>
        <w:tc>
          <w:tcPr>
            <w:tcW w:w="1596" w:type="dxa"/>
            <w:tcBorders>
              <w:top w:val="single" w:sz="4" w:space="0" w:color="auto"/>
              <w:left w:val="single" w:sz="4" w:space="0" w:color="auto"/>
              <w:bottom w:val="single" w:sz="4" w:space="0" w:color="auto"/>
              <w:right w:val="single" w:sz="4" w:space="0" w:color="auto"/>
            </w:tcBorders>
          </w:tcPr>
          <w:p w14:paraId="6D22B290" w14:textId="77777777" w:rsidR="00F8422D" w:rsidRPr="00C124A6" w:rsidRDefault="00F8422D" w:rsidP="00F8422D">
            <w:pPr>
              <w:pStyle w:val="TAC"/>
              <w:keepNext w:val="0"/>
              <w:rPr>
                <w:rFonts w:eastAsiaTheme="minorEastAsia"/>
                <w:lang w:eastAsia="zh-CN"/>
              </w:rPr>
            </w:pPr>
            <w:r w:rsidRPr="00C124A6">
              <w:rPr>
                <w:lang w:eastAsia="zh-CN"/>
              </w:rPr>
              <w:t>CA_n5A-n105A</w:t>
            </w:r>
          </w:p>
        </w:tc>
        <w:tc>
          <w:tcPr>
            <w:tcW w:w="972" w:type="dxa"/>
            <w:tcBorders>
              <w:top w:val="single" w:sz="4" w:space="0" w:color="auto"/>
              <w:left w:val="single" w:sz="4" w:space="0" w:color="auto"/>
              <w:bottom w:val="single" w:sz="4" w:space="0" w:color="auto"/>
              <w:right w:val="single" w:sz="4" w:space="0" w:color="auto"/>
            </w:tcBorders>
          </w:tcPr>
          <w:p w14:paraId="67292E1A"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1DA9BF3"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9D8076"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755F7C5"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80F36A7" w14:textId="77777777" w:rsidR="00F8422D" w:rsidRPr="00C124A6" w:rsidRDefault="00F8422D" w:rsidP="00F8422D">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AB088B3" w14:textId="77777777" w:rsidR="00F8422D" w:rsidRPr="00C124A6" w:rsidRDefault="00F8422D" w:rsidP="00F8422D">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1790150"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341C13" w14:textId="77777777" w:rsidR="00F8422D" w:rsidRPr="00C124A6" w:rsidRDefault="00F8422D" w:rsidP="00F8422D">
            <w:pPr>
              <w:pStyle w:val="TAC"/>
              <w:rPr>
                <w:rFonts w:eastAsiaTheme="minorEastAsia"/>
              </w:rPr>
            </w:pPr>
          </w:p>
        </w:tc>
      </w:tr>
      <w:tr w:rsidR="00F8422D" w:rsidRPr="00C124A6" w14:paraId="621B5FB9" w14:textId="77777777" w:rsidTr="00586B32">
        <w:trPr>
          <w:jc w:val="center"/>
        </w:trPr>
        <w:tc>
          <w:tcPr>
            <w:tcW w:w="1596" w:type="dxa"/>
          </w:tcPr>
          <w:p w14:paraId="54044F03" w14:textId="77777777" w:rsidR="00F8422D" w:rsidRPr="00C124A6" w:rsidRDefault="00F8422D" w:rsidP="00F8422D">
            <w:pPr>
              <w:pStyle w:val="TAC"/>
              <w:keepNext w:val="0"/>
              <w:rPr>
                <w:rFonts w:eastAsiaTheme="minorEastAsia" w:cs="Arial"/>
                <w:bCs/>
                <w:szCs w:val="18"/>
              </w:rPr>
            </w:pPr>
            <w:r w:rsidRPr="00C124A6">
              <w:rPr>
                <w:rFonts w:eastAsiaTheme="minorEastAsia"/>
                <w:lang w:eastAsia="zh-CN"/>
              </w:rPr>
              <w:t>CA_n</w:t>
            </w:r>
            <w:r w:rsidRPr="00C124A6">
              <w:rPr>
                <w:rFonts w:eastAsiaTheme="minorEastAsia"/>
                <w:lang w:eastAsia="zh-TW"/>
              </w:rPr>
              <w:t>7</w:t>
            </w:r>
            <w:r w:rsidRPr="00C124A6">
              <w:rPr>
                <w:rFonts w:eastAsiaTheme="minorEastAsia"/>
                <w:lang w:eastAsia="zh-CN"/>
              </w:rPr>
              <w:t>A-n</w:t>
            </w:r>
            <w:r w:rsidRPr="00C124A6">
              <w:rPr>
                <w:rFonts w:eastAsiaTheme="minorEastAsia"/>
                <w:lang w:eastAsia="zh-TW"/>
              </w:rPr>
              <w:t>8</w:t>
            </w:r>
            <w:r w:rsidRPr="00C124A6">
              <w:rPr>
                <w:rFonts w:eastAsiaTheme="minorEastAsia"/>
                <w:lang w:eastAsia="zh-CN"/>
              </w:rPr>
              <w:t>A</w:t>
            </w:r>
          </w:p>
        </w:tc>
        <w:tc>
          <w:tcPr>
            <w:tcW w:w="972" w:type="dxa"/>
          </w:tcPr>
          <w:p w14:paraId="445816B5" w14:textId="77777777" w:rsidR="00F8422D" w:rsidRPr="00C124A6" w:rsidRDefault="00F8422D" w:rsidP="00F8422D">
            <w:pPr>
              <w:pStyle w:val="TAC"/>
              <w:rPr>
                <w:rFonts w:eastAsiaTheme="minorEastAsia"/>
              </w:rPr>
            </w:pPr>
          </w:p>
        </w:tc>
        <w:tc>
          <w:tcPr>
            <w:tcW w:w="1086" w:type="dxa"/>
          </w:tcPr>
          <w:p w14:paraId="026BF7D2" w14:textId="77777777" w:rsidR="00F8422D" w:rsidRPr="00C124A6" w:rsidRDefault="00F8422D" w:rsidP="00F8422D">
            <w:pPr>
              <w:pStyle w:val="TAC"/>
              <w:rPr>
                <w:rFonts w:eastAsiaTheme="minorEastAsia"/>
              </w:rPr>
            </w:pPr>
          </w:p>
        </w:tc>
        <w:tc>
          <w:tcPr>
            <w:tcW w:w="972" w:type="dxa"/>
          </w:tcPr>
          <w:p w14:paraId="030EF382" w14:textId="77777777" w:rsidR="00F8422D" w:rsidRPr="00C124A6" w:rsidRDefault="00F8422D" w:rsidP="00F8422D">
            <w:pPr>
              <w:pStyle w:val="TAC"/>
              <w:rPr>
                <w:rFonts w:eastAsiaTheme="minorEastAsia"/>
              </w:rPr>
            </w:pPr>
          </w:p>
        </w:tc>
        <w:tc>
          <w:tcPr>
            <w:tcW w:w="1086" w:type="dxa"/>
          </w:tcPr>
          <w:p w14:paraId="6FA068E4" w14:textId="77777777" w:rsidR="00F8422D" w:rsidRPr="00C124A6" w:rsidRDefault="00F8422D" w:rsidP="00F8422D">
            <w:pPr>
              <w:pStyle w:val="TAC"/>
              <w:rPr>
                <w:rFonts w:eastAsiaTheme="minorEastAsia"/>
              </w:rPr>
            </w:pPr>
          </w:p>
        </w:tc>
        <w:tc>
          <w:tcPr>
            <w:tcW w:w="972" w:type="dxa"/>
          </w:tcPr>
          <w:p w14:paraId="77E4D92C"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216C6A57"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57386119" w14:textId="77777777" w:rsidR="00F8422D" w:rsidRPr="00C124A6" w:rsidRDefault="00F8422D" w:rsidP="00F8422D">
            <w:pPr>
              <w:pStyle w:val="TAC"/>
              <w:rPr>
                <w:rFonts w:eastAsiaTheme="minorEastAsia"/>
              </w:rPr>
            </w:pPr>
          </w:p>
        </w:tc>
        <w:tc>
          <w:tcPr>
            <w:tcW w:w="1086" w:type="dxa"/>
          </w:tcPr>
          <w:p w14:paraId="28F1DF97" w14:textId="77777777" w:rsidR="00F8422D" w:rsidRPr="00C124A6" w:rsidRDefault="00F8422D" w:rsidP="00F8422D">
            <w:pPr>
              <w:pStyle w:val="TAC"/>
              <w:rPr>
                <w:rFonts w:eastAsiaTheme="minorEastAsia"/>
              </w:rPr>
            </w:pPr>
          </w:p>
        </w:tc>
      </w:tr>
      <w:tr w:rsidR="00F8422D" w:rsidRPr="00C124A6" w14:paraId="51B19C43" w14:textId="77777777" w:rsidTr="00586B32">
        <w:trPr>
          <w:jc w:val="center"/>
        </w:trPr>
        <w:tc>
          <w:tcPr>
            <w:tcW w:w="1596" w:type="dxa"/>
          </w:tcPr>
          <w:p w14:paraId="4F341B11" w14:textId="77777777" w:rsidR="00F8422D" w:rsidRPr="00C124A6" w:rsidRDefault="00F8422D" w:rsidP="00F8422D">
            <w:pPr>
              <w:pStyle w:val="TAC"/>
              <w:keepNext w:val="0"/>
              <w:rPr>
                <w:rFonts w:eastAsiaTheme="minorEastAsia"/>
                <w:lang w:eastAsia="zh-CN"/>
              </w:rPr>
            </w:pPr>
            <w:r w:rsidRPr="00C124A6">
              <w:rPr>
                <w:rFonts w:eastAsiaTheme="minorEastAsia" w:cs="Arial"/>
                <w:bCs/>
                <w:szCs w:val="18"/>
              </w:rPr>
              <w:lastRenderedPageBreak/>
              <w:t>CA_n7</w:t>
            </w:r>
            <w:r w:rsidRPr="00C124A6">
              <w:rPr>
                <w:rFonts w:eastAsiaTheme="minorEastAsia" w:cs="Arial" w:hint="eastAsia"/>
                <w:bCs/>
                <w:szCs w:val="18"/>
                <w:lang w:eastAsia="zh-CN"/>
              </w:rPr>
              <w:t>A</w:t>
            </w:r>
            <w:r w:rsidRPr="00C124A6">
              <w:rPr>
                <w:rFonts w:eastAsiaTheme="minorEastAsia" w:cs="Arial"/>
                <w:bCs/>
                <w:szCs w:val="18"/>
              </w:rPr>
              <w:t>-n2</w:t>
            </w:r>
            <w:r w:rsidRPr="00C124A6">
              <w:rPr>
                <w:rFonts w:eastAsiaTheme="minorEastAsia" w:cs="Arial" w:hint="eastAsia"/>
                <w:bCs/>
                <w:szCs w:val="18"/>
                <w:lang w:eastAsia="zh-CN"/>
              </w:rPr>
              <w:t>0A</w:t>
            </w:r>
          </w:p>
        </w:tc>
        <w:tc>
          <w:tcPr>
            <w:tcW w:w="972" w:type="dxa"/>
          </w:tcPr>
          <w:p w14:paraId="1CFF335E" w14:textId="77777777" w:rsidR="00F8422D" w:rsidRPr="00C124A6" w:rsidRDefault="00F8422D" w:rsidP="00F8422D">
            <w:pPr>
              <w:pStyle w:val="TAC"/>
              <w:rPr>
                <w:rFonts w:eastAsiaTheme="minorEastAsia"/>
              </w:rPr>
            </w:pPr>
          </w:p>
        </w:tc>
        <w:tc>
          <w:tcPr>
            <w:tcW w:w="1086" w:type="dxa"/>
          </w:tcPr>
          <w:p w14:paraId="05626EF9" w14:textId="77777777" w:rsidR="00F8422D" w:rsidRPr="00C124A6" w:rsidRDefault="00F8422D" w:rsidP="00F8422D">
            <w:pPr>
              <w:pStyle w:val="TAC"/>
              <w:rPr>
                <w:rFonts w:eastAsiaTheme="minorEastAsia"/>
              </w:rPr>
            </w:pPr>
          </w:p>
        </w:tc>
        <w:tc>
          <w:tcPr>
            <w:tcW w:w="972" w:type="dxa"/>
          </w:tcPr>
          <w:p w14:paraId="2C48076C" w14:textId="77777777" w:rsidR="00F8422D" w:rsidRPr="00C124A6" w:rsidRDefault="00F8422D" w:rsidP="00F8422D">
            <w:pPr>
              <w:pStyle w:val="TAC"/>
              <w:rPr>
                <w:rFonts w:eastAsiaTheme="minorEastAsia"/>
              </w:rPr>
            </w:pPr>
            <w:r w:rsidRPr="00C124A6">
              <w:rPr>
                <w:rFonts w:eastAsiaTheme="minorEastAsia"/>
              </w:rPr>
              <w:t>26</w:t>
            </w:r>
          </w:p>
        </w:tc>
        <w:tc>
          <w:tcPr>
            <w:tcW w:w="1086" w:type="dxa"/>
          </w:tcPr>
          <w:p w14:paraId="62518037"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Pr>
          <w:p w14:paraId="6BB0B0D8"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747D39C3"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031DF23E" w14:textId="77777777" w:rsidR="00F8422D" w:rsidRPr="00C124A6" w:rsidRDefault="00F8422D" w:rsidP="00F8422D">
            <w:pPr>
              <w:pStyle w:val="TAC"/>
              <w:rPr>
                <w:rFonts w:eastAsiaTheme="minorEastAsia"/>
              </w:rPr>
            </w:pPr>
          </w:p>
        </w:tc>
        <w:tc>
          <w:tcPr>
            <w:tcW w:w="1086" w:type="dxa"/>
          </w:tcPr>
          <w:p w14:paraId="2EE2E681" w14:textId="77777777" w:rsidR="00F8422D" w:rsidRPr="00C124A6" w:rsidRDefault="00F8422D" w:rsidP="00F8422D">
            <w:pPr>
              <w:pStyle w:val="TAC"/>
              <w:rPr>
                <w:rFonts w:eastAsiaTheme="minorEastAsia"/>
              </w:rPr>
            </w:pPr>
          </w:p>
        </w:tc>
      </w:tr>
      <w:tr w:rsidR="00F8422D" w:rsidRPr="00C124A6" w14:paraId="436D9A94" w14:textId="77777777" w:rsidTr="00586B32">
        <w:trPr>
          <w:jc w:val="center"/>
        </w:trPr>
        <w:tc>
          <w:tcPr>
            <w:tcW w:w="1596" w:type="dxa"/>
          </w:tcPr>
          <w:p w14:paraId="25C48611" w14:textId="77777777" w:rsidR="00F8422D" w:rsidRPr="00C124A6" w:rsidRDefault="00F8422D" w:rsidP="00F8422D">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-n25</w:t>
            </w:r>
            <w:r w:rsidRPr="00C124A6">
              <w:rPr>
                <w:rFonts w:eastAsiaTheme="minorEastAsia" w:cs="Arial" w:hint="eastAsia"/>
                <w:bCs/>
                <w:szCs w:val="18"/>
                <w:lang w:eastAsia="zh-CN"/>
              </w:rPr>
              <w:t>A</w:t>
            </w:r>
          </w:p>
        </w:tc>
        <w:tc>
          <w:tcPr>
            <w:tcW w:w="972" w:type="dxa"/>
          </w:tcPr>
          <w:p w14:paraId="7F57F7D7" w14:textId="77777777" w:rsidR="00F8422D" w:rsidRPr="00C124A6" w:rsidRDefault="00F8422D" w:rsidP="00F8422D">
            <w:pPr>
              <w:pStyle w:val="TAC"/>
              <w:rPr>
                <w:rFonts w:eastAsiaTheme="minorEastAsia"/>
              </w:rPr>
            </w:pPr>
          </w:p>
        </w:tc>
        <w:tc>
          <w:tcPr>
            <w:tcW w:w="1086" w:type="dxa"/>
          </w:tcPr>
          <w:p w14:paraId="6CCBDFC0" w14:textId="77777777" w:rsidR="00F8422D" w:rsidRPr="00C124A6" w:rsidRDefault="00F8422D" w:rsidP="00F8422D">
            <w:pPr>
              <w:pStyle w:val="TAC"/>
              <w:rPr>
                <w:rFonts w:eastAsiaTheme="minorEastAsia"/>
              </w:rPr>
            </w:pPr>
          </w:p>
        </w:tc>
        <w:tc>
          <w:tcPr>
            <w:tcW w:w="972" w:type="dxa"/>
          </w:tcPr>
          <w:p w14:paraId="6453B146" w14:textId="77777777" w:rsidR="00F8422D" w:rsidRPr="00C124A6" w:rsidRDefault="00F8422D" w:rsidP="00F8422D">
            <w:pPr>
              <w:pStyle w:val="TAC"/>
              <w:rPr>
                <w:rFonts w:eastAsiaTheme="minorEastAsia"/>
              </w:rPr>
            </w:pPr>
          </w:p>
        </w:tc>
        <w:tc>
          <w:tcPr>
            <w:tcW w:w="1086" w:type="dxa"/>
          </w:tcPr>
          <w:p w14:paraId="79C4B340" w14:textId="77777777" w:rsidR="00F8422D" w:rsidRPr="00C124A6" w:rsidRDefault="00F8422D" w:rsidP="00F8422D">
            <w:pPr>
              <w:pStyle w:val="TAC"/>
              <w:rPr>
                <w:rFonts w:eastAsiaTheme="minorEastAsia"/>
              </w:rPr>
            </w:pPr>
          </w:p>
        </w:tc>
        <w:tc>
          <w:tcPr>
            <w:tcW w:w="972" w:type="dxa"/>
          </w:tcPr>
          <w:p w14:paraId="0A1DA2E0"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2DFE3255"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0BDDC13F" w14:textId="77777777" w:rsidR="00F8422D" w:rsidRPr="00C124A6" w:rsidRDefault="00F8422D" w:rsidP="00F8422D">
            <w:pPr>
              <w:pStyle w:val="TAC"/>
              <w:rPr>
                <w:rFonts w:eastAsiaTheme="minorEastAsia"/>
              </w:rPr>
            </w:pPr>
          </w:p>
        </w:tc>
        <w:tc>
          <w:tcPr>
            <w:tcW w:w="1086" w:type="dxa"/>
          </w:tcPr>
          <w:p w14:paraId="554B439C" w14:textId="77777777" w:rsidR="00F8422D" w:rsidRPr="00C124A6" w:rsidRDefault="00F8422D" w:rsidP="00F8422D">
            <w:pPr>
              <w:pStyle w:val="TAC"/>
              <w:rPr>
                <w:rFonts w:eastAsiaTheme="minorEastAsia"/>
              </w:rPr>
            </w:pPr>
          </w:p>
        </w:tc>
      </w:tr>
      <w:tr w:rsidR="00F8422D" w:rsidRPr="00C124A6" w14:paraId="0606CE34" w14:textId="77777777" w:rsidTr="00586B32">
        <w:trPr>
          <w:jc w:val="center"/>
        </w:trPr>
        <w:tc>
          <w:tcPr>
            <w:tcW w:w="1596" w:type="dxa"/>
          </w:tcPr>
          <w:p w14:paraId="5ECFF09D" w14:textId="77777777" w:rsidR="00F8422D" w:rsidRPr="00C124A6" w:rsidRDefault="00F8422D" w:rsidP="00F8422D">
            <w:pPr>
              <w:pStyle w:val="TAC"/>
              <w:keepNext w:val="0"/>
              <w:rPr>
                <w:rFonts w:eastAsiaTheme="minorEastAsia"/>
                <w:lang w:eastAsia="zh-CN"/>
              </w:rPr>
            </w:pPr>
            <w:r w:rsidRPr="00C124A6">
              <w:rPr>
                <w:rFonts w:eastAsiaTheme="minorEastAsia" w:cs="Arial"/>
                <w:bCs/>
                <w:szCs w:val="18"/>
              </w:rPr>
              <w:t>CA_n7</w:t>
            </w:r>
            <w:r w:rsidRPr="00C124A6">
              <w:rPr>
                <w:rFonts w:eastAsiaTheme="minorEastAsia" w:cs="Arial" w:hint="eastAsia"/>
                <w:bCs/>
                <w:szCs w:val="18"/>
                <w:lang w:eastAsia="zh-CN"/>
              </w:rPr>
              <w:t>A</w:t>
            </w:r>
            <w:r w:rsidRPr="00C124A6">
              <w:rPr>
                <w:rFonts w:eastAsiaTheme="minorEastAsia" w:cs="Arial"/>
                <w:bCs/>
                <w:szCs w:val="18"/>
              </w:rPr>
              <w:t>-n2</w:t>
            </w:r>
            <w:r w:rsidRPr="00C124A6">
              <w:rPr>
                <w:rFonts w:eastAsiaTheme="minorEastAsia" w:cs="Arial" w:hint="eastAsia"/>
                <w:bCs/>
                <w:szCs w:val="18"/>
                <w:lang w:eastAsia="zh-CN"/>
              </w:rPr>
              <w:t>6A</w:t>
            </w:r>
          </w:p>
        </w:tc>
        <w:tc>
          <w:tcPr>
            <w:tcW w:w="972" w:type="dxa"/>
          </w:tcPr>
          <w:p w14:paraId="6A4E907F" w14:textId="77777777" w:rsidR="00F8422D" w:rsidRPr="00C124A6" w:rsidRDefault="00F8422D" w:rsidP="00F8422D">
            <w:pPr>
              <w:pStyle w:val="TAC"/>
              <w:rPr>
                <w:rFonts w:eastAsiaTheme="minorEastAsia"/>
              </w:rPr>
            </w:pPr>
          </w:p>
        </w:tc>
        <w:tc>
          <w:tcPr>
            <w:tcW w:w="1086" w:type="dxa"/>
          </w:tcPr>
          <w:p w14:paraId="630A53B1" w14:textId="77777777" w:rsidR="00F8422D" w:rsidRPr="00C124A6" w:rsidRDefault="00F8422D" w:rsidP="00F8422D">
            <w:pPr>
              <w:pStyle w:val="TAC"/>
              <w:rPr>
                <w:rFonts w:eastAsiaTheme="minorEastAsia"/>
              </w:rPr>
            </w:pPr>
          </w:p>
        </w:tc>
        <w:tc>
          <w:tcPr>
            <w:tcW w:w="972" w:type="dxa"/>
          </w:tcPr>
          <w:p w14:paraId="1E399B4C" w14:textId="77777777" w:rsidR="00F8422D" w:rsidRPr="00C124A6" w:rsidRDefault="00F8422D" w:rsidP="00F8422D">
            <w:pPr>
              <w:pStyle w:val="TAC"/>
              <w:rPr>
                <w:rFonts w:eastAsiaTheme="minorEastAsia"/>
              </w:rPr>
            </w:pPr>
          </w:p>
        </w:tc>
        <w:tc>
          <w:tcPr>
            <w:tcW w:w="1086" w:type="dxa"/>
          </w:tcPr>
          <w:p w14:paraId="23077EF7" w14:textId="77777777" w:rsidR="00F8422D" w:rsidRPr="00C124A6" w:rsidRDefault="00F8422D" w:rsidP="00F8422D">
            <w:pPr>
              <w:pStyle w:val="TAC"/>
              <w:rPr>
                <w:rFonts w:eastAsiaTheme="minorEastAsia"/>
              </w:rPr>
            </w:pPr>
          </w:p>
        </w:tc>
        <w:tc>
          <w:tcPr>
            <w:tcW w:w="972" w:type="dxa"/>
          </w:tcPr>
          <w:p w14:paraId="719E80BA"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68BD45D8"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402D6D6C" w14:textId="77777777" w:rsidR="00F8422D" w:rsidRPr="00C124A6" w:rsidRDefault="00F8422D" w:rsidP="00F8422D">
            <w:pPr>
              <w:pStyle w:val="TAC"/>
              <w:rPr>
                <w:rFonts w:eastAsiaTheme="minorEastAsia"/>
              </w:rPr>
            </w:pPr>
          </w:p>
        </w:tc>
        <w:tc>
          <w:tcPr>
            <w:tcW w:w="1086" w:type="dxa"/>
          </w:tcPr>
          <w:p w14:paraId="29CBAF0A" w14:textId="77777777" w:rsidR="00F8422D" w:rsidRPr="00C124A6" w:rsidRDefault="00F8422D" w:rsidP="00F8422D">
            <w:pPr>
              <w:pStyle w:val="TAC"/>
              <w:rPr>
                <w:rFonts w:eastAsiaTheme="minorEastAsia"/>
              </w:rPr>
            </w:pPr>
          </w:p>
        </w:tc>
      </w:tr>
      <w:tr w:rsidR="00F8422D" w:rsidRPr="00C124A6" w14:paraId="548B4546" w14:textId="77777777" w:rsidTr="00586B32">
        <w:trPr>
          <w:jc w:val="center"/>
        </w:trPr>
        <w:tc>
          <w:tcPr>
            <w:tcW w:w="1596" w:type="dxa"/>
          </w:tcPr>
          <w:p w14:paraId="4E2163E0"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CA_n7A-n28A</w:t>
            </w:r>
          </w:p>
        </w:tc>
        <w:tc>
          <w:tcPr>
            <w:tcW w:w="972" w:type="dxa"/>
          </w:tcPr>
          <w:p w14:paraId="7201710C" w14:textId="77777777" w:rsidR="00F8422D" w:rsidRPr="00C124A6" w:rsidRDefault="00F8422D" w:rsidP="00F8422D">
            <w:pPr>
              <w:pStyle w:val="TAC"/>
              <w:rPr>
                <w:rFonts w:eastAsiaTheme="minorEastAsia"/>
              </w:rPr>
            </w:pPr>
          </w:p>
        </w:tc>
        <w:tc>
          <w:tcPr>
            <w:tcW w:w="1086" w:type="dxa"/>
          </w:tcPr>
          <w:p w14:paraId="3C5AD00C" w14:textId="77777777" w:rsidR="00F8422D" w:rsidRPr="00C124A6" w:rsidRDefault="00F8422D" w:rsidP="00F8422D">
            <w:pPr>
              <w:pStyle w:val="TAC"/>
              <w:rPr>
                <w:rFonts w:eastAsiaTheme="minorEastAsia"/>
              </w:rPr>
            </w:pPr>
          </w:p>
        </w:tc>
        <w:tc>
          <w:tcPr>
            <w:tcW w:w="972" w:type="dxa"/>
          </w:tcPr>
          <w:p w14:paraId="02EC2B6A" w14:textId="77777777" w:rsidR="00F8422D" w:rsidRPr="00C124A6" w:rsidRDefault="00F8422D" w:rsidP="00F8422D">
            <w:pPr>
              <w:pStyle w:val="TAC"/>
              <w:rPr>
                <w:rFonts w:eastAsiaTheme="minorEastAsia"/>
              </w:rPr>
            </w:pPr>
            <w:r w:rsidRPr="00C124A6">
              <w:rPr>
                <w:rFonts w:eastAsiaTheme="minorEastAsia"/>
              </w:rPr>
              <w:t>26</w:t>
            </w:r>
          </w:p>
        </w:tc>
        <w:tc>
          <w:tcPr>
            <w:tcW w:w="1086" w:type="dxa"/>
          </w:tcPr>
          <w:p w14:paraId="394A26D3"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Pr>
          <w:p w14:paraId="6CC031A9"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243E1C67"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7DD46691" w14:textId="77777777" w:rsidR="00F8422D" w:rsidRPr="00C124A6" w:rsidRDefault="00F8422D" w:rsidP="00F8422D">
            <w:pPr>
              <w:pStyle w:val="TAC"/>
              <w:rPr>
                <w:rFonts w:eastAsiaTheme="minorEastAsia"/>
              </w:rPr>
            </w:pPr>
          </w:p>
        </w:tc>
        <w:tc>
          <w:tcPr>
            <w:tcW w:w="1086" w:type="dxa"/>
          </w:tcPr>
          <w:p w14:paraId="586FCFFF" w14:textId="77777777" w:rsidR="00F8422D" w:rsidRPr="00C124A6" w:rsidRDefault="00F8422D" w:rsidP="00F8422D">
            <w:pPr>
              <w:pStyle w:val="TAC"/>
              <w:rPr>
                <w:rFonts w:eastAsiaTheme="minorEastAsia"/>
              </w:rPr>
            </w:pPr>
          </w:p>
        </w:tc>
      </w:tr>
      <w:tr w:rsidR="00F8422D" w:rsidRPr="00C124A6" w14:paraId="7FB76B59" w14:textId="77777777" w:rsidTr="00586B32">
        <w:trPr>
          <w:jc w:val="center"/>
        </w:trPr>
        <w:tc>
          <w:tcPr>
            <w:tcW w:w="1596" w:type="dxa"/>
          </w:tcPr>
          <w:p w14:paraId="7DED6DE3" w14:textId="77777777" w:rsidR="00F8422D" w:rsidRPr="00C124A6" w:rsidRDefault="00F8422D" w:rsidP="00F8422D">
            <w:pPr>
              <w:pStyle w:val="TAC"/>
              <w:keepNext w:val="0"/>
              <w:rPr>
                <w:rFonts w:eastAsiaTheme="minorEastAsia" w:cs="Arial"/>
                <w:lang w:eastAsia="zh-CN"/>
              </w:rPr>
            </w:pPr>
            <w:r w:rsidRPr="00C124A6">
              <w:rPr>
                <w:rFonts w:eastAsiaTheme="minorEastAsia" w:cs="Arial"/>
                <w:lang w:eastAsia="zh-CN"/>
              </w:rPr>
              <w:t>CA_n7A-n40A</w:t>
            </w:r>
          </w:p>
        </w:tc>
        <w:tc>
          <w:tcPr>
            <w:tcW w:w="972" w:type="dxa"/>
          </w:tcPr>
          <w:p w14:paraId="189D870B" w14:textId="77777777" w:rsidR="00F8422D" w:rsidRPr="00C124A6" w:rsidRDefault="00F8422D" w:rsidP="00F8422D">
            <w:pPr>
              <w:pStyle w:val="TAC"/>
              <w:rPr>
                <w:rFonts w:eastAsiaTheme="minorEastAsia"/>
              </w:rPr>
            </w:pPr>
          </w:p>
        </w:tc>
        <w:tc>
          <w:tcPr>
            <w:tcW w:w="1086" w:type="dxa"/>
          </w:tcPr>
          <w:p w14:paraId="6E5261EC" w14:textId="77777777" w:rsidR="00F8422D" w:rsidRPr="00C124A6" w:rsidRDefault="00F8422D" w:rsidP="00F8422D">
            <w:pPr>
              <w:pStyle w:val="TAC"/>
              <w:rPr>
                <w:rFonts w:eastAsiaTheme="minorEastAsia"/>
              </w:rPr>
            </w:pPr>
          </w:p>
        </w:tc>
        <w:tc>
          <w:tcPr>
            <w:tcW w:w="972" w:type="dxa"/>
          </w:tcPr>
          <w:p w14:paraId="69838C06" w14:textId="77777777" w:rsidR="00F8422D" w:rsidRPr="00C124A6" w:rsidRDefault="00F8422D" w:rsidP="00F8422D">
            <w:pPr>
              <w:pStyle w:val="TAC"/>
              <w:rPr>
                <w:rFonts w:eastAsiaTheme="minorEastAsia"/>
              </w:rPr>
            </w:pPr>
          </w:p>
        </w:tc>
        <w:tc>
          <w:tcPr>
            <w:tcW w:w="1086" w:type="dxa"/>
          </w:tcPr>
          <w:p w14:paraId="769FB498" w14:textId="77777777" w:rsidR="00F8422D" w:rsidRPr="00C124A6" w:rsidRDefault="00F8422D" w:rsidP="00F8422D">
            <w:pPr>
              <w:pStyle w:val="TAC"/>
              <w:rPr>
                <w:rFonts w:eastAsiaTheme="minorEastAsia"/>
              </w:rPr>
            </w:pPr>
          </w:p>
        </w:tc>
        <w:tc>
          <w:tcPr>
            <w:tcW w:w="972" w:type="dxa"/>
          </w:tcPr>
          <w:p w14:paraId="67E01311"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1A486A17"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671AB1F2" w14:textId="77777777" w:rsidR="00F8422D" w:rsidRPr="00C124A6" w:rsidRDefault="00F8422D" w:rsidP="00F8422D">
            <w:pPr>
              <w:pStyle w:val="TAC"/>
              <w:rPr>
                <w:rFonts w:eastAsiaTheme="minorEastAsia"/>
              </w:rPr>
            </w:pPr>
          </w:p>
        </w:tc>
        <w:tc>
          <w:tcPr>
            <w:tcW w:w="1086" w:type="dxa"/>
          </w:tcPr>
          <w:p w14:paraId="06297698" w14:textId="77777777" w:rsidR="00F8422D" w:rsidRPr="00C124A6" w:rsidRDefault="00F8422D" w:rsidP="00F8422D">
            <w:pPr>
              <w:pStyle w:val="TAC"/>
              <w:rPr>
                <w:rFonts w:eastAsiaTheme="minorEastAsia"/>
              </w:rPr>
            </w:pPr>
          </w:p>
        </w:tc>
      </w:tr>
      <w:tr w:rsidR="00F8422D" w:rsidRPr="00C124A6" w14:paraId="69061A2B" w14:textId="77777777" w:rsidTr="00586B32">
        <w:trPr>
          <w:jc w:val="center"/>
        </w:trPr>
        <w:tc>
          <w:tcPr>
            <w:tcW w:w="1596" w:type="dxa"/>
          </w:tcPr>
          <w:p w14:paraId="3A9E3622" w14:textId="77777777" w:rsidR="00F8422D" w:rsidRPr="00C124A6" w:rsidRDefault="00F8422D" w:rsidP="00F8422D">
            <w:pPr>
              <w:pStyle w:val="TAC"/>
              <w:keepNext w:val="0"/>
              <w:rPr>
                <w:rFonts w:eastAsiaTheme="minorEastAsia"/>
                <w:lang w:eastAsia="zh-CN"/>
              </w:rPr>
            </w:pPr>
            <w:r w:rsidRPr="00C124A6">
              <w:rPr>
                <w:rFonts w:eastAsiaTheme="minorEastAsia" w:cs="Arial"/>
                <w:lang w:eastAsia="zh-CN"/>
              </w:rPr>
              <w:t>CA_n7A-n46A</w:t>
            </w:r>
          </w:p>
        </w:tc>
        <w:tc>
          <w:tcPr>
            <w:tcW w:w="972" w:type="dxa"/>
          </w:tcPr>
          <w:p w14:paraId="628F997B" w14:textId="77777777" w:rsidR="00F8422D" w:rsidRPr="00C124A6" w:rsidRDefault="00F8422D" w:rsidP="00F8422D">
            <w:pPr>
              <w:pStyle w:val="TAC"/>
              <w:rPr>
                <w:rFonts w:eastAsiaTheme="minorEastAsia"/>
              </w:rPr>
            </w:pPr>
          </w:p>
        </w:tc>
        <w:tc>
          <w:tcPr>
            <w:tcW w:w="1086" w:type="dxa"/>
          </w:tcPr>
          <w:p w14:paraId="39FFE970" w14:textId="77777777" w:rsidR="00F8422D" w:rsidRPr="00C124A6" w:rsidRDefault="00F8422D" w:rsidP="00F8422D">
            <w:pPr>
              <w:pStyle w:val="TAC"/>
              <w:rPr>
                <w:rFonts w:eastAsiaTheme="minorEastAsia"/>
              </w:rPr>
            </w:pPr>
          </w:p>
        </w:tc>
        <w:tc>
          <w:tcPr>
            <w:tcW w:w="972" w:type="dxa"/>
          </w:tcPr>
          <w:p w14:paraId="29AB3ACA" w14:textId="77777777" w:rsidR="00F8422D" w:rsidRPr="00C124A6" w:rsidRDefault="00F8422D" w:rsidP="00F8422D">
            <w:pPr>
              <w:pStyle w:val="TAC"/>
              <w:rPr>
                <w:rFonts w:eastAsiaTheme="minorEastAsia"/>
              </w:rPr>
            </w:pPr>
          </w:p>
        </w:tc>
        <w:tc>
          <w:tcPr>
            <w:tcW w:w="1086" w:type="dxa"/>
          </w:tcPr>
          <w:p w14:paraId="28FB2DB4" w14:textId="77777777" w:rsidR="00F8422D" w:rsidRPr="00C124A6" w:rsidRDefault="00F8422D" w:rsidP="00F8422D">
            <w:pPr>
              <w:pStyle w:val="TAC"/>
              <w:rPr>
                <w:rFonts w:eastAsiaTheme="minorEastAsia"/>
              </w:rPr>
            </w:pPr>
          </w:p>
        </w:tc>
        <w:tc>
          <w:tcPr>
            <w:tcW w:w="972" w:type="dxa"/>
          </w:tcPr>
          <w:p w14:paraId="47150F75"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0DFED6C5"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04820030" w14:textId="77777777" w:rsidR="00F8422D" w:rsidRPr="00C124A6" w:rsidRDefault="00F8422D" w:rsidP="00F8422D">
            <w:pPr>
              <w:pStyle w:val="TAC"/>
              <w:rPr>
                <w:rFonts w:eastAsiaTheme="minorEastAsia"/>
              </w:rPr>
            </w:pPr>
          </w:p>
        </w:tc>
        <w:tc>
          <w:tcPr>
            <w:tcW w:w="1086" w:type="dxa"/>
          </w:tcPr>
          <w:p w14:paraId="0A4DE2E5" w14:textId="77777777" w:rsidR="00F8422D" w:rsidRPr="00C124A6" w:rsidRDefault="00F8422D" w:rsidP="00F8422D">
            <w:pPr>
              <w:pStyle w:val="TAC"/>
              <w:rPr>
                <w:rFonts w:eastAsiaTheme="minorEastAsia"/>
              </w:rPr>
            </w:pPr>
          </w:p>
        </w:tc>
      </w:tr>
      <w:tr w:rsidR="00F8422D" w:rsidRPr="00C124A6" w14:paraId="0F05E237" w14:textId="77777777" w:rsidTr="00586B32">
        <w:trPr>
          <w:jc w:val="center"/>
        </w:trPr>
        <w:tc>
          <w:tcPr>
            <w:tcW w:w="1596" w:type="dxa"/>
          </w:tcPr>
          <w:p w14:paraId="2A26DF8E"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CA_n7A-n66A</w:t>
            </w:r>
          </w:p>
        </w:tc>
        <w:tc>
          <w:tcPr>
            <w:tcW w:w="972" w:type="dxa"/>
          </w:tcPr>
          <w:p w14:paraId="305B0EB2" w14:textId="77777777" w:rsidR="00F8422D" w:rsidRPr="00C124A6" w:rsidRDefault="00F8422D" w:rsidP="00F8422D">
            <w:pPr>
              <w:pStyle w:val="TAC"/>
              <w:rPr>
                <w:rFonts w:eastAsiaTheme="minorEastAsia"/>
              </w:rPr>
            </w:pPr>
          </w:p>
        </w:tc>
        <w:tc>
          <w:tcPr>
            <w:tcW w:w="1086" w:type="dxa"/>
          </w:tcPr>
          <w:p w14:paraId="304FA0C6" w14:textId="77777777" w:rsidR="00F8422D" w:rsidRPr="00C124A6" w:rsidRDefault="00F8422D" w:rsidP="00F8422D">
            <w:pPr>
              <w:pStyle w:val="TAC"/>
              <w:rPr>
                <w:rFonts w:eastAsiaTheme="minorEastAsia"/>
              </w:rPr>
            </w:pPr>
          </w:p>
        </w:tc>
        <w:tc>
          <w:tcPr>
            <w:tcW w:w="972" w:type="dxa"/>
          </w:tcPr>
          <w:p w14:paraId="79D7AB29" w14:textId="77777777" w:rsidR="00F8422D" w:rsidRPr="00C124A6" w:rsidRDefault="00F8422D" w:rsidP="00F8422D">
            <w:pPr>
              <w:pStyle w:val="TAC"/>
              <w:rPr>
                <w:rFonts w:eastAsiaTheme="minorEastAsia"/>
              </w:rPr>
            </w:pPr>
          </w:p>
        </w:tc>
        <w:tc>
          <w:tcPr>
            <w:tcW w:w="1086" w:type="dxa"/>
          </w:tcPr>
          <w:p w14:paraId="61CE3EED" w14:textId="77777777" w:rsidR="00F8422D" w:rsidRPr="00C124A6" w:rsidRDefault="00F8422D" w:rsidP="00F8422D">
            <w:pPr>
              <w:pStyle w:val="TAC"/>
              <w:rPr>
                <w:rFonts w:eastAsiaTheme="minorEastAsia"/>
              </w:rPr>
            </w:pPr>
          </w:p>
        </w:tc>
        <w:tc>
          <w:tcPr>
            <w:tcW w:w="972" w:type="dxa"/>
          </w:tcPr>
          <w:p w14:paraId="4050EDD4"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7BC0AEC9"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29FE4DE1" w14:textId="77777777" w:rsidR="00F8422D" w:rsidRPr="00C124A6" w:rsidRDefault="00F8422D" w:rsidP="00F8422D">
            <w:pPr>
              <w:pStyle w:val="TAC"/>
              <w:rPr>
                <w:rFonts w:eastAsiaTheme="minorEastAsia"/>
              </w:rPr>
            </w:pPr>
          </w:p>
        </w:tc>
        <w:tc>
          <w:tcPr>
            <w:tcW w:w="1086" w:type="dxa"/>
          </w:tcPr>
          <w:p w14:paraId="1BFE8A21" w14:textId="77777777" w:rsidR="00F8422D" w:rsidRPr="00C124A6" w:rsidRDefault="00F8422D" w:rsidP="00F8422D">
            <w:pPr>
              <w:pStyle w:val="TAC"/>
              <w:rPr>
                <w:rFonts w:eastAsiaTheme="minorEastAsia"/>
              </w:rPr>
            </w:pPr>
          </w:p>
        </w:tc>
      </w:tr>
      <w:tr w:rsidR="00F8422D" w:rsidRPr="00C124A6" w14:paraId="3100F293" w14:textId="77777777" w:rsidTr="00586B32">
        <w:trPr>
          <w:jc w:val="center"/>
        </w:trPr>
        <w:tc>
          <w:tcPr>
            <w:tcW w:w="1596" w:type="dxa"/>
            <w:tcBorders>
              <w:top w:val="single" w:sz="4" w:space="0" w:color="auto"/>
              <w:left w:val="single" w:sz="4" w:space="0" w:color="auto"/>
              <w:bottom w:val="single" w:sz="4" w:space="0" w:color="auto"/>
              <w:right w:val="single" w:sz="4" w:space="0" w:color="auto"/>
            </w:tcBorders>
          </w:tcPr>
          <w:p w14:paraId="6FC423BB" w14:textId="77777777" w:rsidR="00F8422D" w:rsidRPr="00C124A6" w:rsidRDefault="00F8422D" w:rsidP="00F8422D">
            <w:pPr>
              <w:pStyle w:val="TAC"/>
              <w:keepNext w:val="0"/>
              <w:rPr>
                <w:rFonts w:eastAsiaTheme="minorEastAsia"/>
              </w:rPr>
            </w:pPr>
            <w:r w:rsidRPr="00C124A6">
              <w:rPr>
                <w:lang w:eastAsia="zh-CN"/>
              </w:rPr>
              <w:t>CA_n7A-n71A</w:t>
            </w:r>
          </w:p>
        </w:tc>
        <w:tc>
          <w:tcPr>
            <w:tcW w:w="972" w:type="dxa"/>
            <w:tcBorders>
              <w:top w:val="single" w:sz="4" w:space="0" w:color="auto"/>
              <w:left w:val="single" w:sz="4" w:space="0" w:color="auto"/>
              <w:bottom w:val="single" w:sz="4" w:space="0" w:color="auto"/>
              <w:right w:val="single" w:sz="4" w:space="0" w:color="auto"/>
            </w:tcBorders>
          </w:tcPr>
          <w:p w14:paraId="529BAF46"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9FF176"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7FF1E53" w14:textId="77777777" w:rsidR="00F8422D" w:rsidRPr="00C124A6" w:rsidRDefault="00F8422D" w:rsidP="00F8422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13B238E" w14:textId="77777777" w:rsidR="00F8422D" w:rsidRPr="00C124A6" w:rsidRDefault="00F8422D" w:rsidP="00F8422D">
            <w:pPr>
              <w:pStyle w:val="TAC"/>
              <w:rPr>
                <w:rFonts w:eastAsiaTheme="minorEastAsia" w:cs="Arial"/>
              </w:rPr>
            </w:pPr>
          </w:p>
        </w:tc>
        <w:tc>
          <w:tcPr>
            <w:tcW w:w="972" w:type="dxa"/>
            <w:tcBorders>
              <w:top w:val="single" w:sz="4" w:space="0" w:color="auto"/>
              <w:left w:val="single" w:sz="4" w:space="0" w:color="auto"/>
              <w:bottom w:val="single" w:sz="4" w:space="0" w:color="auto"/>
              <w:right w:val="single" w:sz="4" w:space="0" w:color="auto"/>
            </w:tcBorders>
          </w:tcPr>
          <w:p w14:paraId="74CFCA69" w14:textId="77777777" w:rsidR="00F8422D" w:rsidRPr="00C124A6" w:rsidRDefault="00F8422D" w:rsidP="00F8422D">
            <w:pPr>
              <w:pStyle w:val="TAC"/>
              <w:rPr>
                <w:rFonts w:eastAsiaTheme="minorEastAsia"/>
              </w:rPr>
            </w:pPr>
            <w:r w:rsidRPr="00C124A6">
              <w:rPr>
                <w:rFonts w:eastAsiaTheme="minorEastAsia" w:hint="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62951774" w14:textId="77777777" w:rsidR="00F8422D" w:rsidRPr="00C124A6" w:rsidRDefault="00F8422D" w:rsidP="00F8422D">
            <w:pPr>
              <w:pStyle w:val="TAC"/>
              <w:rPr>
                <w:rFonts w:eastAsiaTheme="minorEastAsia"/>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0CB199FB"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6CE7AF" w14:textId="77777777" w:rsidR="00F8422D" w:rsidRPr="00C124A6" w:rsidRDefault="00F8422D" w:rsidP="00F8422D">
            <w:pPr>
              <w:pStyle w:val="TAC"/>
              <w:rPr>
                <w:rFonts w:eastAsiaTheme="minorEastAsia"/>
              </w:rPr>
            </w:pPr>
          </w:p>
        </w:tc>
      </w:tr>
      <w:tr w:rsidR="00F8422D" w:rsidRPr="00C124A6" w14:paraId="6756271F" w14:textId="77777777" w:rsidTr="00586B32">
        <w:trPr>
          <w:jc w:val="center"/>
        </w:trPr>
        <w:tc>
          <w:tcPr>
            <w:tcW w:w="1596" w:type="dxa"/>
            <w:tcBorders>
              <w:top w:val="single" w:sz="4" w:space="0" w:color="auto"/>
              <w:left w:val="single" w:sz="4" w:space="0" w:color="auto"/>
              <w:bottom w:val="single" w:sz="4" w:space="0" w:color="auto"/>
              <w:right w:val="single" w:sz="4" w:space="0" w:color="auto"/>
            </w:tcBorders>
          </w:tcPr>
          <w:p w14:paraId="0C66CE9E" w14:textId="77777777" w:rsidR="00F8422D" w:rsidRPr="00C124A6" w:rsidRDefault="00F8422D" w:rsidP="00F8422D">
            <w:pPr>
              <w:pStyle w:val="TAC"/>
              <w:keepNext w:val="0"/>
              <w:rPr>
                <w:rFonts w:eastAsiaTheme="minorEastAsia"/>
                <w:lang w:eastAsia="zh-CN"/>
              </w:rPr>
            </w:pPr>
            <w:r w:rsidRPr="00C124A6">
              <w:rPr>
                <w:rFonts w:eastAsiaTheme="minorEastAsia"/>
              </w:rPr>
              <w:t>CA_n7A-n77A</w:t>
            </w:r>
          </w:p>
        </w:tc>
        <w:tc>
          <w:tcPr>
            <w:tcW w:w="972" w:type="dxa"/>
            <w:tcBorders>
              <w:top w:val="single" w:sz="4" w:space="0" w:color="auto"/>
              <w:left w:val="single" w:sz="4" w:space="0" w:color="auto"/>
              <w:bottom w:val="single" w:sz="4" w:space="0" w:color="auto"/>
              <w:right w:val="single" w:sz="4" w:space="0" w:color="auto"/>
            </w:tcBorders>
          </w:tcPr>
          <w:p w14:paraId="5F113560"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3983A2"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7BBCEF" w14:textId="77777777" w:rsidR="00F8422D" w:rsidRPr="00C124A6" w:rsidRDefault="00F8422D" w:rsidP="00F8422D">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1D0C09EC" w14:textId="77777777" w:rsidR="00F8422D" w:rsidRPr="00C124A6" w:rsidRDefault="00F8422D" w:rsidP="00F8422D">
            <w:pPr>
              <w:pStyle w:val="TAC"/>
              <w:rPr>
                <w:rFonts w:eastAsiaTheme="minorEastAsia"/>
              </w:rPr>
            </w:pPr>
            <w:r w:rsidRPr="00C124A6">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tcPr>
          <w:p w14:paraId="71E56831" w14:textId="77777777" w:rsidR="00F8422D" w:rsidRPr="00C124A6" w:rsidRDefault="00F8422D" w:rsidP="00F8422D">
            <w:pPr>
              <w:pStyle w:val="TAC"/>
              <w:rPr>
                <w:rFonts w:eastAsiaTheme="minorEastAsia"/>
                <w:lang w:eastAsia="zh-CN"/>
              </w:rPr>
            </w:pPr>
            <w:r w:rsidRPr="00C124A6">
              <w:rPr>
                <w:rFonts w:eastAsiaTheme="minorEastAsia"/>
              </w:rPr>
              <w:t>23</w:t>
            </w:r>
          </w:p>
        </w:tc>
        <w:tc>
          <w:tcPr>
            <w:tcW w:w="1086" w:type="dxa"/>
            <w:tcBorders>
              <w:top w:val="single" w:sz="4" w:space="0" w:color="auto"/>
              <w:left w:val="single" w:sz="4" w:space="0" w:color="auto"/>
              <w:bottom w:val="single" w:sz="4" w:space="0" w:color="auto"/>
              <w:right w:val="single" w:sz="4" w:space="0" w:color="auto"/>
            </w:tcBorders>
          </w:tcPr>
          <w:p w14:paraId="08DB0841" w14:textId="77777777" w:rsidR="00F8422D" w:rsidRPr="00C124A6" w:rsidRDefault="00F8422D" w:rsidP="00F8422D">
            <w:pPr>
              <w:pStyle w:val="TAC"/>
              <w:rPr>
                <w:rFonts w:eastAsiaTheme="minorEastAsia" w:cs="Arial"/>
              </w:rPr>
            </w:pPr>
            <w:r w:rsidRPr="00C124A6">
              <w:rPr>
                <w:rFonts w:eastAsiaTheme="minorEastAsia"/>
              </w:rPr>
              <w:t>+2/-3</w:t>
            </w:r>
          </w:p>
        </w:tc>
        <w:tc>
          <w:tcPr>
            <w:tcW w:w="973" w:type="dxa"/>
            <w:tcBorders>
              <w:top w:val="single" w:sz="4" w:space="0" w:color="auto"/>
              <w:left w:val="single" w:sz="4" w:space="0" w:color="auto"/>
              <w:bottom w:val="single" w:sz="4" w:space="0" w:color="auto"/>
              <w:right w:val="single" w:sz="4" w:space="0" w:color="auto"/>
            </w:tcBorders>
          </w:tcPr>
          <w:p w14:paraId="55D8612E"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9150B0F" w14:textId="77777777" w:rsidR="00F8422D" w:rsidRPr="00C124A6" w:rsidRDefault="00F8422D" w:rsidP="00F8422D">
            <w:pPr>
              <w:pStyle w:val="TAC"/>
              <w:rPr>
                <w:rFonts w:eastAsiaTheme="minorEastAsia"/>
              </w:rPr>
            </w:pPr>
          </w:p>
        </w:tc>
      </w:tr>
      <w:tr w:rsidR="00F8422D" w:rsidRPr="00C124A6" w14:paraId="6A2D5B7E" w14:textId="77777777" w:rsidTr="00586B32">
        <w:trPr>
          <w:jc w:val="center"/>
        </w:trPr>
        <w:tc>
          <w:tcPr>
            <w:tcW w:w="1596" w:type="dxa"/>
            <w:tcBorders>
              <w:top w:val="single" w:sz="4" w:space="0" w:color="auto"/>
              <w:left w:val="single" w:sz="4" w:space="0" w:color="auto"/>
              <w:bottom w:val="single" w:sz="4" w:space="0" w:color="auto"/>
              <w:right w:val="single" w:sz="4" w:space="0" w:color="auto"/>
            </w:tcBorders>
          </w:tcPr>
          <w:p w14:paraId="6F27C6F2" w14:textId="77777777" w:rsidR="00F8422D" w:rsidRPr="00C124A6" w:rsidRDefault="00F8422D" w:rsidP="00F8422D">
            <w:pPr>
              <w:pStyle w:val="TAC"/>
              <w:keepNext w:val="0"/>
              <w:rPr>
                <w:rFonts w:eastAsiaTheme="minorEastAsia"/>
                <w:lang w:eastAsia="zh-CN"/>
              </w:rPr>
            </w:pPr>
            <w:r w:rsidRPr="00C124A6">
              <w:rPr>
                <w:rFonts w:eastAsiaTheme="minorEastAsia"/>
                <w:lang w:eastAsia="zh-CN"/>
              </w:rPr>
              <w:t>CA_n7A-n78A</w:t>
            </w:r>
          </w:p>
        </w:tc>
        <w:tc>
          <w:tcPr>
            <w:tcW w:w="972" w:type="dxa"/>
            <w:tcBorders>
              <w:top w:val="single" w:sz="4" w:space="0" w:color="auto"/>
              <w:left w:val="single" w:sz="4" w:space="0" w:color="auto"/>
              <w:bottom w:val="single" w:sz="4" w:space="0" w:color="auto"/>
              <w:right w:val="single" w:sz="4" w:space="0" w:color="auto"/>
            </w:tcBorders>
          </w:tcPr>
          <w:p w14:paraId="64082753"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D98D45"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00D5C0B" w14:textId="77777777" w:rsidR="00F8422D" w:rsidRPr="00C124A6" w:rsidRDefault="00F8422D" w:rsidP="00F8422D">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B90F2E0" w14:textId="77777777" w:rsidR="00F8422D" w:rsidRPr="00C124A6" w:rsidRDefault="00F8422D" w:rsidP="00F8422D">
            <w:pPr>
              <w:pStyle w:val="TAC"/>
              <w:rPr>
                <w:rFonts w:eastAsiaTheme="minorEastAsia"/>
              </w:rPr>
            </w:pPr>
            <w:r w:rsidRPr="00C124A6">
              <w:rPr>
                <w:rFonts w:eastAsia="等线" w:cs="Arial"/>
              </w:rPr>
              <w:t>+2/-3</w:t>
            </w:r>
          </w:p>
        </w:tc>
        <w:tc>
          <w:tcPr>
            <w:tcW w:w="972" w:type="dxa"/>
            <w:tcBorders>
              <w:top w:val="single" w:sz="4" w:space="0" w:color="auto"/>
              <w:left w:val="single" w:sz="4" w:space="0" w:color="auto"/>
              <w:bottom w:val="single" w:sz="4" w:space="0" w:color="auto"/>
              <w:right w:val="single" w:sz="4" w:space="0" w:color="auto"/>
            </w:tcBorders>
          </w:tcPr>
          <w:p w14:paraId="02C27643" w14:textId="77777777" w:rsidR="00F8422D" w:rsidRPr="00C124A6" w:rsidRDefault="00F8422D" w:rsidP="00F8422D">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93F979E"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17A879D8"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571E2C" w14:textId="77777777" w:rsidR="00F8422D" w:rsidRPr="00C124A6" w:rsidRDefault="00F8422D" w:rsidP="00F8422D">
            <w:pPr>
              <w:pStyle w:val="TAC"/>
              <w:rPr>
                <w:rFonts w:eastAsiaTheme="minorEastAsia"/>
              </w:rPr>
            </w:pPr>
          </w:p>
        </w:tc>
      </w:tr>
      <w:tr w:rsidR="00F8422D" w:rsidRPr="00C124A6" w14:paraId="69CA62D5" w14:textId="77777777" w:rsidTr="00586B32">
        <w:trPr>
          <w:jc w:val="center"/>
        </w:trPr>
        <w:tc>
          <w:tcPr>
            <w:tcW w:w="1596" w:type="dxa"/>
          </w:tcPr>
          <w:p w14:paraId="691BE4FC" w14:textId="77777777" w:rsidR="00F8422D" w:rsidRPr="00C124A6" w:rsidRDefault="00F8422D" w:rsidP="00F8422D">
            <w:pPr>
              <w:pStyle w:val="TAC"/>
              <w:keepNext w:val="0"/>
              <w:rPr>
                <w:rFonts w:eastAsiaTheme="minorEastAsia" w:cs="Arial"/>
                <w:lang w:eastAsia="zh-CN"/>
              </w:rPr>
            </w:pPr>
            <w:r w:rsidRPr="00C124A6">
              <w:rPr>
                <w:rFonts w:eastAsiaTheme="minorEastAsia" w:cs="Arial"/>
                <w:szCs w:val="18"/>
              </w:rPr>
              <w:t>CA_n7A-n102A</w:t>
            </w:r>
          </w:p>
        </w:tc>
        <w:tc>
          <w:tcPr>
            <w:tcW w:w="972" w:type="dxa"/>
          </w:tcPr>
          <w:p w14:paraId="6E2C8D2F" w14:textId="77777777" w:rsidR="00F8422D" w:rsidRPr="00C124A6" w:rsidRDefault="00F8422D" w:rsidP="00F8422D">
            <w:pPr>
              <w:pStyle w:val="TAC"/>
              <w:rPr>
                <w:rFonts w:eastAsiaTheme="minorEastAsia"/>
              </w:rPr>
            </w:pPr>
          </w:p>
        </w:tc>
        <w:tc>
          <w:tcPr>
            <w:tcW w:w="1086" w:type="dxa"/>
          </w:tcPr>
          <w:p w14:paraId="3E3124A8" w14:textId="77777777" w:rsidR="00F8422D" w:rsidRPr="00C124A6" w:rsidRDefault="00F8422D" w:rsidP="00F8422D">
            <w:pPr>
              <w:pStyle w:val="TAC"/>
              <w:rPr>
                <w:rFonts w:eastAsiaTheme="minorEastAsia"/>
              </w:rPr>
            </w:pPr>
          </w:p>
        </w:tc>
        <w:tc>
          <w:tcPr>
            <w:tcW w:w="972" w:type="dxa"/>
          </w:tcPr>
          <w:p w14:paraId="7E58201D" w14:textId="77777777" w:rsidR="00F8422D" w:rsidRPr="00C124A6" w:rsidRDefault="00F8422D" w:rsidP="00F8422D">
            <w:pPr>
              <w:pStyle w:val="TAC"/>
              <w:rPr>
                <w:rFonts w:eastAsiaTheme="minorEastAsia"/>
              </w:rPr>
            </w:pPr>
          </w:p>
        </w:tc>
        <w:tc>
          <w:tcPr>
            <w:tcW w:w="1086" w:type="dxa"/>
          </w:tcPr>
          <w:p w14:paraId="15D4E5A2" w14:textId="77777777" w:rsidR="00F8422D" w:rsidRPr="00C124A6" w:rsidRDefault="00F8422D" w:rsidP="00F8422D">
            <w:pPr>
              <w:pStyle w:val="TAC"/>
              <w:rPr>
                <w:rFonts w:eastAsiaTheme="minorEastAsia"/>
              </w:rPr>
            </w:pPr>
          </w:p>
        </w:tc>
        <w:tc>
          <w:tcPr>
            <w:tcW w:w="972" w:type="dxa"/>
          </w:tcPr>
          <w:p w14:paraId="237A3D50"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238EE827"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3C6CDB96" w14:textId="77777777" w:rsidR="00F8422D" w:rsidRPr="00C124A6" w:rsidRDefault="00F8422D" w:rsidP="00F8422D">
            <w:pPr>
              <w:pStyle w:val="TAC"/>
              <w:rPr>
                <w:rFonts w:eastAsiaTheme="minorEastAsia"/>
              </w:rPr>
            </w:pPr>
          </w:p>
        </w:tc>
        <w:tc>
          <w:tcPr>
            <w:tcW w:w="1086" w:type="dxa"/>
          </w:tcPr>
          <w:p w14:paraId="3730E4E8" w14:textId="77777777" w:rsidR="00F8422D" w:rsidRPr="00C124A6" w:rsidRDefault="00F8422D" w:rsidP="00F8422D">
            <w:pPr>
              <w:pStyle w:val="TAC"/>
              <w:rPr>
                <w:rFonts w:eastAsiaTheme="minorEastAsia"/>
              </w:rPr>
            </w:pPr>
          </w:p>
        </w:tc>
      </w:tr>
      <w:tr w:rsidR="00F8422D" w:rsidRPr="00C124A6" w14:paraId="61E2DC34" w14:textId="77777777" w:rsidTr="00586B32">
        <w:trPr>
          <w:jc w:val="center"/>
        </w:trPr>
        <w:tc>
          <w:tcPr>
            <w:tcW w:w="1596" w:type="dxa"/>
          </w:tcPr>
          <w:p w14:paraId="143E7B52" w14:textId="77777777" w:rsidR="00F8422D" w:rsidRPr="00C124A6" w:rsidRDefault="00F8422D" w:rsidP="00F8422D">
            <w:pPr>
              <w:pStyle w:val="TAC"/>
              <w:keepNext w:val="0"/>
              <w:rPr>
                <w:rFonts w:eastAsiaTheme="minorEastAsia" w:cs="Arial"/>
                <w:szCs w:val="18"/>
              </w:rPr>
            </w:pPr>
            <w:r w:rsidRPr="00C124A6">
              <w:rPr>
                <w:rFonts w:cs="Arial"/>
                <w:szCs w:val="18"/>
              </w:rPr>
              <w:t>CA_n7A-n102B</w:t>
            </w:r>
          </w:p>
        </w:tc>
        <w:tc>
          <w:tcPr>
            <w:tcW w:w="972" w:type="dxa"/>
          </w:tcPr>
          <w:p w14:paraId="3C0DA885" w14:textId="77777777" w:rsidR="00F8422D" w:rsidRPr="00C124A6" w:rsidRDefault="00F8422D" w:rsidP="00F8422D">
            <w:pPr>
              <w:pStyle w:val="TAC"/>
              <w:rPr>
                <w:rFonts w:eastAsiaTheme="minorEastAsia"/>
              </w:rPr>
            </w:pPr>
          </w:p>
        </w:tc>
        <w:tc>
          <w:tcPr>
            <w:tcW w:w="1086" w:type="dxa"/>
          </w:tcPr>
          <w:p w14:paraId="7306C4D7" w14:textId="77777777" w:rsidR="00F8422D" w:rsidRPr="00C124A6" w:rsidRDefault="00F8422D" w:rsidP="00F8422D">
            <w:pPr>
              <w:pStyle w:val="TAC"/>
              <w:rPr>
                <w:rFonts w:eastAsiaTheme="minorEastAsia"/>
              </w:rPr>
            </w:pPr>
          </w:p>
        </w:tc>
        <w:tc>
          <w:tcPr>
            <w:tcW w:w="972" w:type="dxa"/>
          </w:tcPr>
          <w:p w14:paraId="65BA53BB" w14:textId="77777777" w:rsidR="00F8422D" w:rsidRPr="00C124A6" w:rsidRDefault="00F8422D" w:rsidP="00F8422D">
            <w:pPr>
              <w:pStyle w:val="TAC"/>
              <w:rPr>
                <w:rFonts w:eastAsiaTheme="minorEastAsia"/>
              </w:rPr>
            </w:pPr>
          </w:p>
        </w:tc>
        <w:tc>
          <w:tcPr>
            <w:tcW w:w="1086" w:type="dxa"/>
          </w:tcPr>
          <w:p w14:paraId="382B0EDE" w14:textId="77777777" w:rsidR="00F8422D" w:rsidRPr="00C124A6" w:rsidRDefault="00F8422D" w:rsidP="00F8422D">
            <w:pPr>
              <w:pStyle w:val="TAC"/>
              <w:rPr>
                <w:rFonts w:eastAsiaTheme="minorEastAsia"/>
              </w:rPr>
            </w:pPr>
          </w:p>
        </w:tc>
        <w:tc>
          <w:tcPr>
            <w:tcW w:w="972" w:type="dxa"/>
          </w:tcPr>
          <w:p w14:paraId="66E61DA2"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250BB887"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4DB2E35E" w14:textId="77777777" w:rsidR="00F8422D" w:rsidRPr="00C124A6" w:rsidRDefault="00F8422D" w:rsidP="00F8422D">
            <w:pPr>
              <w:pStyle w:val="TAC"/>
              <w:rPr>
                <w:rFonts w:eastAsiaTheme="minorEastAsia"/>
              </w:rPr>
            </w:pPr>
          </w:p>
        </w:tc>
        <w:tc>
          <w:tcPr>
            <w:tcW w:w="1086" w:type="dxa"/>
          </w:tcPr>
          <w:p w14:paraId="62C95C32" w14:textId="77777777" w:rsidR="00F8422D" w:rsidRPr="00C124A6" w:rsidRDefault="00F8422D" w:rsidP="00F8422D">
            <w:pPr>
              <w:pStyle w:val="TAC"/>
              <w:rPr>
                <w:rFonts w:eastAsiaTheme="minorEastAsia"/>
              </w:rPr>
            </w:pPr>
          </w:p>
        </w:tc>
      </w:tr>
      <w:tr w:rsidR="00F8422D" w:rsidRPr="00C124A6" w14:paraId="1CCBDD03" w14:textId="77777777" w:rsidTr="00586B32">
        <w:trPr>
          <w:jc w:val="center"/>
        </w:trPr>
        <w:tc>
          <w:tcPr>
            <w:tcW w:w="1596" w:type="dxa"/>
          </w:tcPr>
          <w:p w14:paraId="5726A243" w14:textId="77777777" w:rsidR="00F8422D" w:rsidRPr="00C124A6" w:rsidRDefault="00F8422D" w:rsidP="00F8422D">
            <w:pPr>
              <w:pStyle w:val="TAC"/>
              <w:keepNext w:val="0"/>
              <w:rPr>
                <w:rFonts w:eastAsiaTheme="minorEastAsia" w:cs="Arial"/>
                <w:szCs w:val="18"/>
              </w:rPr>
            </w:pPr>
            <w:r w:rsidRPr="00C124A6">
              <w:rPr>
                <w:rFonts w:cs="Arial"/>
                <w:szCs w:val="18"/>
              </w:rPr>
              <w:t>CA_n7A-n102</w:t>
            </w:r>
            <w:r w:rsidRPr="00C124A6">
              <w:rPr>
                <w:rFonts w:cs="Arial" w:hint="eastAsia"/>
                <w:szCs w:val="18"/>
                <w:lang w:eastAsia="zh-CN"/>
              </w:rPr>
              <w:t>C</w:t>
            </w:r>
          </w:p>
        </w:tc>
        <w:tc>
          <w:tcPr>
            <w:tcW w:w="972" w:type="dxa"/>
          </w:tcPr>
          <w:p w14:paraId="002BC959" w14:textId="77777777" w:rsidR="00F8422D" w:rsidRPr="00C124A6" w:rsidRDefault="00F8422D" w:rsidP="00F8422D">
            <w:pPr>
              <w:pStyle w:val="TAC"/>
              <w:rPr>
                <w:rFonts w:eastAsiaTheme="minorEastAsia"/>
              </w:rPr>
            </w:pPr>
          </w:p>
        </w:tc>
        <w:tc>
          <w:tcPr>
            <w:tcW w:w="1086" w:type="dxa"/>
          </w:tcPr>
          <w:p w14:paraId="2AD8091D" w14:textId="77777777" w:rsidR="00F8422D" w:rsidRPr="00C124A6" w:rsidRDefault="00F8422D" w:rsidP="00F8422D">
            <w:pPr>
              <w:pStyle w:val="TAC"/>
              <w:rPr>
                <w:rFonts w:eastAsiaTheme="minorEastAsia"/>
              </w:rPr>
            </w:pPr>
          </w:p>
        </w:tc>
        <w:tc>
          <w:tcPr>
            <w:tcW w:w="972" w:type="dxa"/>
          </w:tcPr>
          <w:p w14:paraId="3CE276B4" w14:textId="77777777" w:rsidR="00F8422D" w:rsidRPr="00C124A6" w:rsidRDefault="00F8422D" w:rsidP="00F8422D">
            <w:pPr>
              <w:pStyle w:val="TAC"/>
              <w:rPr>
                <w:rFonts w:eastAsiaTheme="minorEastAsia"/>
              </w:rPr>
            </w:pPr>
          </w:p>
        </w:tc>
        <w:tc>
          <w:tcPr>
            <w:tcW w:w="1086" w:type="dxa"/>
          </w:tcPr>
          <w:p w14:paraId="56F09F19" w14:textId="77777777" w:rsidR="00F8422D" w:rsidRPr="00C124A6" w:rsidRDefault="00F8422D" w:rsidP="00F8422D">
            <w:pPr>
              <w:pStyle w:val="TAC"/>
              <w:rPr>
                <w:rFonts w:eastAsiaTheme="minorEastAsia"/>
              </w:rPr>
            </w:pPr>
          </w:p>
        </w:tc>
        <w:tc>
          <w:tcPr>
            <w:tcW w:w="972" w:type="dxa"/>
          </w:tcPr>
          <w:p w14:paraId="68145566"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6F1D29A8"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4CD3F8AF" w14:textId="77777777" w:rsidR="00F8422D" w:rsidRPr="00C124A6" w:rsidRDefault="00F8422D" w:rsidP="00F8422D">
            <w:pPr>
              <w:pStyle w:val="TAC"/>
              <w:rPr>
                <w:rFonts w:eastAsiaTheme="minorEastAsia"/>
              </w:rPr>
            </w:pPr>
          </w:p>
        </w:tc>
        <w:tc>
          <w:tcPr>
            <w:tcW w:w="1086" w:type="dxa"/>
          </w:tcPr>
          <w:p w14:paraId="7AF825B7" w14:textId="77777777" w:rsidR="00F8422D" w:rsidRPr="00C124A6" w:rsidRDefault="00F8422D" w:rsidP="00F8422D">
            <w:pPr>
              <w:pStyle w:val="TAC"/>
              <w:rPr>
                <w:rFonts w:eastAsiaTheme="minorEastAsia"/>
              </w:rPr>
            </w:pPr>
          </w:p>
        </w:tc>
      </w:tr>
      <w:tr w:rsidR="00F8422D" w:rsidRPr="00C124A6" w14:paraId="3DC63667" w14:textId="77777777" w:rsidTr="00586B32">
        <w:trPr>
          <w:jc w:val="center"/>
        </w:trPr>
        <w:tc>
          <w:tcPr>
            <w:tcW w:w="1596" w:type="dxa"/>
          </w:tcPr>
          <w:p w14:paraId="53EA758F" w14:textId="77777777" w:rsidR="00F8422D" w:rsidRPr="00C124A6" w:rsidRDefault="00F8422D" w:rsidP="00F8422D">
            <w:pPr>
              <w:pStyle w:val="TAC"/>
              <w:keepNext w:val="0"/>
              <w:rPr>
                <w:rFonts w:eastAsiaTheme="minorEastAsia" w:cs="Arial"/>
                <w:lang w:eastAsia="zh-CN"/>
              </w:rPr>
            </w:pPr>
            <w:r w:rsidRPr="00C124A6">
              <w:rPr>
                <w:rFonts w:eastAsiaTheme="minorEastAsia" w:cs="Arial"/>
                <w:szCs w:val="18"/>
              </w:rPr>
              <w:t>CA_n7A-n105A</w:t>
            </w:r>
          </w:p>
        </w:tc>
        <w:tc>
          <w:tcPr>
            <w:tcW w:w="972" w:type="dxa"/>
          </w:tcPr>
          <w:p w14:paraId="64ACD500" w14:textId="77777777" w:rsidR="00F8422D" w:rsidRPr="00C124A6" w:rsidRDefault="00F8422D" w:rsidP="00F8422D">
            <w:pPr>
              <w:pStyle w:val="TAC"/>
              <w:rPr>
                <w:rFonts w:eastAsiaTheme="minorEastAsia"/>
              </w:rPr>
            </w:pPr>
          </w:p>
        </w:tc>
        <w:tc>
          <w:tcPr>
            <w:tcW w:w="1086" w:type="dxa"/>
          </w:tcPr>
          <w:p w14:paraId="557449F9" w14:textId="77777777" w:rsidR="00F8422D" w:rsidRPr="00C124A6" w:rsidRDefault="00F8422D" w:rsidP="00F8422D">
            <w:pPr>
              <w:pStyle w:val="TAC"/>
              <w:rPr>
                <w:rFonts w:eastAsiaTheme="minorEastAsia"/>
              </w:rPr>
            </w:pPr>
          </w:p>
        </w:tc>
        <w:tc>
          <w:tcPr>
            <w:tcW w:w="972" w:type="dxa"/>
          </w:tcPr>
          <w:p w14:paraId="6946C1A7" w14:textId="77777777" w:rsidR="00F8422D" w:rsidRPr="00C124A6" w:rsidRDefault="00F8422D" w:rsidP="00F8422D">
            <w:pPr>
              <w:pStyle w:val="TAC"/>
              <w:rPr>
                <w:rFonts w:eastAsiaTheme="minorEastAsia"/>
              </w:rPr>
            </w:pPr>
          </w:p>
        </w:tc>
        <w:tc>
          <w:tcPr>
            <w:tcW w:w="1086" w:type="dxa"/>
          </w:tcPr>
          <w:p w14:paraId="5A800898" w14:textId="77777777" w:rsidR="00F8422D" w:rsidRPr="00C124A6" w:rsidRDefault="00F8422D" w:rsidP="00F8422D">
            <w:pPr>
              <w:pStyle w:val="TAC"/>
              <w:rPr>
                <w:rFonts w:eastAsiaTheme="minorEastAsia"/>
              </w:rPr>
            </w:pPr>
          </w:p>
        </w:tc>
        <w:tc>
          <w:tcPr>
            <w:tcW w:w="972" w:type="dxa"/>
          </w:tcPr>
          <w:p w14:paraId="7CD6A2C1"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512EC9C3"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0AFF1D3A" w14:textId="77777777" w:rsidR="00F8422D" w:rsidRPr="00C124A6" w:rsidRDefault="00F8422D" w:rsidP="00F8422D">
            <w:pPr>
              <w:pStyle w:val="TAC"/>
              <w:rPr>
                <w:rFonts w:eastAsiaTheme="minorEastAsia"/>
              </w:rPr>
            </w:pPr>
          </w:p>
        </w:tc>
        <w:tc>
          <w:tcPr>
            <w:tcW w:w="1086" w:type="dxa"/>
          </w:tcPr>
          <w:p w14:paraId="7810F64F" w14:textId="77777777" w:rsidR="00F8422D" w:rsidRPr="00C124A6" w:rsidRDefault="00F8422D" w:rsidP="00F8422D">
            <w:pPr>
              <w:pStyle w:val="TAC"/>
              <w:rPr>
                <w:rFonts w:eastAsiaTheme="minorEastAsia"/>
              </w:rPr>
            </w:pPr>
          </w:p>
        </w:tc>
      </w:tr>
      <w:tr w:rsidR="00F8422D" w:rsidRPr="00C124A6" w14:paraId="1E31832F" w14:textId="77777777" w:rsidTr="00586B32">
        <w:trPr>
          <w:jc w:val="center"/>
        </w:trPr>
        <w:tc>
          <w:tcPr>
            <w:tcW w:w="1596" w:type="dxa"/>
            <w:tcBorders>
              <w:top w:val="single" w:sz="4" w:space="0" w:color="auto"/>
              <w:left w:val="single" w:sz="4" w:space="0" w:color="auto"/>
              <w:bottom w:val="single" w:sz="4" w:space="0" w:color="auto"/>
              <w:right w:val="single" w:sz="4" w:space="0" w:color="auto"/>
            </w:tcBorders>
          </w:tcPr>
          <w:p w14:paraId="7821D113" w14:textId="77777777" w:rsidR="00F8422D" w:rsidRPr="00C124A6" w:rsidRDefault="00F8422D" w:rsidP="00F8422D">
            <w:pPr>
              <w:pStyle w:val="TAC"/>
              <w:keepNext w:val="0"/>
              <w:rPr>
                <w:rFonts w:eastAsiaTheme="minorEastAsia" w:cs="Arial"/>
                <w:szCs w:val="18"/>
              </w:rPr>
            </w:pPr>
            <w:r w:rsidRPr="00C124A6">
              <w:rPr>
                <w:lang w:eastAsia="zh-CN"/>
              </w:rPr>
              <w:t>CA_n8A-n20A</w:t>
            </w:r>
          </w:p>
        </w:tc>
        <w:tc>
          <w:tcPr>
            <w:tcW w:w="972" w:type="dxa"/>
            <w:tcBorders>
              <w:top w:val="single" w:sz="4" w:space="0" w:color="auto"/>
              <w:left w:val="single" w:sz="4" w:space="0" w:color="auto"/>
              <w:bottom w:val="single" w:sz="4" w:space="0" w:color="auto"/>
              <w:right w:val="single" w:sz="4" w:space="0" w:color="auto"/>
            </w:tcBorders>
          </w:tcPr>
          <w:p w14:paraId="445EC6EE"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3026A36"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B1539D"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E17824"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BCAE035" w14:textId="77777777" w:rsidR="00F8422D" w:rsidRPr="00C124A6" w:rsidRDefault="00F8422D" w:rsidP="00F8422D">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71083701" w14:textId="77777777" w:rsidR="00F8422D" w:rsidRPr="00C124A6" w:rsidRDefault="00F8422D" w:rsidP="00F8422D">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33314D3"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9B2DF69" w14:textId="77777777" w:rsidR="00F8422D" w:rsidRPr="00C124A6" w:rsidRDefault="00F8422D" w:rsidP="00F8422D">
            <w:pPr>
              <w:pStyle w:val="TAC"/>
              <w:rPr>
                <w:rFonts w:eastAsiaTheme="minorEastAsia"/>
              </w:rPr>
            </w:pPr>
          </w:p>
        </w:tc>
      </w:tr>
      <w:tr w:rsidR="00F8422D" w:rsidRPr="00C124A6" w14:paraId="5A34429F" w14:textId="77777777" w:rsidTr="00586B32">
        <w:trPr>
          <w:jc w:val="center"/>
        </w:trPr>
        <w:tc>
          <w:tcPr>
            <w:tcW w:w="1596" w:type="dxa"/>
            <w:tcBorders>
              <w:top w:val="single" w:sz="4" w:space="0" w:color="auto"/>
              <w:left w:val="single" w:sz="4" w:space="0" w:color="auto"/>
              <w:bottom w:val="single" w:sz="4" w:space="0" w:color="auto"/>
              <w:right w:val="single" w:sz="4" w:space="0" w:color="auto"/>
            </w:tcBorders>
          </w:tcPr>
          <w:p w14:paraId="6C8252DA" w14:textId="77777777" w:rsidR="00F8422D" w:rsidRPr="00C124A6" w:rsidRDefault="00F8422D" w:rsidP="00F8422D">
            <w:pPr>
              <w:pStyle w:val="TAC"/>
              <w:keepNext w:val="0"/>
              <w:rPr>
                <w:rFonts w:eastAsiaTheme="minorEastAsia" w:cs="Arial"/>
                <w:szCs w:val="18"/>
              </w:rPr>
            </w:pPr>
            <w:r w:rsidRPr="00C124A6">
              <w:rPr>
                <w:lang w:eastAsia="zh-CN"/>
              </w:rPr>
              <w:t>CA_n8A-n28A</w:t>
            </w:r>
          </w:p>
        </w:tc>
        <w:tc>
          <w:tcPr>
            <w:tcW w:w="972" w:type="dxa"/>
            <w:tcBorders>
              <w:top w:val="single" w:sz="4" w:space="0" w:color="auto"/>
              <w:left w:val="single" w:sz="4" w:space="0" w:color="auto"/>
              <w:bottom w:val="single" w:sz="4" w:space="0" w:color="auto"/>
              <w:right w:val="single" w:sz="4" w:space="0" w:color="auto"/>
            </w:tcBorders>
          </w:tcPr>
          <w:p w14:paraId="5EB1588C"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49EEDAA"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01087CB"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5366C4F"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E5EC63" w14:textId="77777777" w:rsidR="00F8422D" w:rsidRPr="00C124A6" w:rsidRDefault="00F8422D" w:rsidP="00F8422D">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6AA7C10" w14:textId="77777777" w:rsidR="00F8422D" w:rsidRPr="00C124A6" w:rsidRDefault="00F8422D" w:rsidP="00F8422D">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5665372"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19C09E5" w14:textId="77777777" w:rsidR="00F8422D" w:rsidRPr="00C124A6" w:rsidRDefault="00F8422D" w:rsidP="00F8422D">
            <w:pPr>
              <w:pStyle w:val="TAC"/>
              <w:rPr>
                <w:rFonts w:eastAsiaTheme="minorEastAsia"/>
              </w:rPr>
            </w:pPr>
          </w:p>
        </w:tc>
      </w:tr>
      <w:tr w:rsidR="00F8422D" w:rsidRPr="00C124A6" w14:paraId="34020147" w14:textId="77777777" w:rsidTr="00586B32">
        <w:trPr>
          <w:jc w:val="center"/>
        </w:trPr>
        <w:tc>
          <w:tcPr>
            <w:tcW w:w="1596" w:type="dxa"/>
          </w:tcPr>
          <w:p w14:paraId="21ECC2F4" w14:textId="77777777" w:rsidR="00F8422D" w:rsidRPr="00C124A6" w:rsidRDefault="00F8422D" w:rsidP="00F8422D">
            <w:pPr>
              <w:pStyle w:val="TAC"/>
              <w:keepNext w:val="0"/>
              <w:rPr>
                <w:rFonts w:eastAsiaTheme="minorEastAsia"/>
                <w:lang w:eastAsia="zh-CN"/>
              </w:rPr>
            </w:pPr>
            <w:r w:rsidRPr="00C124A6">
              <w:rPr>
                <w:rFonts w:eastAsiaTheme="minorEastAsia" w:cs="Arial"/>
                <w:lang w:eastAsia="zh-CN"/>
              </w:rPr>
              <w:t>CA_n</w:t>
            </w:r>
            <w:r w:rsidRPr="00C124A6">
              <w:rPr>
                <w:rFonts w:eastAsiaTheme="minorEastAsia" w:cs="Arial" w:hint="eastAsia"/>
                <w:lang w:eastAsia="zh-CN"/>
              </w:rPr>
              <w:t>8</w:t>
            </w:r>
            <w:r w:rsidRPr="00C124A6">
              <w:rPr>
                <w:rFonts w:eastAsiaTheme="minorEastAsia" w:cs="Arial"/>
                <w:lang w:eastAsia="zh-CN"/>
              </w:rPr>
              <w:t>A-n</w:t>
            </w:r>
            <w:r w:rsidRPr="00C124A6">
              <w:rPr>
                <w:rFonts w:eastAsiaTheme="minorEastAsia" w:cs="Arial" w:hint="eastAsia"/>
                <w:lang w:eastAsia="zh-CN"/>
              </w:rPr>
              <w:t>34</w:t>
            </w:r>
            <w:r w:rsidRPr="00C124A6">
              <w:rPr>
                <w:rFonts w:eastAsiaTheme="minorEastAsia" w:cs="Arial"/>
                <w:lang w:eastAsia="zh-CN"/>
              </w:rPr>
              <w:t>A</w:t>
            </w:r>
          </w:p>
        </w:tc>
        <w:tc>
          <w:tcPr>
            <w:tcW w:w="972" w:type="dxa"/>
          </w:tcPr>
          <w:p w14:paraId="12FFCCE1" w14:textId="77777777" w:rsidR="00F8422D" w:rsidRPr="00C124A6" w:rsidRDefault="00F8422D" w:rsidP="00F8422D">
            <w:pPr>
              <w:pStyle w:val="TAC"/>
              <w:rPr>
                <w:rFonts w:eastAsiaTheme="minorEastAsia"/>
              </w:rPr>
            </w:pPr>
          </w:p>
        </w:tc>
        <w:tc>
          <w:tcPr>
            <w:tcW w:w="1086" w:type="dxa"/>
          </w:tcPr>
          <w:p w14:paraId="7A639D17" w14:textId="77777777" w:rsidR="00F8422D" w:rsidRPr="00C124A6" w:rsidRDefault="00F8422D" w:rsidP="00F8422D">
            <w:pPr>
              <w:pStyle w:val="TAC"/>
              <w:rPr>
                <w:rFonts w:eastAsiaTheme="minorEastAsia"/>
              </w:rPr>
            </w:pPr>
          </w:p>
        </w:tc>
        <w:tc>
          <w:tcPr>
            <w:tcW w:w="972" w:type="dxa"/>
          </w:tcPr>
          <w:p w14:paraId="5A8E74E3" w14:textId="77777777" w:rsidR="00F8422D" w:rsidRPr="00C124A6" w:rsidRDefault="00F8422D" w:rsidP="00F8422D">
            <w:pPr>
              <w:pStyle w:val="TAC"/>
              <w:rPr>
                <w:rFonts w:eastAsiaTheme="minorEastAsia"/>
              </w:rPr>
            </w:pPr>
            <w:r w:rsidRPr="00C124A6">
              <w:rPr>
                <w:rFonts w:hint="eastAsia"/>
                <w:lang w:eastAsia="zh-CN"/>
              </w:rPr>
              <w:t>26</w:t>
            </w:r>
          </w:p>
        </w:tc>
        <w:tc>
          <w:tcPr>
            <w:tcW w:w="1086" w:type="dxa"/>
          </w:tcPr>
          <w:p w14:paraId="26271A48" w14:textId="77777777" w:rsidR="00F8422D" w:rsidRPr="00C124A6" w:rsidRDefault="00F8422D" w:rsidP="00F8422D">
            <w:pPr>
              <w:pStyle w:val="TAC"/>
              <w:rPr>
                <w:rFonts w:eastAsiaTheme="minorEastAsia"/>
              </w:rPr>
            </w:pPr>
            <w:r w:rsidRPr="00C124A6">
              <w:rPr>
                <w:rFonts w:cs="Arial"/>
              </w:rPr>
              <w:t>+2/-3</w:t>
            </w:r>
          </w:p>
        </w:tc>
        <w:tc>
          <w:tcPr>
            <w:tcW w:w="972" w:type="dxa"/>
          </w:tcPr>
          <w:p w14:paraId="452812A0"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2D5F4F21"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3C6B7802" w14:textId="77777777" w:rsidR="00F8422D" w:rsidRPr="00C124A6" w:rsidRDefault="00F8422D" w:rsidP="00F8422D">
            <w:pPr>
              <w:pStyle w:val="TAC"/>
              <w:rPr>
                <w:rFonts w:eastAsiaTheme="minorEastAsia"/>
              </w:rPr>
            </w:pPr>
          </w:p>
        </w:tc>
        <w:tc>
          <w:tcPr>
            <w:tcW w:w="1086" w:type="dxa"/>
          </w:tcPr>
          <w:p w14:paraId="01E7C876" w14:textId="77777777" w:rsidR="00F8422D" w:rsidRPr="00C124A6" w:rsidRDefault="00F8422D" w:rsidP="00F8422D">
            <w:pPr>
              <w:pStyle w:val="TAC"/>
              <w:rPr>
                <w:rFonts w:eastAsiaTheme="minorEastAsia"/>
              </w:rPr>
            </w:pPr>
          </w:p>
        </w:tc>
      </w:tr>
      <w:tr w:rsidR="00F8422D" w:rsidRPr="00C124A6" w14:paraId="53D7136E" w14:textId="77777777" w:rsidTr="00586B32">
        <w:trPr>
          <w:jc w:val="center"/>
        </w:trPr>
        <w:tc>
          <w:tcPr>
            <w:tcW w:w="1596" w:type="dxa"/>
          </w:tcPr>
          <w:p w14:paraId="4BF7D34A"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CA_n8A-n39A</w:t>
            </w:r>
          </w:p>
        </w:tc>
        <w:tc>
          <w:tcPr>
            <w:tcW w:w="972" w:type="dxa"/>
          </w:tcPr>
          <w:p w14:paraId="7D71AE32" w14:textId="77777777" w:rsidR="00F8422D" w:rsidRPr="00C124A6" w:rsidRDefault="00F8422D" w:rsidP="00F8422D">
            <w:pPr>
              <w:pStyle w:val="TAC"/>
              <w:rPr>
                <w:rFonts w:eastAsiaTheme="minorEastAsia"/>
              </w:rPr>
            </w:pPr>
          </w:p>
        </w:tc>
        <w:tc>
          <w:tcPr>
            <w:tcW w:w="1086" w:type="dxa"/>
          </w:tcPr>
          <w:p w14:paraId="0D34BF16" w14:textId="77777777" w:rsidR="00F8422D" w:rsidRPr="00C124A6" w:rsidRDefault="00F8422D" w:rsidP="00F8422D">
            <w:pPr>
              <w:pStyle w:val="TAC"/>
              <w:rPr>
                <w:rFonts w:eastAsiaTheme="minorEastAsia"/>
              </w:rPr>
            </w:pPr>
          </w:p>
        </w:tc>
        <w:tc>
          <w:tcPr>
            <w:tcW w:w="972" w:type="dxa"/>
          </w:tcPr>
          <w:p w14:paraId="3B93597A" w14:textId="77777777" w:rsidR="00F8422D" w:rsidRPr="00C124A6" w:rsidRDefault="00F8422D" w:rsidP="00F8422D">
            <w:pPr>
              <w:pStyle w:val="TAC"/>
              <w:rPr>
                <w:rFonts w:eastAsiaTheme="minorEastAsia"/>
              </w:rPr>
            </w:pPr>
            <w:r w:rsidRPr="00C124A6">
              <w:rPr>
                <w:rFonts w:hint="eastAsia"/>
                <w:lang w:eastAsia="zh-CN"/>
              </w:rPr>
              <w:t>26</w:t>
            </w:r>
          </w:p>
        </w:tc>
        <w:tc>
          <w:tcPr>
            <w:tcW w:w="1086" w:type="dxa"/>
          </w:tcPr>
          <w:p w14:paraId="1EDC76C9" w14:textId="77777777" w:rsidR="00F8422D" w:rsidRPr="00C124A6" w:rsidRDefault="00F8422D" w:rsidP="00F8422D">
            <w:pPr>
              <w:pStyle w:val="TAC"/>
              <w:rPr>
                <w:rFonts w:eastAsiaTheme="minorEastAsia"/>
              </w:rPr>
            </w:pPr>
            <w:r w:rsidRPr="00C124A6">
              <w:rPr>
                <w:rFonts w:cs="Arial"/>
              </w:rPr>
              <w:t>+2/-3</w:t>
            </w:r>
          </w:p>
        </w:tc>
        <w:tc>
          <w:tcPr>
            <w:tcW w:w="972" w:type="dxa"/>
          </w:tcPr>
          <w:p w14:paraId="0AC5D237"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621E4F9C"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3FE10663" w14:textId="77777777" w:rsidR="00F8422D" w:rsidRPr="00C124A6" w:rsidRDefault="00F8422D" w:rsidP="00F8422D">
            <w:pPr>
              <w:pStyle w:val="TAC"/>
              <w:rPr>
                <w:rFonts w:eastAsiaTheme="minorEastAsia"/>
              </w:rPr>
            </w:pPr>
          </w:p>
        </w:tc>
        <w:tc>
          <w:tcPr>
            <w:tcW w:w="1086" w:type="dxa"/>
          </w:tcPr>
          <w:p w14:paraId="36BEE154" w14:textId="77777777" w:rsidR="00F8422D" w:rsidRPr="00C124A6" w:rsidRDefault="00F8422D" w:rsidP="00F8422D">
            <w:pPr>
              <w:pStyle w:val="TAC"/>
              <w:rPr>
                <w:rFonts w:eastAsiaTheme="minorEastAsia"/>
              </w:rPr>
            </w:pPr>
          </w:p>
        </w:tc>
      </w:tr>
      <w:tr w:rsidR="00F8422D" w:rsidRPr="00C124A6" w14:paraId="38ECF0B9" w14:textId="77777777" w:rsidTr="00586B32">
        <w:trPr>
          <w:jc w:val="center"/>
        </w:trPr>
        <w:tc>
          <w:tcPr>
            <w:tcW w:w="1596" w:type="dxa"/>
          </w:tcPr>
          <w:p w14:paraId="7D113A79"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CA_n8A-n40A</w:t>
            </w:r>
          </w:p>
        </w:tc>
        <w:tc>
          <w:tcPr>
            <w:tcW w:w="972" w:type="dxa"/>
          </w:tcPr>
          <w:p w14:paraId="18FD3A28" w14:textId="77777777" w:rsidR="00F8422D" w:rsidRPr="00C124A6" w:rsidRDefault="00F8422D" w:rsidP="00F8422D">
            <w:pPr>
              <w:pStyle w:val="TAC"/>
              <w:rPr>
                <w:rFonts w:eastAsiaTheme="minorEastAsia"/>
              </w:rPr>
            </w:pPr>
          </w:p>
        </w:tc>
        <w:tc>
          <w:tcPr>
            <w:tcW w:w="1086" w:type="dxa"/>
          </w:tcPr>
          <w:p w14:paraId="45ACD04C" w14:textId="77777777" w:rsidR="00F8422D" w:rsidRPr="00C124A6" w:rsidRDefault="00F8422D" w:rsidP="00F8422D">
            <w:pPr>
              <w:pStyle w:val="TAC"/>
              <w:rPr>
                <w:rFonts w:eastAsiaTheme="minorEastAsia"/>
              </w:rPr>
            </w:pPr>
          </w:p>
        </w:tc>
        <w:tc>
          <w:tcPr>
            <w:tcW w:w="972" w:type="dxa"/>
          </w:tcPr>
          <w:p w14:paraId="11BFBD31" w14:textId="77777777" w:rsidR="00F8422D" w:rsidRPr="00C124A6" w:rsidRDefault="00F8422D" w:rsidP="00F8422D">
            <w:pPr>
              <w:pStyle w:val="TAC"/>
              <w:rPr>
                <w:rFonts w:eastAsiaTheme="minorEastAsia"/>
              </w:rPr>
            </w:pPr>
            <w:r w:rsidRPr="00C124A6">
              <w:rPr>
                <w:rFonts w:hint="eastAsia"/>
                <w:lang w:eastAsia="zh-CN"/>
              </w:rPr>
              <w:t>26</w:t>
            </w:r>
          </w:p>
        </w:tc>
        <w:tc>
          <w:tcPr>
            <w:tcW w:w="1086" w:type="dxa"/>
          </w:tcPr>
          <w:p w14:paraId="03C9C284" w14:textId="77777777" w:rsidR="00F8422D" w:rsidRPr="00C124A6" w:rsidRDefault="00F8422D" w:rsidP="00F8422D">
            <w:pPr>
              <w:pStyle w:val="TAC"/>
              <w:rPr>
                <w:rFonts w:eastAsiaTheme="minorEastAsia"/>
              </w:rPr>
            </w:pPr>
            <w:r w:rsidRPr="00C124A6">
              <w:rPr>
                <w:rFonts w:cs="Arial"/>
              </w:rPr>
              <w:t>+2/-3</w:t>
            </w:r>
          </w:p>
        </w:tc>
        <w:tc>
          <w:tcPr>
            <w:tcW w:w="972" w:type="dxa"/>
          </w:tcPr>
          <w:p w14:paraId="6E3800E4"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75871AD8"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5B1DBF96" w14:textId="77777777" w:rsidR="00F8422D" w:rsidRPr="00C124A6" w:rsidRDefault="00F8422D" w:rsidP="00F8422D">
            <w:pPr>
              <w:pStyle w:val="TAC"/>
              <w:rPr>
                <w:rFonts w:eastAsiaTheme="minorEastAsia"/>
              </w:rPr>
            </w:pPr>
          </w:p>
        </w:tc>
        <w:tc>
          <w:tcPr>
            <w:tcW w:w="1086" w:type="dxa"/>
          </w:tcPr>
          <w:p w14:paraId="1F4BC5B8" w14:textId="77777777" w:rsidR="00F8422D" w:rsidRPr="00C124A6" w:rsidRDefault="00F8422D" w:rsidP="00F8422D">
            <w:pPr>
              <w:pStyle w:val="TAC"/>
              <w:rPr>
                <w:rFonts w:eastAsiaTheme="minorEastAsia"/>
              </w:rPr>
            </w:pPr>
          </w:p>
        </w:tc>
      </w:tr>
      <w:tr w:rsidR="00F8422D" w:rsidRPr="00C124A6" w14:paraId="6C7A25EB" w14:textId="77777777" w:rsidTr="00586B32">
        <w:trPr>
          <w:jc w:val="center"/>
        </w:trPr>
        <w:tc>
          <w:tcPr>
            <w:tcW w:w="1596" w:type="dxa"/>
          </w:tcPr>
          <w:p w14:paraId="74DBAA9E" w14:textId="77777777" w:rsidR="00F8422D" w:rsidRPr="00C124A6" w:rsidRDefault="00F8422D" w:rsidP="00F8422D">
            <w:pPr>
              <w:pStyle w:val="TAC"/>
              <w:keepNext w:val="0"/>
              <w:rPr>
                <w:rFonts w:eastAsiaTheme="minorEastAsia"/>
              </w:rPr>
            </w:pPr>
            <w:r w:rsidRPr="00C124A6">
              <w:rPr>
                <w:rFonts w:eastAsiaTheme="minorEastAsia" w:hint="eastAsia"/>
                <w:lang w:eastAsia="zh-CN"/>
              </w:rPr>
              <w:t>CA_n8A-n41A</w:t>
            </w:r>
          </w:p>
        </w:tc>
        <w:tc>
          <w:tcPr>
            <w:tcW w:w="972" w:type="dxa"/>
          </w:tcPr>
          <w:p w14:paraId="2A2D5F31" w14:textId="77777777" w:rsidR="00F8422D" w:rsidRPr="00C124A6" w:rsidRDefault="00F8422D" w:rsidP="00F8422D">
            <w:pPr>
              <w:pStyle w:val="TAC"/>
              <w:rPr>
                <w:rFonts w:eastAsiaTheme="minorEastAsia"/>
              </w:rPr>
            </w:pPr>
          </w:p>
        </w:tc>
        <w:tc>
          <w:tcPr>
            <w:tcW w:w="1086" w:type="dxa"/>
          </w:tcPr>
          <w:p w14:paraId="29A9B4F1" w14:textId="77777777" w:rsidR="00F8422D" w:rsidRPr="00C124A6" w:rsidRDefault="00F8422D" w:rsidP="00F8422D">
            <w:pPr>
              <w:pStyle w:val="TAC"/>
              <w:rPr>
                <w:rFonts w:eastAsiaTheme="minorEastAsia"/>
              </w:rPr>
            </w:pPr>
          </w:p>
        </w:tc>
        <w:tc>
          <w:tcPr>
            <w:tcW w:w="972" w:type="dxa"/>
          </w:tcPr>
          <w:p w14:paraId="6E8F48BB" w14:textId="77777777" w:rsidR="00F8422D" w:rsidRPr="00C124A6" w:rsidRDefault="00F8422D" w:rsidP="00F8422D">
            <w:pPr>
              <w:pStyle w:val="TAC"/>
              <w:rPr>
                <w:rFonts w:eastAsiaTheme="minorEastAsia"/>
              </w:rPr>
            </w:pPr>
          </w:p>
        </w:tc>
        <w:tc>
          <w:tcPr>
            <w:tcW w:w="1086" w:type="dxa"/>
          </w:tcPr>
          <w:p w14:paraId="09E61D35" w14:textId="77777777" w:rsidR="00F8422D" w:rsidRPr="00C124A6" w:rsidRDefault="00F8422D" w:rsidP="00F8422D">
            <w:pPr>
              <w:pStyle w:val="TAC"/>
              <w:rPr>
                <w:rFonts w:eastAsiaTheme="minorEastAsia"/>
              </w:rPr>
            </w:pPr>
          </w:p>
        </w:tc>
        <w:tc>
          <w:tcPr>
            <w:tcW w:w="972" w:type="dxa"/>
          </w:tcPr>
          <w:p w14:paraId="5BFB23B0" w14:textId="77777777" w:rsidR="00F8422D" w:rsidRPr="00C124A6" w:rsidRDefault="00F8422D" w:rsidP="00F8422D">
            <w:pPr>
              <w:pStyle w:val="TAC"/>
              <w:rPr>
                <w:rFonts w:eastAsiaTheme="minorEastAsia"/>
              </w:rPr>
            </w:pPr>
            <w:r w:rsidRPr="00C124A6">
              <w:rPr>
                <w:rFonts w:eastAsiaTheme="minorEastAsia" w:hint="eastAsia"/>
                <w:lang w:eastAsia="zh-CN"/>
              </w:rPr>
              <w:t>23</w:t>
            </w:r>
          </w:p>
        </w:tc>
        <w:tc>
          <w:tcPr>
            <w:tcW w:w="1086" w:type="dxa"/>
          </w:tcPr>
          <w:p w14:paraId="4C9501EF" w14:textId="77777777" w:rsidR="00F8422D" w:rsidRPr="00C124A6" w:rsidRDefault="00F8422D" w:rsidP="00F8422D">
            <w:pPr>
              <w:pStyle w:val="TAC"/>
              <w:rPr>
                <w:rFonts w:eastAsiaTheme="minorEastAsia"/>
              </w:rPr>
            </w:pPr>
            <w:r w:rsidRPr="00C124A6">
              <w:rPr>
                <w:rFonts w:eastAsiaTheme="minorEastAsia" w:cs="Arial"/>
              </w:rPr>
              <w:t>+2/-3</w:t>
            </w:r>
          </w:p>
        </w:tc>
        <w:tc>
          <w:tcPr>
            <w:tcW w:w="973" w:type="dxa"/>
          </w:tcPr>
          <w:p w14:paraId="0B78165A" w14:textId="77777777" w:rsidR="00F8422D" w:rsidRPr="00C124A6" w:rsidRDefault="00F8422D" w:rsidP="00F8422D">
            <w:pPr>
              <w:pStyle w:val="TAC"/>
              <w:rPr>
                <w:rFonts w:eastAsiaTheme="minorEastAsia"/>
              </w:rPr>
            </w:pPr>
          </w:p>
        </w:tc>
        <w:tc>
          <w:tcPr>
            <w:tcW w:w="1086" w:type="dxa"/>
          </w:tcPr>
          <w:p w14:paraId="18FE3D16" w14:textId="77777777" w:rsidR="00F8422D" w:rsidRPr="00C124A6" w:rsidRDefault="00F8422D" w:rsidP="00F8422D">
            <w:pPr>
              <w:pStyle w:val="TAC"/>
              <w:rPr>
                <w:rFonts w:eastAsiaTheme="minorEastAsia"/>
              </w:rPr>
            </w:pPr>
          </w:p>
        </w:tc>
      </w:tr>
      <w:tr w:rsidR="00F8422D" w:rsidRPr="00C124A6" w14:paraId="389D141F" w14:textId="77777777" w:rsidTr="00586B32">
        <w:trPr>
          <w:jc w:val="center"/>
        </w:trPr>
        <w:tc>
          <w:tcPr>
            <w:tcW w:w="1596" w:type="dxa"/>
          </w:tcPr>
          <w:p w14:paraId="250D99AA" w14:textId="77777777" w:rsidR="00F8422D" w:rsidRPr="00C124A6" w:rsidRDefault="00F8422D" w:rsidP="00F8422D">
            <w:pPr>
              <w:pStyle w:val="TAC"/>
              <w:keepNext w:val="0"/>
              <w:rPr>
                <w:rFonts w:eastAsiaTheme="minorEastAsia"/>
                <w:lang w:eastAsia="zh-CN"/>
              </w:rPr>
            </w:pPr>
            <w:r w:rsidRPr="00C124A6">
              <w:rPr>
                <w:rFonts w:eastAsia="MS Mincho" w:cs="Arial"/>
                <w:bCs/>
                <w:szCs w:val="18"/>
              </w:rPr>
              <w:t>CA_</w:t>
            </w:r>
            <w:r w:rsidRPr="00C124A6">
              <w:rPr>
                <w:rFonts w:cs="Arial" w:hint="eastAsia"/>
                <w:bCs/>
                <w:szCs w:val="18"/>
                <w:lang w:eastAsia="zh-CN"/>
              </w:rPr>
              <w:t>n8A-n41C</w:t>
            </w:r>
          </w:p>
        </w:tc>
        <w:tc>
          <w:tcPr>
            <w:tcW w:w="972" w:type="dxa"/>
          </w:tcPr>
          <w:p w14:paraId="15CCDAD0" w14:textId="77777777" w:rsidR="00F8422D" w:rsidRPr="00C124A6" w:rsidRDefault="00F8422D" w:rsidP="00F8422D">
            <w:pPr>
              <w:pStyle w:val="TAC"/>
              <w:rPr>
                <w:rFonts w:eastAsiaTheme="minorEastAsia"/>
              </w:rPr>
            </w:pPr>
          </w:p>
        </w:tc>
        <w:tc>
          <w:tcPr>
            <w:tcW w:w="1086" w:type="dxa"/>
          </w:tcPr>
          <w:p w14:paraId="6EF31F0C" w14:textId="77777777" w:rsidR="00F8422D" w:rsidRPr="00C124A6" w:rsidRDefault="00F8422D" w:rsidP="00F8422D">
            <w:pPr>
              <w:pStyle w:val="TAC"/>
              <w:rPr>
                <w:rFonts w:eastAsiaTheme="minorEastAsia"/>
              </w:rPr>
            </w:pPr>
          </w:p>
        </w:tc>
        <w:tc>
          <w:tcPr>
            <w:tcW w:w="972" w:type="dxa"/>
          </w:tcPr>
          <w:p w14:paraId="7FFB061E" w14:textId="77777777" w:rsidR="00F8422D" w:rsidRPr="00C124A6" w:rsidRDefault="00F8422D" w:rsidP="00F8422D">
            <w:pPr>
              <w:pStyle w:val="TAC"/>
              <w:rPr>
                <w:rFonts w:eastAsiaTheme="minorEastAsia"/>
              </w:rPr>
            </w:pPr>
          </w:p>
        </w:tc>
        <w:tc>
          <w:tcPr>
            <w:tcW w:w="1086" w:type="dxa"/>
          </w:tcPr>
          <w:p w14:paraId="5C26A95A" w14:textId="77777777" w:rsidR="00F8422D" w:rsidRPr="00C124A6" w:rsidRDefault="00F8422D" w:rsidP="00F8422D">
            <w:pPr>
              <w:pStyle w:val="TAC"/>
              <w:rPr>
                <w:rFonts w:eastAsiaTheme="minorEastAsia"/>
              </w:rPr>
            </w:pPr>
          </w:p>
        </w:tc>
        <w:tc>
          <w:tcPr>
            <w:tcW w:w="972" w:type="dxa"/>
          </w:tcPr>
          <w:p w14:paraId="523BD6A8"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5CA6D9A0"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07F7ACDD" w14:textId="77777777" w:rsidR="00F8422D" w:rsidRPr="00C124A6" w:rsidRDefault="00F8422D" w:rsidP="00F8422D">
            <w:pPr>
              <w:pStyle w:val="TAC"/>
              <w:rPr>
                <w:rFonts w:eastAsiaTheme="minorEastAsia"/>
              </w:rPr>
            </w:pPr>
          </w:p>
        </w:tc>
        <w:tc>
          <w:tcPr>
            <w:tcW w:w="1086" w:type="dxa"/>
          </w:tcPr>
          <w:p w14:paraId="43AF56AD" w14:textId="77777777" w:rsidR="00F8422D" w:rsidRPr="00C124A6" w:rsidRDefault="00F8422D" w:rsidP="00F8422D">
            <w:pPr>
              <w:pStyle w:val="TAC"/>
              <w:rPr>
                <w:rFonts w:eastAsiaTheme="minorEastAsia"/>
              </w:rPr>
            </w:pPr>
          </w:p>
        </w:tc>
      </w:tr>
      <w:tr w:rsidR="00F8422D" w:rsidRPr="00C124A6" w14:paraId="0F5E9337" w14:textId="77777777" w:rsidTr="00586B32">
        <w:trPr>
          <w:jc w:val="center"/>
        </w:trPr>
        <w:tc>
          <w:tcPr>
            <w:tcW w:w="1596" w:type="dxa"/>
          </w:tcPr>
          <w:p w14:paraId="7D19CAF7" w14:textId="77777777" w:rsidR="00F8422D" w:rsidRPr="00C124A6" w:rsidRDefault="00F8422D" w:rsidP="00F8422D">
            <w:pPr>
              <w:pStyle w:val="TAC"/>
              <w:keepNext w:val="0"/>
              <w:rPr>
                <w:rFonts w:eastAsia="MS Mincho" w:cs="Arial"/>
                <w:bCs/>
                <w:szCs w:val="18"/>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8</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618C6089" w14:textId="77777777" w:rsidR="00F8422D" w:rsidRPr="00C124A6" w:rsidRDefault="00F8422D" w:rsidP="00F8422D">
            <w:pPr>
              <w:pStyle w:val="TAC"/>
              <w:rPr>
                <w:rFonts w:eastAsiaTheme="minorEastAsia"/>
              </w:rPr>
            </w:pPr>
          </w:p>
        </w:tc>
        <w:tc>
          <w:tcPr>
            <w:tcW w:w="1086" w:type="dxa"/>
          </w:tcPr>
          <w:p w14:paraId="61605CE1" w14:textId="77777777" w:rsidR="00F8422D" w:rsidRPr="00C124A6" w:rsidRDefault="00F8422D" w:rsidP="00F8422D">
            <w:pPr>
              <w:pStyle w:val="TAC"/>
              <w:rPr>
                <w:rFonts w:eastAsiaTheme="minorEastAsia"/>
              </w:rPr>
            </w:pPr>
          </w:p>
        </w:tc>
        <w:tc>
          <w:tcPr>
            <w:tcW w:w="972" w:type="dxa"/>
          </w:tcPr>
          <w:p w14:paraId="48D82045" w14:textId="77777777" w:rsidR="00F8422D" w:rsidRPr="00C124A6" w:rsidRDefault="00F8422D" w:rsidP="00F8422D">
            <w:pPr>
              <w:pStyle w:val="TAC"/>
              <w:rPr>
                <w:rFonts w:eastAsiaTheme="minorEastAsia"/>
              </w:rPr>
            </w:pPr>
          </w:p>
        </w:tc>
        <w:tc>
          <w:tcPr>
            <w:tcW w:w="1086" w:type="dxa"/>
          </w:tcPr>
          <w:p w14:paraId="265ACC90" w14:textId="77777777" w:rsidR="00F8422D" w:rsidRPr="00C124A6" w:rsidRDefault="00F8422D" w:rsidP="00F8422D">
            <w:pPr>
              <w:pStyle w:val="TAC"/>
              <w:rPr>
                <w:rFonts w:eastAsiaTheme="minorEastAsia"/>
              </w:rPr>
            </w:pPr>
          </w:p>
        </w:tc>
        <w:tc>
          <w:tcPr>
            <w:tcW w:w="972" w:type="dxa"/>
          </w:tcPr>
          <w:p w14:paraId="04666D75" w14:textId="77777777" w:rsidR="00F8422D" w:rsidRPr="00C124A6" w:rsidRDefault="00F8422D" w:rsidP="00F8422D">
            <w:pPr>
              <w:pStyle w:val="TAC"/>
              <w:rPr>
                <w:rFonts w:eastAsiaTheme="minorEastAsia"/>
                <w:lang w:eastAsia="zh-CN"/>
              </w:rPr>
            </w:pPr>
            <w:r w:rsidRPr="00C124A6">
              <w:rPr>
                <w:rFonts w:eastAsiaTheme="minorEastAsia" w:hint="eastAsia"/>
                <w:lang w:val="en-US" w:eastAsia="zh-CN"/>
              </w:rPr>
              <w:t>23</w:t>
            </w:r>
          </w:p>
        </w:tc>
        <w:tc>
          <w:tcPr>
            <w:tcW w:w="1086" w:type="dxa"/>
          </w:tcPr>
          <w:p w14:paraId="6881DD5F"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5916645F" w14:textId="77777777" w:rsidR="00F8422D" w:rsidRPr="00C124A6" w:rsidRDefault="00F8422D" w:rsidP="00F8422D">
            <w:pPr>
              <w:pStyle w:val="TAC"/>
              <w:rPr>
                <w:rFonts w:eastAsiaTheme="minorEastAsia"/>
              </w:rPr>
            </w:pPr>
          </w:p>
        </w:tc>
        <w:tc>
          <w:tcPr>
            <w:tcW w:w="1086" w:type="dxa"/>
          </w:tcPr>
          <w:p w14:paraId="4B1568B4" w14:textId="77777777" w:rsidR="00F8422D" w:rsidRPr="00C124A6" w:rsidRDefault="00F8422D" w:rsidP="00F8422D">
            <w:pPr>
              <w:pStyle w:val="TAC"/>
              <w:rPr>
                <w:rFonts w:eastAsiaTheme="minorEastAsia"/>
              </w:rPr>
            </w:pPr>
          </w:p>
        </w:tc>
      </w:tr>
      <w:tr w:rsidR="00F8422D" w:rsidRPr="00C124A6" w14:paraId="6D5BC360" w14:textId="77777777" w:rsidTr="00586B32">
        <w:trPr>
          <w:jc w:val="center"/>
        </w:trPr>
        <w:tc>
          <w:tcPr>
            <w:tcW w:w="1596" w:type="dxa"/>
          </w:tcPr>
          <w:p w14:paraId="3A4265F2"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CA_n8A-n77A</w:t>
            </w:r>
          </w:p>
        </w:tc>
        <w:tc>
          <w:tcPr>
            <w:tcW w:w="972" w:type="dxa"/>
          </w:tcPr>
          <w:p w14:paraId="204DBAE6" w14:textId="77777777" w:rsidR="00F8422D" w:rsidRPr="00C124A6" w:rsidRDefault="00F8422D" w:rsidP="00F8422D">
            <w:pPr>
              <w:pStyle w:val="TAC"/>
              <w:rPr>
                <w:rFonts w:eastAsiaTheme="minorEastAsia"/>
              </w:rPr>
            </w:pPr>
          </w:p>
        </w:tc>
        <w:tc>
          <w:tcPr>
            <w:tcW w:w="1086" w:type="dxa"/>
          </w:tcPr>
          <w:p w14:paraId="6107D60E" w14:textId="77777777" w:rsidR="00F8422D" w:rsidRPr="00C124A6" w:rsidRDefault="00F8422D" w:rsidP="00F8422D">
            <w:pPr>
              <w:pStyle w:val="TAC"/>
              <w:rPr>
                <w:rFonts w:eastAsiaTheme="minorEastAsia"/>
              </w:rPr>
            </w:pPr>
          </w:p>
        </w:tc>
        <w:tc>
          <w:tcPr>
            <w:tcW w:w="972" w:type="dxa"/>
          </w:tcPr>
          <w:p w14:paraId="04ABC263" w14:textId="77777777" w:rsidR="00F8422D" w:rsidRPr="00C124A6" w:rsidRDefault="00F8422D" w:rsidP="00F8422D">
            <w:pPr>
              <w:pStyle w:val="TAC"/>
              <w:rPr>
                <w:rFonts w:eastAsiaTheme="minorEastAsia"/>
              </w:rPr>
            </w:pPr>
            <w:r w:rsidRPr="00C124A6">
              <w:rPr>
                <w:lang w:eastAsia="zh-CN"/>
              </w:rPr>
              <w:t>26</w:t>
            </w:r>
          </w:p>
        </w:tc>
        <w:tc>
          <w:tcPr>
            <w:tcW w:w="1086" w:type="dxa"/>
          </w:tcPr>
          <w:p w14:paraId="4C4D07A3" w14:textId="77777777" w:rsidR="00F8422D" w:rsidRPr="00C124A6" w:rsidRDefault="00F8422D" w:rsidP="00F8422D">
            <w:pPr>
              <w:pStyle w:val="TAC"/>
              <w:rPr>
                <w:rFonts w:eastAsiaTheme="minorEastAsia"/>
              </w:rPr>
            </w:pPr>
            <w:r w:rsidRPr="00C124A6">
              <w:rPr>
                <w:rFonts w:cs="Arial"/>
              </w:rPr>
              <w:t>+2/-3</w:t>
            </w:r>
          </w:p>
        </w:tc>
        <w:tc>
          <w:tcPr>
            <w:tcW w:w="972" w:type="dxa"/>
          </w:tcPr>
          <w:p w14:paraId="422AD07B"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7F8CD778"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59332029" w14:textId="77777777" w:rsidR="00F8422D" w:rsidRPr="00C124A6" w:rsidRDefault="00F8422D" w:rsidP="00F8422D">
            <w:pPr>
              <w:pStyle w:val="TAC"/>
              <w:rPr>
                <w:rFonts w:eastAsiaTheme="minorEastAsia"/>
              </w:rPr>
            </w:pPr>
          </w:p>
        </w:tc>
        <w:tc>
          <w:tcPr>
            <w:tcW w:w="1086" w:type="dxa"/>
          </w:tcPr>
          <w:p w14:paraId="1965B19E" w14:textId="77777777" w:rsidR="00F8422D" w:rsidRPr="00C124A6" w:rsidRDefault="00F8422D" w:rsidP="00F8422D">
            <w:pPr>
              <w:pStyle w:val="TAC"/>
              <w:rPr>
                <w:rFonts w:eastAsiaTheme="minorEastAsia"/>
              </w:rPr>
            </w:pPr>
          </w:p>
        </w:tc>
      </w:tr>
      <w:tr w:rsidR="00F8422D" w:rsidRPr="00C124A6" w14:paraId="70469731" w14:textId="77777777" w:rsidTr="00586B32">
        <w:trPr>
          <w:jc w:val="center"/>
        </w:trPr>
        <w:tc>
          <w:tcPr>
            <w:tcW w:w="1596" w:type="dxa"/>
          </w:tcPr>
          <w:p w14:paraId="746336ED" w14:textId="77777777" w:rsidR="00F8422D" w:rsidRPr="00C124A6" w:rsidRDefault="00F8422D" w:rsidP="00F8422D">
            <w:pPr>
              <w:pStyle w:val="TAC"/>
              <w:keepNext w:val="0"/>
              <w:rPr>
                <w:rFonts w:eastAsiaTheme="minorEastAsia"/>
              </w:rPr>
            </w:pPr>
            <w:r w:rsidRPr="00C124A6">
              <w:rPr>
                <w:rFonts w:eastAsiaTheme="minorEastAsia" w:hint="eastAsia"/>
                <w:lang w:eastAsia="zh-CN"/>
              </w:rPr>
              <w:t>CA_n8A-n78A</w:t>
            </w:r>
          </w:p>
        </w:tc>
        <w:tc>
          <w:tcPr>
            <w:tcW w:w="972" w:type="dxa"/>
          </w:tcPr>
          <w:p w14:paraId="1D3F2872" w14:textId="77777777" w:rsidR="00F8422D" w:rsidRPr="00C124A6" w:rsidRDefault="00F8422D" w:rsidP="00F8422D">
            <w:pPr>
              <w:pStyle w:val="TAC"/>
              <w:rPr>
                <w:rFonts w:eastAsiaTheme="minorEastAsia"/>
              </w:rPr>
            </w:pPr>
          </w:p>
        </w:tc>
        <w:tc>
          <w:tcPr>
            <w:tcW w:w="1086" w:type="dxa"/>
          </w:tcPr>
          <w:p w14:paraId="1AFF6B1E" w14:textId="77777777" w:rsidR="00F8422D" w:rsidRPr="00C124A6" w:rsidRDefault="00F8422D" w:rsidP="00F8422D">
            <w:pPr>
              <w:pStyle w:val="TAC"/>
              <w:rPr>
                <w:rFonts w:eastAsiaTheme="minorEastAsia"/>
              </w:rPr>
            </w:pPr>
          </w:p>
        </w:tc>
        <w:tc>
          <w:tcPr>
            <w:tcW w:w="972" w:type="dxa"/>
          </w:tcPr>
          <w:p w14:paraId="53BD1F3C" w14:textId="77777777" w:rsidR="00F8422D" w:rsidRPr="00C124A6" w:rsidRDefault="00F8422D" w:rsidP="00F8422D">
            <w:pPr>
              <w:pStyle w:val="TAC"/>
              <w:rPr>
                <w:rFonts w:eastAsiaTheme="minorEastAsia"/>
              </w:rPr>
            </w:pPr>
            <w:r w:rsidRPr="00C124A6">
              <w:rPr>
                <w:rFonts w:eastAsia="等线"/>
                <w:lang w:eastAsia="zh-CN"/>
              </w:rPr>
              <w:t>26</w:t>
            </w:r>
          </w:p>
        </w:tc>
        <w:tc>
          <w:tcPr>
            <w:tcW w:w="1086" w:type="dxa"/>
          </w:tcPr>
          <w:p w14:paraId="196429A0" w14:textId="77777777" w:rsidR="00F8422D" w:rsidRPr="00C124A6" w:rsidRDefault="00F8422D" w:rsidP="00F8422D">
            <w:pPr>
              <w:pStyle w:val="TAC"/>
              <w:rPr>
                <w:rFonts w:eastAsiaTheme="minorEastAsia"/>
              </w:rPr>
            </w:pPr>
            <w:r w:rsidRPr="00C124A6">
              <w:rPr>
                <w:rFonts w:eastAsia="等线" w:cs="Arial"/>
              </w:rPr>
              <w:t>+2/-3</w:t>
            </w:r>
          </w:p>
        </w:tc>
        <w:tc>
          <w:tcPr>
            <w:tcW w:w="972" w:type="dxa"/>
          </w:tcPr>
          <w:p w14:paraId="329D9706" w14:textId="77777777" w:rsidR="00F8422D" w:rsidRPr="00C124A6" w:rsidRDefault="00F8422D" w:rsidP="00F8422D">
            <w:pPr>
              <w:pStyle w:val="TAC"/>
              <w:rPr>
                <w:rFonts w:eastAsiaTheme="minorEastAsia"/>
              </w:rPr>
            </w:pPr>
            <w:r w:rsidRPr="00C124A6">
              <w:rPr>
                <w:rFonts w:eastAsiaTheme="minorEastAsia" w:hint="eastAsia"/>
                <w:lang w:eastAsia="zh-CN"/>
              </w:rPr>
              <w:t>23</w:t>
            </w:r>
          </w:p>
        </w:tc>
        <w:tc>
          <w:tcPr>
            <w:tcW w:w="1086" w:type="dxa"/>
          </w:tcPr>
          <w:p w14:paraId="62B787FC" w14:textId="77777777" w:rsidR="00F8422D" w:rsidRPr="00C124A6" w:rsidRDefault="00F8422D" w:rsidP="00F8422D">
            <w:pPr>
              <w:pStyle w:val="TAC"/>
              <w:rPr>
                <w:rFonts w:eastAsiaTheme="minorEastAsia"/>
              </w:rPr>
            </w:pPr>
            <w:r w:rsidRPr="00C124A6">
              <w:rPr>
                <w:rFonts w:eastAsiaTheme="minorEastAsia" w:cs="Arial"/>
              </w:rPr>
              <w:t>+2/-3</w:t>
            </w:r>
          </w:p>
        </w:tc>
        <w:tc>
          <w:tcPr>
            <w:tcW w:w="973" w:type="dxa"/>
          </w:tcPr>
          <w:p w14:paraId="35E8C157" w14:textId="77777777" w:rsidR="00F8422D" w:rsidRPr="00C124A6" w:rsidRDefault="00F8422D" w:rsidP="00F8422D">
            <w:pPr>
              <w:pStyle w:val="TAC"/>
              <w:rPr>
                <w:rFonts w:eastAsiaTheme="minorEastAsia"/>
              </w:rPr>
            </w:pPr>
          </w:p>
        </w:tc>
        <w:tc>
          <w:tcPr>
            <w:tcW w:w="1086" w:type="dxa"/>
          </w:tcPr>
          <w:p w14:paraId="3D4DE492" w14:textId="77777777" w:rsidR="00F8422D" w:rsidRPr="00C124A6" w:rsidRDefault="00F8422D" w:rsidP="00F8422D">
            <w:pPr>
              <w:pStyle w:val="TAC"/>
              <w:rPr>
                <w:rFonts w:eastAsiaTheme="minorEastAsia"/>
              </w:rPr>
            </w:pPr>
          </w:p>
        </w:tc>
      </w:tr>
      <w:tr w:rsidR="00F8422D" w:rsidRPr="00C124A6" w14:paraId="276BF59A" w14:textId="77777777" w:rsidTr="00586B32">
        <w:trPr>
          <w:jc w:val="center"/>
        </w:trPr>
        <w:tc>
          <w:tcPr>
            <w:tcW w:w="1596" w:type="dxa"/>
          </w:tcPr>
          <w:p w14:paraId="5F23310E" w14:textId="77777777" w:rsidR="00F8422D" w:rsidRPr="00C124A6" w:rsidRDefault="00F8422D" w:rsidP="00F8422D">
            <w:pPr>
              <w:pStyle w:val="TAC"/>
              <w:keepNext w:val="0"/>
              <w:rPr>
                <w:rFonts w:eastAsiaTheme="minorEastAsia"/>
                <w:lang w:eastAsia="zh-CN"/>
              </w:rPr>
            </w:pPr>
            <w:r w:rsidRPr="00C124A6">
              <w:rPr>
                <w:rFonts w:cs="Arial" w:hint="eastAsia"/>
                <w:bCs/>
                <w:szCs w:val="18"/>
                <w:lang w:eastAsia="zh-CN"/>
              </w:rPr>
              <w:t>CA_n8A-n78C</w:t>
            </w:r>
          </w:p>
        </w:tc>
        <w:tc>
          <w:tcPr>
            <w:tcW w:w="972" w:type="dxa"/>
          </w:tcPr>
          <w:p w14:paraId="641DC278" w14:textId="77777777" w:rsidR="00F8422D" w:rsidRPr="00C124A6" w:rsidRDefault="00F8422D" w:rsidP="00F8422D">
            <w:pPr>
              <w:pStyle w:val="TAC"/>
              <w:rPr>
                <w:rFonts w:eastAsiaTheme="minorEastAsia"/>
              </w:rPr>
            </w:pPr>
          </w:p>
        </w:tc>
        <w:tc>
          <w:tcPr>
            <w:tcW w:w="1086" w:type="dxa"/>
          </w:tcPr>
          <w:p w14:paraId="64BA745F" w14:textId="77777777" w:rsidR="00F8422D" w:rsidRPr="00C124A6" w:rsidRDefault="00F8422D" w:rsidP="00F8422D">
            <w:pPr>
              <w:pStyle w:val="TAC"/>
              <w:rPr>
                <w:rFonts w:eastAsiaTheme="minorEastAsia"/>
              </w:rPr>
            </w:pPr>
          </w:p>
        </w:tc>
        <w:tc>
          <w:tcPr>
            <w:tcW w:w="972" w:type="dxa"/>
          </w:tcPr>
          <w:p w14:paraId="600F473D" w14:textId="77777777" w:rsidR="00F8422D" w:rsidRPr="00C124A6" w:rsidRDefault="00F8422D" w:rsidP="00F8422D">
            <w:pPr>
              <w:pStyle w:val="TAC"/>
              <w:rPr>
                <w:rFonts w:eastAsiaTheme="minorEastAsia"/>
                <w:lang w:eastAsia="zh-CN"/>
              </w:rPr>
            </w:pPr>
          </w:p>
        </w:tc>
        <w:tc>
          <w:tcPr>
            <w:tcW w:w="1086" w:type="dxa"/>
          </w:tcPr>
          <w:p w14:paraId="452CCA20" w14:textId="77777777" w:rsidR="00F8422D" w:rsidRPr="00C124A6" w:rsidRDefault="00F8422D" w:rsidP="00F8422D">
            <w:pPr>
              <w:pStyle w:val="TAC"/>
              <w:rPr>
                <w:rFonts w:eastAsiaTheme="minorEastAsia" w:cs="Arial"/>
              </w:rPr>
            </w:pPr>
          </w:p>
        </w:tc>
        <w:tc>
          <w:tcPr>
            <w:tcW w:w="972" w:type="dxa"/>
          </w:tcPr>
          <w:p w14:paraId="6252F4BB"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2383923C"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098DDBA5" w14:textId="77777777" w:rsidR="00F8422D" w:rsidRPr="00C124A6" w:rsidRDefault="00F8422D" w:rsidP="00F8422D">
            <w:pPr>
              <w:pStyle w:val="TAC"/>
              <w:rPr>
                <w:rFonts w:eastAsiaTheme="minorEastAsia"/>
              </w:rPr>
            </w:pPr>
          </w:p>
        </w:tc>
        <w:tc>
          <w:tcPr>
            <w:tcW w:w="1086" w:type="dxa"/>
          </w:tcPr>
          <w:p w14:paraId="2230063C" w14:textId="77777777" w:rsidR="00F8422D" w:rsidRPr="00C124A6" w:rsidRDefault="00F8422D" w:rsidP="00F8422D">
            <w:pPr>
              <w:pStyle w:val="TAC"/>
              <w:rPr>
                <w:rFonts w:eastAsiaTheme="minorEastAsia"/>
              </w:rPr>
            </w:pPr>
          </w:p>
        </w:tc>
      </w:tr>
      <w:tr w:rsidR="00F8422D" w:rsidRPr="00C124A6" w14:paraId="7536995F" w14:textId="77777777" w:rsidTr="00586B32">
        <w:trPr>
          <w:jc w:val="center"/>
        </w:trPr>
        <w:tc>
          <w:tcPr>
            <w:tcW w:w="1596" w:type="dxa"/>
          </w:tcPr>
          <w:p w14:paraId="73B9EB8F"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CA_n8A-n79A</w:t>
            </w:r>
          </w:p>
        </w:tc>
        <w:tc>
          <w:tcPr>
            <w:tcW w:w="972" w:type="dxa"/>
          </w:tcPr>
          <w:p w14:paraId="3E8ECC41" w14:textId="77777777" w:rsidR="00F8422D" w:rsidRPr="00C124A6" w:rsidRDefault="00F8422D" w:rsidP="00F8422D">
            <w:pPr>
              <w:pStyle w:val="TAC"/>
              <w:rPr>
                <w:rFonts w:eastAsiaTheme="minorEastAsia"/>
              </w:rPr>
            </w:pPr>
          </w:p>
        </w:tc>
        <w:tc>
          <w:tcPr>
            <w:tcW w:w="1086" w:type="dxa"/>
          </w:tcPr>
          <w:p w14:paraId="073EA478" w14:textId="77777777" w:rsidR="00F8422D" w:rsidRPr="00C124A6" w:rsidRDefault="00F8422D" w:rsidP="00F8422D">
            <w:pPr>
              <w:pStyle w:val="TAC"/>
              <w:rPr>
                <w:rFonts w:eastAsiaTheme="minorEastAsia"/>
              </w:rPr>
            </w:pPr>
          </w:p>
        </w:tc>
        <w:tc>
          <w:tcPr>
            <w:tcW w:w="972" w:type="dxa"/>
          </w:tcPr>
          <w:p w14:paraId="093854AE" w14:textId="77777777" w:rsidR="00F8422D" w:rsidRPr="00C124A6" w:rsidRDefault="00F8422D" w:rsidP="00F8422D">
            <w:pPr>
              <w:pStyle w:val="TAC"/>
              <w:rPr>
                <w:rFonts w:eastAsiaTheme="minorEastAsia"/>
              </w:rPr>
            </w:pPr>
            <w:r w:rsidRPr="00C124A6">
              <w:rPr>
                <w:rFonts w:eastAsia="等线"/>
                <w:lang w:eastAsia="zh-CN"/>
              </w:rPr>
              <w:t>26</w:t>
            </w:r>
          </w:p>
        </w:tc>
        <w:tc>
          <w:tcPr>
            <w:tcW w:w="1086" w:type="dxa"/>
          </w:tcPr>
          <w:p w14:paraId="51155CD2" w14:textId="77777777" w:rsidR="00F8422D" w:rsidRPr="00C124A6" w:rsidRDefault="00F8422D" w:rsidP="00F8422D">
            <w:pPr>
              <w:pStyle w:val="TAC"/>
              <w:rPr>
                <w:rFonts w:eastAsiaTheme="minorEastAsia"/>
              </w:rPr>
            </w:pPr>
            <w:r w:rsidRPr="00C124A6">
              <w:rPr>
                <w:rFonts w:eastAsia="等线" w:cs="Arial"/>
              </w:rPr>
              <w:t>+2/-3</w:t>
            </w:r>
          </w:p>
        </w:tc>
        <w:tc>
          <w:tcPr>
            <w:tcW w:w="972" w:type="dxa"/>
          </w:tcPr>
          <w:p w14:paraId="3B96B450"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1F903A9B"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7B25021B" w14:textId="77777777" w:rsidR="00F8422D" w:rsidRPr="00C124A6" w:rsidRDefault="00F8422D" w:rsidP="00F8422D">
            <w:pPr>
              <w:pStyle w:val="TAC"/>
              <w:rPr>
                <w:rFonts w:eastAsiaTheme="minorEastAsia"/>
              </w:rPr>
            </w:pPr>
          </w:p>
        </w:tc>
        <w:tc>
          <w:tcPr>
            <w:tcW w:w="1086" w:type="dxa"/>
          </w:tcPr>
          <w:p w14:paraId="55CEAFAE" w14:textId="77777777" w:rsidR="00F8422D" w:rsidRPr="00C124A6" w:rsidRDefault="00F8422D" w:rsidP="00F8422D">
            <w:pPr>
              <w:pStyle w:val="TAC"/>
              <w:rPr>
                <w:rFonts w:eastAsiaTheme="minorEastAsia"/>
              </w:rPr>
            </w:pPr>
          </w:p>
        </w:tc>
      </w:tr>
      <w:tr w:rsidR="00F8422D" w:rsidRPr="00C124A6" w14:paraId="36372BB4" w14:textId="77777777" w:rsidTr="00586B32">
        <w:trPr>
          <w:jc w:val="center"/>
        </w:trPr>
        <w:tc>
          <w:tcPr>
            <w:tcW w:w="1596" w:type="dxa"/>
          </w:tcPr>
          <w:p w14:paraId="4AA6D8AF" w14:textId="77777777" w:rsidR="00F8422D" w:rsidRPr="00C124A6" w:rsidRDefault="00F8422D" w:rsidP="00F8422D">
            <w:pPr>
              <w:pStyle w:val="TAC"/>
              <w:keepNext w:val="0"/>
              <w:rPr>
                <w:rFonts w:eastAsiaTheme="minorEastAsia"/>
                <w:lang w:eastAsia="zh-CN"/>
              </w:rPr>
            </w:pPr>
            <w:r w:rsidRPr="00C124A6">
              <w:rPr>
                <w:rFonts w:hint="eastAsia"/>
                <w:lang w:eastAsia="zh-CN"/>
              </w:rPr>
              <w:t>CA_n8A-n79</w:t>
            </w:r>
            <w:r w:rsidRPr="00C124A6">
              <w:rPr>
                <w:lang w:eastAsia="zh-CN"/>
              </w:rPr>
              <w:t>C</w:t>
            </w:r>
          </w:p>
        </w:tc>
        <w:tc>
          <w:tcPr>
            <w:tcW w:w="972" w:type="dxa"/>
          </w:tcPr>
          <w:p w14:paraId="7DD37F1F" w14:textId="77777777" w:rsidR="00F8422D" w:rsidRPr="00C124A6" w:rsidRDefault="00F8422D" w:rsidP="00F8422D">
            <w:pPr>
              <w:pStyle w:val="TAC"/>
              <w:rPr>
                <w:rFonts w:eastAsiaTheme="minorEastAsia"/>
              </w:rPr>
            </w:pPr>
          </w:p>
        </w:tc>
        <w:tc>
          <w:tcPr>
            <w:tcW w:w="1086" w:type="dxa"/>
          </w:tcPr>
          <w:p w14:paraId="35C0C864" w14:textId="77777777" w:rsidR="00F8422D" w:rsidRPr="00C124A6" w:rsidRDefault="00F8422D" w:rsidP="00F8422D">
            <w:pPr>
              <w:pStyle w:val="TAC"/>
              <w:rPr>
                <w:rFonts w:eastAsiaTheme="minorEastAsia"/>
              </w:rPr>
            </w:pPr>
          </w:p>
        </w:tc>
        <w:tc>
          <w:tcPr>
            <w:tcW w:w="972" w:type="dxa"/>
          </w:tcPr>
          <w:p w14:paraId="3FD46F2F" w14:textId="77777777" w:rsidR="00F8422D" w:rsidRPr="00C124A6" w:rsidRDefault="00F8422D" w:rsidP="00F8422D">
            <w:pPr>
              <w:pStyle w:val="TAC"/>
              <w:rPr>
                <w:rFonts w:eastAsiaTheme="minorEastAsia"/>
                <w:lang w:eastAsia="zh-CN"/>
              </w:rPr>
            </w:pPr>
            <w:r w:rsidRPr="00C124A6">
              <w:rPr>
                <w:lang w:eastAsia="zh-CN"/>
              </w:rPr>
              <w:t>26</w:t>
            </w:r>
          </w:p>
        </w:tc>
        <w:tc>
          <w:tcPr>
            <w:tcW w:w="1086" w:type="dxa"/>
          </w:tcPr>
          <w:p w14:paraId="53BA2328" w14:textId="77777777" w:rsidR="00F8422D" w:rsidRPr="00C124A6" w:rsidRDefault="00F8422D" w:rsidP="00F8422D">
            <w:pPr>
              <w:pStyle w:val="TAC"/>
              <w:rPr>
                <w:rFonts w:eastAsiaTheme="minorEastAsia" w:cs="Arial"/>
              </w:rPr>
            </w:pPr>
            <w:r w:rsidRPr="00C124A6">
              <w:rPr>
                <w:rFonts w:cs="Arial"/>
              </w:rPr>
              <w:t>+2/-3</w:t>
            </w:r>
          </w:p>
        </w:tc>
        <w:tc>
          <w:tcPr>
            <w:tcW w:w="972" w:type="dxa"/>
          </w:tcPr>
          <w:p w14:paraId="26E3A181" w14:textId="77777777" w:rsidR="00F8422D" w:rsidRPr="00C124A6" w:rsidRDefault="00F8422D" w:rsidP="00F8422D">
            <w:pPr>
              <w:pStyle w:val="TAC"/>
              <w:rPr>
                <w:rFonts w:eastAsiaTheme="minorEastAsia"/>
                <w:lang w:eastAsia="zh-CN"/>
              </w:rPr>
            </w:pPr>
            <w:r w:rsidRPr="00C124A6">
              <w:rPr>
                <w:rFonts w:hint="eastAsia"/>
                <w:lang w:eastAsia="zh-CN"/>
              </w:rPr>
              <w:t>23</w:t>
            </w:r>
          </w:p>
        </w:tc>
        <w:tc>
          <w:tcPr>
            <w:tcW w:w="1086" w:type="dxa"/>
          </w:tcPr>
          <w:p w14:paraId="05B7A1E4" w14:textId="77777777" w:rsidR="00F8422D" w:rsidRPr="00C124A6" w:rsidRDefault="00F8422D" w:rsidP="00F8422D">
            <w:pPr>
              <w:pStyle w:val="TAC"/>
              <w:rPr>
                <w:rFonts w:eastAsiaTheme="minorEastAsia" w:cs="Arial"/>
              </w:rPr>
            </w:pPr>
            <w:r w:rsidRPr="00C124A6">
              <w:rPr>
                <w:rFonts w:cs="Arial"/>
              </w:rPr>
              <w:t>+2/-3</w:t>
            </w:r>
          </w:p>
        </w:tc>
        <w:tc>
          <w:tcPr>
            <w:tcW w:w="973" w:type="dxa"/>
          </w:tcPr>
          <w:p w14:paraId="70CA5B00" w14:textId="77777777" w:rsidR="00F8422D" w:rsidRPr="00C124A6" w:rsidRDefault="00F8422D" w:rsidP="00F8422D">
            <w:pPr>
              <w:pStyle w:val="TAC"/>
              <w:rPr>
                <w:rFonts w:eastAsiaTheme="minorEastAsia"/>
              </w:rPr>
            </w:pPr>
          </w:p>
        </w:tc>
        <w:tc>
          <w:tcPr>
            <w:tcW w:w="1086" w:type="dxa"/>
          </w:tcPr>
          <w:p w14:paraId="1E121187" w14:textId="77777777" w:rsidR="00F8422D" w:rsidRPr="00C124A6" w:rsidRDefault="00F8422D" w:rsidP="00F8422D">
            <w:pPr>
              <w:pStyle w:val="TAC"/>
              <w:rPr>
                <w:rFonts w:eastAsiaTheme="minorEastAsia"/>
              </w:rPr>
            </w:pPr>
          </w:p>
        </w:tc>
      </w:tr>
      <w:tr w:rsidR="00F8422D" w:rsidRPr="00C124A6" w14:paraId="30B799A3" w14:textId="77777777" w:rsidTr="00586B32">
        <w:trPr>
          <w:jc w:val="center"/>
        </w:trPr>
        <w:tc>
          <w:tcPr>
            <w:tcW w:w="1596" w:type="dxa"/>
          </w:tcPr>
          <w:p w14:paraId="7D94730D" w14:textId="77777777" w:rsidR="00F8422D" w:rsidRPr="00C124A6" w:rsidRDefault="00F8422D" w:rsidP="00F8422D">
            <w:pPr>
              <w:pStyle w:val="TAC"/>
              <w:keepNext w:val="0"/>
              <w:rPr>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430EB1AF" w14:textId="77777777" w:rsidR="00F8422D" w:rsidRPr="00C124A6" w:rsidRDefault="00F8422D" w:rsidP="00F8422D">
            <w:pPr>
              <w:pStyle w:val="TAC"/>
              <w:rPr>
                <w:rFonts w:eastAsiaTheme="minorEastAsia"/>
              </w:rPr>
            </w:pPr>
          </w:p>
        </w:tc>
        <w:tc>
          <w:tcPr>
            <w:tcW w:w="1086" w:type="dxa"/>
          </w:tcPr>
          <w:p w14:paraId="25C35912" w14:textId="77777777" w:rsidR="00F8422D" w:rsidRPr="00C124A6" w:rsidRDefault="00F8422D" w:rsidP="00F8422D">
            <w:pPr>
              <w:pStyle w:val="TAC"/>
              <w:rPr>
                <w:rFonts w:eastAsiaTheme="minorEastAsia"/>
              </w:rPr>
            </w:pPr>
          </w:p>
        </w:tc>
        <w:tc>
          <w:tcPr>
            <w:tcW w:w="972" w:type="dxa"/>
          </w:tcPr>
          <w:p w14:paraId="523CE0DA" w14:textId="77777777" w:rsidR="00F8422D" w:rsidRPr="00C124A6" w:rsidRDefault="00F8422D" w:rsidP="00F8422D">
            <w:pPr>
              <w:pStyle w:val="TAC"/>
              <w:rPr>
                <w:lang w:eastAsia="zh-CN"/>
              </w:rPr>
            </w:pPr>
          </w:p>
        </w:tc>
        <w:tc>
          <w:tcPr>
            <w:tcW w:w="1086" w:type="dxa"/>
          </w:tcPr>
          <w:p w14:paraId="048AF8D2" w14:textId="77777777" w:rsidR="00F8422D" w:rsidRPr="00C124A6" w:rsidRDefault="00F8422D" w:rsidP="00F8422D">
            <w:pPr>
              <w:pStyle w:val="TAC"/>
              <w:rPr>
                <w:rFonts w:cs="Arial"/>
              </w:rPr>
            </w:pPr>
          </w:p>
        </w:tc>
        <w:tc>
          <w:tcPr>
            <w:tcW w:w="972" w:type="dxa"/>
          </w:tcPr>
          <w:p w14:paraId="627839CC" w14:textId="77777777" w:rsidR="00F8422D" w:rsidRPr="00C124A6" w:rsidRDefault="00F8422D" w:rsidP="00F8422D">
            <w:pPr>
              <w:pStyle w:val="TAC"/>
              <w:rPr>
                <w:lang w:eastAsia="zh-CN"/>
              </w:rPr>
            </w:pPr>
            <w:r w:rsidRPr="00C124A6">
              <w:rPr>
                <w:rFonts w:hint="eastAsia"/>
                <w:lang w:val="en-US" w:eastAsia="zh-CN"/>
              </w:rPr>
              <w:t>23</w:t>
            </w:r>
          </w:p>
        </w:tc>
        <w:tc>
          <w:tcPr>
            <w:tcW w:w="1086" w:type="dxa"/>
          </w:tcPr>
          <w:p w14:paraId="394E3913" w14:textId="77777777" w:rsidR="00F8422D" w:rsidRPr="00C124A6" w:rsidRDefault="00F8422D" w:rsidP="00F8422D">
            <w:pPr>
              <w:pStyle w:val="TAC"/>
              <w:rPr>
                <w:rFonts w:cs="Arial"/>
              </w:rPr>
            </w:pPr>
            <w:r w:rsidRPr="00C124A6">
              <w:rPr>
                <w:rFonts w:cs="Arial"/>
              </w:rPr>
              <w:t>+2/-3</w:t>
            </w:r>
          </w:p>
        </w:tc>
        <w:tc>
          <w:tcPr>
            <w:tcW w:w="973" w:type="dxa"/>
          </w:tcPr>
          <w:p w14:paraId="08F0724F" w14:textId="77777777" w:rsidR="00F8422D" w:rsidRPr="00C124A6" w:rsidRDefault="00F8422D" w:rsidP="00F8422D">
            <w:pPr>
              <w:pStyle w:val="TAC"/>
              <w:rPr>
                <w:rFonts w:eastAsiaTheme="minorEastAsia"/>
              </w:rPr>
            </w:pPr>
          </w:p>
        </w:tc>
        <w:tc>
          <w:tcPr>
            <w:tcW w:w="1086" w:type="dxa"/>
          </w:tcPr>
          <w:p w14:paraId="0B5E0377" w14:textId="77777777" w:rsidR="00F8422D" w:rsidRPr="00C124A6" w:rsidRDefault="00F8422D" w:rsidP="00F8422D">
            <w:pPr>
              <w:pStyle w:val="TAC"/>
              <w:rPr>
                <w:rFonts w:eastAsiaTheme="minorEastAsia"/>
              </w:rPr>
            </w:pPr>
          </w:p>
        </w:tc>
      </w:tr>
      <w:tr w:rsidR="00F8422D" w:rsidRPr="00C124A6" w14:paraId="7C1BE077" w14:textId="77777777" w:rsidTr="00586B32">
        <w:trPr>
          <w:jc w:val="center"/>
        </w:trPr>
        <w:tc>
          <w:tcPr>
            <w:tcW w:w="1596" w:type="dxa"/>
          </w:tcPr>
          <w:p w14:paraId="0E8DDEE8" w14:textId="77777777" w:rsidR="00F8422D" w:rsidRPr="00C124A6" w:rsidRDefault="00F8422D" w:rsidP="00F8422D">
            <w:pPr>
              <w:pStyle w:val="TAC"/>
              <w:keepNext w:val="0"/>
              <w:rPr>
                <w:rFonts w:eastAsia="等线"/>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n8</w:t>
            </w:r>
            <w:r w:rsidRPr="00C124A6">
              <w:rPr>
                <w:szCs w:val="18"/>
                <w:lang w:val="sv-SE" w:eastAsia="ja-JP"/>
              </w:rPr>
              <w:t>A-</w:t>
            </w:r>
            <w:r w:rsidRPr="00C124A6">
              <w:rPr>
                <w:rFonts w:hint="eastAsia"/>
                <w:szCs w:val="18"/>
                <w:lang w:val="en-US" w:eastAsia="zh-CN"/>
              </w:rPr>
              <w:t>n104C</w:t>
            </w:r>
          </w:p>
        </w:tc>
        <w:tc>
          <w:tcPr>
            <w:tcW w:w="972" w:type="dxa"/>
          </w:tcPr>
          <w:p w14:paraId="73AD11D7" w14:textId="77777777" w:rsidR="00F8422D" w:rsidRPr="00C124A6" w:rsidRDefault="00F8422D" w:rsidP="00F8422D">
            <w:pPr>
              <w:pStyle w:val="TAC"/>
              <w:rPr>
                <w:rFonts w:eastAsiaTheme="minorEastAsia"/>
              </w:rPr>
            </w:pPr>
          </w:p>
        </w:tc>
        <w:tc>
          <w:tcPr>
            <w:tcW w:w="1086" w:type="dxa"/>
          </w:tcPr>
          <w:p w14:paraId="519261B6" w14:textId="77777777" w:rsidR="00F8422D" w:rsidRPr="00C124A6" w:rsidRDefault="00F8422D" w:rsidP="00F8422D">
            <w:pPr>
              <w:pStyle w:val="TAC"/>
              <w:rPr>
                <w:rFonts w:eastAsiaTheme="minorEastAsia"/>
              </w:rPr>
            </w:pPr>
          </w:p>
        </w:tc>
        <w:tc>
          <w:tcPr>
            <w:tcW w:w="972" w:type="dxa"/>
          </w:tcPr>
          <w:p w14:paraId="77BB5FA7" w14:textId="77777777" w:rsidR="00F8422D" w:rsidRPr="00C124A6" w:rsidRDefault="00F8422D" w:rsidP="00F8422D">
            <w:pPr>
              <w:pStyle w:val="TAC"/>
              <w:rPr>
                <w:rFonts w:eastAsiaTheme="minorEastAsia"/>
              </w:rPr>
            </w:pPr>
          </w:p>
        </w:tc>
        <w:tc>
          <w:tcPr>
            <w:tcW w:w="1086" w:type="dxa"/>
          </w:tcPr>
          <w:p w14:paraId="6A517005" w14:textId="77777777" w:rsidR="00F8422D" w:rsidRPr="00C124A6" w:rsidRDefault="00F8422D" w:rsidP="00F8422D">
            <w:pPr>
              <w:pStyle w:val="TAC"/>
              <w:rPr>
                <w:rFonts w:eastAsiaTheme="minorEastAsia"/>
              </w:rPr>
            </w:pPr>
          </w:p>
        </w:tc>
        <w:tc>
          <w:tcPr>
            <w:tcW w:w="972" w:type="dxa"/>
          </w:tcPr>
          <w:p w14:paraId="51434E73" w14:textId="77777777" w:rsidR="00F8422D" w:rsidRPr="00C124A6" w:rsidRDefault="00F8422D" w:rsidP="00F8422D">
            <w:pPr>
              <w:pStyle w:val="TAC"/>
              <w:rPr>
                <w:rFonts w:eastAsiaTheme="minorEastAsia"/>
                <w:lang w:eastAsia="zh-CN"/>
              </w:rPr>
            </w:pPr>
            <w:r w:rsidRPr="00C124A6">
              <w:rPr>
                <w:rFonts w:hint="eastAsia"/>
                <w:lang w:val="en-US" w:eastAsia="zh-CN"/>
              </w:rPr>
              <w:t>23</w:t>
            </w:r>
          </w:p>
        </w:tc>
        <w:tc>
          <w:tcPr>
            <w:tcW w:w="1086" w:type="dxa"/>
          </w:tcPr>
          <w:p w14:paraId="1E257B6E" w14:textId="77777777" w:rsidR="00F8422D" w:rsidRPr="00C124A6" w:rsidRDefault="00F8422D" w:rsidP="00F8422D">
            <w:pPr>
              <w:pStyle w:val="TAC"/>
              <w:rPr>
                <w:rFonts w:eastAsiaTheme="minorEastAsia" w:cs="Arial"/>
              </w:rPr>
            </w:pPr>
            <w:r w:rsidRPr="00C124A6">
              <w:rPr>
                <w:rFonts w:cs="Arial"/>
              </w:rPr>
              <w:t>+2/-3</w:t>
            </w:r>
          </w:p>
        </w:tc>
        <w:tc>
          <w:tcPr>
            <w:tcW w:w="973" w:type="dxa"/>
          </w:tcPr>
          <w:p w14:paraId="1EFCE2C9" w14:textId="77777777" w:rsidR="00F8422D" w:rsidRPr="00C124A6" w:rsidRDefault="00F8422D" w:rsidP="00F8422D">
            <w:pPr>
              <w:pStyle w:val="TAC"/>
              <w:rPr>
                <w:rFonts w:eastAsiaTheme="minorEastAsia"/>
              </w:rPr>
            </w:pPr>
          </w:p>
        </w:tc>
        <w:tc>
          <w:tcPr>
            <w:tcW w:w="1086" w:type="dxa"/>
          </w:tcPr>
          <w:p w14:paraId="6694F8DB" w14:textId="77777777" w:rsidR="00F8422D" w:rsidRPr="00C124A6" w:rsidRDefault="00F8422D" w:rsidP="00F8422D">
            <w:pPr>
              <w:pStyle w:val="TAC"/>
              <w:rPr>
                <w:rFonts w:eastAsiaTheme="minorEastAsia"/>
              </w:rPr>
            </w:pPr>
          </w:p>
        </w:tc>
      </w:tr>
      <w:tr w:rsidR="00F8422D" w:rsidRPr="00C124A6" w14:paraId="279FD386" w14:textId="77777777" w:rsidTr="00586B32">
        <w:trPr>
          <w:jc w:val="center"/>
        </w:trPr>
        <w:tc>
          <w:tcPr>
            <w:tcW w:w="1596" w:type="dxa"/>
          </w:tcPr>
          <w:p w14:paraId="547F3F8C" w14:textId="77777777" w:rsidR="00F8422D" w:rsidRPr="00C124A6" w:rsidRDefault="00F8422D" w:rsidP="00F8422D">
            <w:pPr>
              <w:pStyle w:val="TAC"/>
              <w:keepNext w:val="0"/>
              <w:rPr>
                <w:rFonts w:eastAsiaTheme="minorEastAsia"/>
                <w:lang w:eastAsia="zh-CN"/>
              </w:rPr>
            </w:pPr>
            <w:r w:rsidRPr="00C124A6">
              <w:rPr>
                <w:rFonts w:eastAsia="等线" w:hint="eastAsia"/>
                <w:szCs w:val="18"/>
                <w:lang w:eastAsia="zh-CN"/>
              </w:rPr>
              <w:t>CA</w:t>
            </w:r>
            <w:r w:rsidRPr="00C124A6">
              <w:rPr>
                <w:rFonts w:eastAsia="等线"/>
                <w:szCs w:val="18"/>
              </w:rPr>
              <w:t>_</w:t>
            </w:r>
            <w:r w:rsidRPr="00C124A6">
              <w:rPr>
                <w:rFonts w:eastAsia="等线" w:hint="eastAsia"/>
                <w:szCs w:val="18"/>
                <w:lang w:eastAsia="zh-CN"/>
              </w:rPr>
              <w:t>n</w:t>
            </w:r>
            <w:r w:rsidRPr="00C124A6">
              <w:rPr>
                <w:rFonts w:eastAsia="等线"/>
                <w:szCs w:val="18"/>
                <w:lang w:eastAsia="zh-CN"/>
              </w:rPr>
              <w:t>12</w:t>
            </w:r>
            <w:r w:rsidRPr="00C124A6">
              <w:rPr>
                <w:rFonts w:eastAsia="等线"/>
                <w:szCs w:val="18"/>
                <w:lang w:eastAsia="ja-JP"/>
              </w:rPr>
              <w:t>A-</w:t>
            </w:r>
            <w:r w:rsidRPr="00C124A6">
              <w:rPr>
                <w:rFonts w:eastAsia="等线" w:hint="eastAsia"/>
                <w:szCs w:val="18"/>
                <w:lang w:eastAsia="zh-CN"/>
              </w:rPr>
              <w:t>n</w:t>
            </w:r>
            <w:r w:rsidRPr="00C124A6">
              <w:rPr>
                <w:rFonts w:eastAsia="等线"/>
                <w:szCs w:val="18"/>
                <w:lang w:eastAsia="zh-CN"/>
              </w:rPr>
              <w:t>25</w:t>
            </w:r>
            <w:r w:rsidRPr="00C124A6">
              <w:rPr>
                <w:rFonts w:eastAsia="等线"/>
                <w:szCs w:val="18"/>
                <w:lang w:eastAsia="ja-JP"/>
              </w:rPr>
              <w:t>A</w:t>
            </w:r>
          </w:p>
        </w:tc>
        <w:tc>
          <w:tcPr>
            <w:tcW w:w="972" w:type="dxa"/>
          </w:tcPr>
          <w:p w14:paraId="30B5C3B0" w14:textId="77777777" w:rsidR="00F8422D" w:rsidRPr="00C124A6" w:rsidRDefault="00F8422D" w:rsidP="00F8422D">
            <w:pPr>
              <w:pStyle w:val="TAC"/>
              <w:rPr>
                <w:rFonts w:eastAsiaTheme="minorEastAsia"/>
              </w:rPr>
            </w:pPr>
          </w:p>
        </w:tc>
        <w:tc>
          <w:tcPr>
            <w:tcW w:w="1086" w:type="dxa"/>
          </w:tcPr>
          <w:p w14:paraId="48210B02" w14:textId="77777777" w:rsidR="00F8422D" w:rsidRPr="00C124A6" w:rsidRDefault="00F8422D" w:rsidP="00F8422D">
            <w:pPr>
              <w:pStyle w:val="TAC"/>
              <w:rPr>
                <w:rFonts w:eastAsiaTheme="minorEastAsia"/>
              </w:rPr>
            </w:pPr>
          </w:p>
        </w:tc>
        <w:tc>
          <w:tcPr>
            <w:tcW w:w="972" w:type="dxa"/>
          </w:tcPr>
          <w:p w14:paraId="36B01DEC" w14:textId="77777777" w:rsidR="00F8422D" w:rsidRPr="00C124A6" w:rsidRDefault="00F8422D" w:rsidP="00F8422D">
            <w:pPr>
              <w:pStyle w:val="TAC"/>
              <w:rPr>
                <w:rFonts w:eastAsiaTheme="minorEastAsia"/>
              </w:rPr>
            </w:pPr>
          </w:p>
        </w:tc>
        <w:tc>
          <w:tcPr>
            <w:tcW w:w="1086" w:type="dxa"/>
          </w:tcPr>
          <w:p w14:paraId="1D78CA8B" w14:textId="77777777" w:rsidR="00F8422D" w:rsidRPr="00C124A6" w:rsidRDefault="00F8422D" w:rsidP="00F8422D">
            <w:pPr>
              <w:pStyle w:val="TAC"/>
              <w:rPr>
                <w:rFonts w:eastAsiaTheme="minorEastAsia"/>
              </w:rPr>
            </w:pPr>
          </w:p>
        </w:tc>
        <w:tc>
          <w:tcPr>
            <w:tcW w:w="972" w:type="dxa"/>
          </w:tcPr>
          <w:p w14:paraId="3DFEE7E0"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77124ABF"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13CA8171" w14:textId="77777777" w:rsidR="00F8422D" w:rsidRPr="00C124A6" w:rsidRDefault="00F8422D" w:rsidP="00F8422D">
            <w:pPr>
              <w:pStyle w:val="TAC"/>
              <w:rPr>
                <w:rFonts w:eastAsiaTheme="minorEastAsia"/>
              </w:rPr>
            </w:pPr>
          </w:p>
        </w:tc>
        <w:tc>
          <w:tcPr>
            <w:tcW w:w="1086" w:type="dxa"/>
          </w:tcPr>
          <w:p w14:paraId="5AD48FDC" w14:textId="77777777" w:rsidR="00F8422D" w:rsidRPr="00C124A6" w:rsidRDefault="00F8422D" w:rsidP="00F8422D">
            <w:pPr>
              <w:pStyle w:val="TAC"/>
              <w:rPr>
                <w:rFonts w:eastAsiaTheme="minorEastAsia"/>
              </w:rPr>
            </w:pPr>
          </w:p>
        </w:tc>
      </w:tr>
      <w:tr w:rsidR="00F8422D" w:rsidRPr="00C124A6" w14:paraId="283B961B" w14:textId="77777777" w:rsidTr="00586B32">
        <w:trPr>
          <w:jc w:val="center"/>
        </w:trPr>
        <w:tc>
          <w:tcPr>
            <w:tcW w:w="1596" w:type="dxa"/>
          </w:tcPr>
          <w:p w14:paraId="39828509" w14:textId="77777777" w:rsidR="00F8422D" w:rsidRPr="00C124A6" w:rsidRDefault="00F8422D" w:rsidP="00F8422D">
            <w:pPr>
              <w:pStyle w:val="TAC"/>
              <w:keepNext w:val="0"/>
              <w:rPr>
                <w:rFonts w:eastAsiaTheme="minorEastAsia"/>
              </w:rPr>
            </w:pPr>
            <w:r w:rsidRPr="00C124A6">
              <w:rPr>
                <w:rFonts w:eastAsiaTheme="minorEastAsia"/>
                <w:lang w:eastAsia="zh-CN"/>
              </w:rPr>
              <w:t>CA_n12A-n30A</w:t>
            </w:r>
          </w:p>
        </w:tc>
        <w:tc>
          <w:tcPr>
            <w:tcW w:w="972" w:type="dxa"/>
          </w:tcPr>
          <w:p w14:paraId="5F367D70" w14:textId="77777777" w:rsidR="00F8422D" w:rsidRPr="00C124A6" w:rsidRDefault="00F8422D" w:rsidP="00F8422D">
            <w:pPr>
              <w:pStyle w:val="TAC"/>
              <w:rPr>
                <w:rFonts w:eastAsiaTheme="minorEastAsia"/>
              </w:rPr>
            </w:pPr>
          </w:p>
        </w:tc>
        <w:tc>
          <w:tcPr>
            <w:tcW w:w="1086" w:type="dxa"/>
          </w:tcPr>
          <w:p w14:paraId="4877235B" w14:textId="77777777" w:rsidR="00F8422D" w:rsidRPr="00C124A6" w:rsidRDefault="00F8422D" w:rsidP="00F8422D">
            <w:pPr>
              <w:pStyle w:val="TAC"/>
              <w:rPr>
                <w:rFonts w:eastAsiaTheme="minorEastAsia"/>
              </w:rPr>
            </w:pPr>
          </w:p>
        </w:tc>
        <w:tc>
          <w:tcPr>
            <w:tcW w:w="972" w:type="dxa"/>
          </w:tcPr>
          <w:p w14:paraId="1D942297" w14:textId="77777777" w:rsidR="00F8422D" w:rsidRPr="00C124A6" w:rsidRDefault="00F8422D" w:rsidP="00F8422D">
            <w:pPr>
              <w:pStyle w:val="TAC"/>
              <w:rPr>
                <w:rFonts w:eastAsiaTheme="minorEastAsia"/>
              </w:rPr>
            </w:pPr>
          </w:p>
        </w:tc>
        <w:tc>
          <w:tcPr>
            <w:tcW w:w="1086" w:type="dxa"/>
          </w:tcPr>
          <w:p w14:paraId="56FFCE1A" w14:textId="77777777" w:rsidR="00F8422D" w:rsidRPr="00C124A6" w:rsidRDefault="00F8422D" w:rsidP="00F8422D">
            <w:pPr>
              <w:pStyle w:val="TAC"/>
              <w:rPr>
                <w:rFonts w:eastAsiaTheme="minorEastAsia"/>
              </w:rPr>
            </w:pPr>
          </w:p>
        </w:tc>
        <w:tc>
          <w:tcPr>
            <w:tcW w:w="972" w:type="dxa"/>
          </w:tcPr>
          <w:p w14:paraId="2E928DB8" w14:textId="77777777" w:rsidR="00F8422D" w:rsidRPr="00C124A6" w:rsidRDefault="00F8422D" w:rsidP="00F8422D">
            <w:pPr>
              <w:pStyle w:val="TAC"/>
              <w:rPr>
                <w:rFonts w:eastAsiaTheme="minorEastAsia"/>
              </w:rPr>
            </w:pPr>
            <w:r w:rsidRPr="00C124A6">
              <w:rPr>
                <w:rFonts w:eastAsiaTheme="minorEastAsia" w:hint="eastAsia"/>
                <w:lang w:eastAsia="zh-CN"/>
              </w:rPr>
              <w:t>23</w:t>
            </w:r>
          </w:p>
        </w:tc>
        <w:tc>
          <w:tcPr>
            <w:tcW w:w="1086" w:type="dxa"/>
          </w:tcPr>
          <w:p w14:paraId="47539041" w14:textId="77777777" w:rsidR="00F8422D" w:rsidRPr="00C124A6" w:rsidRDefault="00F8422D" w:rsidP="00F8422D">
            <w:pPr>
              <w:pStyle w:val="TAC"/>
              <w:rPr>
                <w:rFonts w:eastAsiaTheme="minorEastAsia"/>
              </w:rPr>
            </w:pPr>
            <w:r w:rsidRPr="00C124A6">
              <w:rPr>
                <w:rFonts w:eastAsiaTheme="minorEastAsia" w:cs="Arial"/>
              </w:rPr>
              <w:t>+2/-3</w:t>
            </w:r>
          </w:p>
        </w:tc>
        <w:tc>
          <w:tcPr>
            <w:tcW w:w="973" w:type="dxa"/>
          </w:tcPr>
          <w:p w14:paraId="6BD1E13B" w14:textId="77777777" w:rsidR="00F8422D" w:rsidRPr="00C124A6" w:rsidRDefault="00F8422D" w:rsidP="00F8422D">
            <w:pPr>
              <w:pStyle w:val="TAC"/>
              <w:rPr>
                <w:rFonts w:eastAsiaTheme="minorEastAsia"/>
              </w:rPr>
            </w:pPr>
          </w:p>
        </w:tc>
        <w:tc>
          <w:tcPr>
            <w:tcW w:w="1086" w:type="dxa"/>
          </w:tcPr>
          <w:p w14:paraId="6DBA898B" w14:textId="77777777" w:rsidR="00F8422D" w:rsidRPr="00C124A6" w:rsidRDefault="00F8422D" w:rsidP="00F8422D">
            <w:pPr>
              <w:pStyle w:val="TAC"/>
              <w:rPr>
                <w:rFonts w:eastAsiaTheme="minorEastAsia"/>
              </w:rPr>
            </w:pPr>
          </w:p>
        </w:tc>
      </w:tr>
      <w:tr w:rsidR="00F8422D" w:rsidRPr="00C124A6" w14:paraId="6C94FA75" w14:textId="77777777" w:rsidTr="00586B32">
        <w:trPr>
          <w:jc w:val="center"/>
        </w:trPr>
        <w:tc>
          <w:tcPr>
            <w:tcW w:w="1596" w:type="dxa"/>
          </w:tcPr>
          <w:p w14:paraId="10FA3FFC" w14:textId="77777777" w:rsidR="00F8422D" w:rsidRPr="00C124A6" w:rsidRDefault="00F8422D" w:rsidP="00F8422D">
            <w:pPr>
              <w:pStyle w:val="TAC"/>
              <w:keepNext w:val="0"/>
              <w:rPr>
                <w:rFonts w:eastAsiaTheme="minorEastAsia"/>
              </w:rPr>
            </w:pPr>
            <w:r w:rsidRPr="00C124A6">
              <w:rPr>
                <w:rFonts w:eastAsiaTheme="minorEastAsia"/>
                <w:lang w:eastAsia="zh-CN"/>
              </w:rPr>
              <w:t>CA_n12A-n66A</w:t>
            </w:r>
          </w:p>
        </w:tc>
        <w:tc>
          <w:tcPr>
            <w:tcW w:w="972" w:type="dxa"/>
          </w:tcPr>
          <w:p w14:paraId="6B756689" w14:textId="77777777" w:rsidR="00F8422D" w:rsidRPr="00C124A6" w:rsidRDefault="00F8422D" w:rsidP="00F8422D">
            <w:pPr>
              <w:pStyle w:val="TAC"/>
              <w:rPr>
                <w:rFonts w:eastAsiaTheme="minorEastAsia"/>
              </w:rPr>
            </w:pPr>
          </w:p>
        </w:tc>
        <w:tc>
          <w:tcPr>
            <w:tcW w:w="1086" w:type="dxa"/>
          </w:tcPr>
          <w:p w14:paraId="11EB7442" w14:textId="77777777" w:rsidR="00F8422D" w:rsidRPr="00C124A6" w:rsidRDefault="00F8422D" w:rsidP="00F8422D">
            <w:pPr>
              <w:pStyle w:val="TAC"/>
              <w:rPr>
                <w:rFonts w:eastAsiaTheme="minorEastAsia"/>
              </w:rPr>
            </w:pPr>
          </w:p>
        </w:tc>
        <w:tc>
          <w:tcPr>
            <w:tcW w:w="972" w:type="dxa"/>
          </w:tcPr>
          <w:p w14:paraId="10D7BD67" w14:textId="77777777" w:rsidR="00F8422D" w:rsidRPr="00C124A6" w:rsidRDefault="00F8422D" w:rsidP="00F8422D">
            <w:pPr>
              <w:pStyle w:val="TAC"/>
              <w:rPr>
                <w:rFonts w:eastAsiaTheme="minorEastAsia"/>
              </w:rPr>
            </w:pPr>
          </w:p>
        </w:tc>
        <w:tc>
          <w:tcPr>
            <w:tcW w:w="1086" w:type="dxa"/>
          </w:tcPr>
          <w:p w14:paraId="3F89DF73" w14:textId="77777777" w:rsidR="00F8422D" w:rsidRPr="00C124A6" w:rsidRDefault="00F8422D" w:rsidP="00F8422D">
            <w:pPr>
              <w:pStyle w:val="TAC"/>
              <w:rPr>
                <w:rFonts w:eastAsiaTheme="minorEastAsia"/>
              </w:rPr>
            </w:pPr>
          </w:p>
        </w:tc>
        <w:tc>
          <w:tcPr>
            <w:tcW w:w="972" w:type="dxa"/>
          </w:tcPr>
          <w:p w14:paraId="274E201C" w14:textId="77777777" w:rsidR="00F8422D" w:rsidRPr="00C124A6" w:rsidRDefault="00F8422D" w:rsidP="00F8422D">
            <w:pPr>
              <w:pStyle w:val="TAC"/>
              <w:rPr>
                <w:rFonts w:eastAsiaTheme="minorEastAsia"/>
              </w:rPr>
            </w:pPr>
            <w:r w:rsidRPr="00C124A6">
              <w:rPr>
                <w:rFonts w:eastAsiaTheme="minorEastAsia" w:hint="eastAsia"/>
                <w:lang w:eastAsia="zh-CN"/>
              </w:rPr>
              <w:t>23</w:t>
            </w:r>
          </w:p>
        </w:tc>
        <w:tc>
          <w:tcPr>
            <w:tcW w:w="1086" w:type="dxa"/>
          </w:tcPr>
          <w:p w14:paraId="7B32AA22" w14:textId="77777777" w:rsidR="00F8422D" w:rsidRPr="00C124A6" w:rsidRDefault="00F8422D" w:rsidP="00F8422D">
            <w:pPr>
              <w:pStyle w:val="TAC"/>
              <w:rPr>
                <w:rFonts w:eastAsiaTheme="minorEastAsia"/>
              </w:rPr>
            </w:pPr>
            <w:r w:rsidRPr="00C124A6">
              <w:rPr>
                <w:rFonts w:eastAsiaTheme="minorEastAsia" w:cs="Arial"/>
              </w:rPr>
              <w:t>+2/-3</w:t>
            </w:r>
          </w:p>
        </w:tc>
        <w:tc>
          <w:tcPr>
            <w:tcW w:w="973" w:type="dxa"/>
          </w:tcPr>
          <w:p w14:paraId="61B5E3FE" w14:textId="77777777" w:rsidR="00F8422D" w:rsidRPr="00C124A6" w:rsidRDefault="00F8422D" w:rsidP="00F8422D">
            <w:pPr>
              <w:pStyle w:val="TAC"/>
              <w:rPr>
                <w:rFonts w:eastAsiaTheme="minorEastAsia"/>
              </w:rPr>
            </w:pPr>
          </w:p>
        </w:tc>
        <w:tc>
          <w:tcPr>
            <w:tcW w:w="1086" w:type="dxa"/>
          </w:tcPr>
          <w:p w14:paraId="19F87B0A" w14:textId="77777777" w:rsidR="00F8422D" w:rsidRPr="00C124A6" w:rsidRDefault="00F8422D" w:rsidP="00F8422D">
            <w:pPr>
              <w:pStyle w:val="TAC"/>
              <w:rPr>
                <w:rFonts w:eastAsiaTheme="minorEastAsia"/>
              </w:rPr>
            </w:pPr>
          </w:p>
        </w:tc>
      </w:tr>
      <w:tr w:rsidR="00F8422D" w:rsidRPr="00C124A6" w14:paraId="5CCDD151" w14:textId="77777777" w:rsidTr="00586B32">
        <w:trPr>
          <w:jc w:val="center"/>
        </w:trPr>
        <w:tc>
          <w:tcPr>
            <w:tcW w:w="1596" w:type="dxa"/>
          </w:tcPr>
          <w:p w14:paraId="2A5953D1" w14:textId="77777777" w:rsidR="00F8422D" w:rsidRPr="00C124A6" w:rsidRDefault="00F8422D" w:rsidP="00F8422D">
            <w:pPr>
              <w:pStyle w:val="TAC"/>
              <w:keepNext w:val="0"/>
              <w:rPr>
                <w:rFonts w:eastAsiaTheme="minorEastAsia"/>
              </w:rPr>
            </w:pPr>
            <w:r w:rsidRPr="00C124A6">
              <w:rPr>
                <w:rFonts w:eastAsia="MS Mincho" w:cs="Arial"/>
                <w:bCs/>
                <w:szCs w:val="18"/>
              </w:rPr>
              <w:t>CA_n12</w:t>
            </w:r>
            <w:r w:rsidRPr="00C124A6">
              <w:rPr>
                <w:rFonts w:eastAsiaTheme="minorEastAsia" w:cs="Arial" w:hint="eastAsia"/>
                <w:bCs/>
                <w:szCs w:val="18"/>
                <w:lang w:eastAsia="zh-CN"/>
              </w:rPr>
              <w:t>A</w:t>
            </w:r>
            <w:r w:rsidRPr="00C124A6">
              <w:rPr>
                <w:rFonts w:eastAsia="MS Mincho" w:cs="Arial"/>
                <w:bCs/>
                <w:szCs w:val="18"/>
              </w:rPr>
              <w:t>-n77</w:t>
            </w:r>
            <w:r w:rsidRPr="00C124A6">
              <w:rPr>
                <w:rFonts w:eastAsiaTheme="minorEastAsia" w:cs="Arial" w:hint="eastAsia"/>
                <w:bCs/>
                <w:szCs w:val="18"/>
                <w:lang w:eastAsia="zh-CN"/>
              </w:rPr>
              <w:t>A</w:t>
            </w:r>
          </w:p>
        </w:tc>
        <w:tc>
          <w:tcPr>
            <w:tcW w:w="972" w:type="dxa"/>
          </w:tcPr>
          <w:p w14:paraId="3FF12F66" w14:textId="77777777" w:rsidR="00F8422D" w:rsidRPr="00C124A6" w:rsidRDefault="00F8422D" w:rsidP="00F8422D">
            <w:pPr>
              <w:pStyle w:val="TAC"/>
              <w:rPr>
                <w:rFonts w:eastAsiaTheme="minorEastAsia"/>
              </w:rPr>
            </w:pPr>
          </w:p>
        </w:tc>
        <w:tc>
          <w:tcPr>
            <w:tcW w:w="1086" w:type="dxa"/>
          </w:tcPr>
          <w:p w14:paraId="22B437EB"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6D2005E" w14:textId="77777777" w:rsidR="00F8422D" w:rsidRPr="00C124A6" w:rsidRDefault="00F8422D" w:rsidP="00F8422D">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16519B8" w14:textId="77777777" w:rsidR="00F8422D" w:rsidRPr="00C124A6" w:rsidRDefault="00F8422D" w:rsidP="00F8422D">
            <w:pPr>
              <w:pStyle w:val="TAC"/>
              <w:rPr>
                <w:rFonts w:eastAsiaTheme="minorEastAsia"/>
              </w:rPr>
            </w:pPr>
            <w:r w:rsidRPr="00C124A6">
              <w:rPr>
                <w:rFonts w:eastAsia="等线" w:cs="Arial"/>
              </w:rPr>
              <w:t>+2/-3</w:t>
            </w:r>
          </w:p>
        </w:tc>
        <w:tc>
          <w:tcPr>
            <w:tcW w:w="972" w:type="dxa"/>
          </w:tcPr>
          <w:p w14:paraId="4E98A68C" w14:textId="77777777" w:rsidR="00F8422D" w:rsidRPr="00C124A6" w:rsidRDefault="00F8422D" w:rsidP="00F8422D">
            <w:pPr>
              <w:pStyle w:val="TAC"/>
              <w:rPr>
                <w:rFonts w:eastAsiaTheme="minorEastAsia"/>
              </w:rPr>
            </w:pPr>
            <w:r w:rsidRPr="00C124A6">
              <w:rPr>
                <w:rFonts w:eastAsiaTheme="minorEastAsia" w:hint="eastAsia"/>
                <w:lang w:eastAsia="zh-CN"/>
              </w:rPr>
              <w:t>23</w:t>
            </w:r>
          </w:p>
        </w:tc>
        <w:tc>
          <w:tcPr>
            <w:tcW w:w="1086" w:type="dxa"/>
          </w:tcPr>
          <w:p w14:paraId="513A28B1" w14:textId="77777777" w:rsidR="00F8422D" w:rsidRPr="00C124A6" w:rsidRDefault="00F8422D" w:rsidP="00F8422D">
            <w:pPr>
              <w:pStyle w:val="TAC"/>
              <w:rPr>
                <w:rFonts w:eastAsiaTheme="minorEastAsia"/>
              </w:rPr>
            </w:pPr>
            <w:r w:rsidRPr="00C124A6">
              <w:rPr>
                <w:rFonts w:eastAsiaTheme="minorEastAsia" w:cs="Arial"/>
              </w:rPr>
              <w:t>+2/-3</w:t>
            </w:r>
          </w:p>
        </w:tc>
        <w:tc>
          <w:tcPr>
            <w:tcW w:w="973" w:type="dxa"/>
          </w:tcPr>
          <w:p w14:paraId="3F37F45A" w14:textId="77777777" w:rsidR="00F8422D" w:rsidRPr="00C124A6" w:rsidRDefault="00F8422D" w:rsidP="00F8422D">
            <w:pPr>
              <w:pStyle w:val="TAC"/>
              <w:rPr>
                <w:rFonts w:eastAsiaTheme="minorEastAsia"/>
              </w:rPr>
            </w:pPr>
          </w:p>
        </w:tc>
        <w:tc>
          <w:tcPr>
            <w:tcW w:w="1086" w:type="dxa"/>
          </w:tcPr>
          <w:p w14:paraId="60A609AB" w14:textId="77777777" w:rsidR="00F8422D" w:rsidRPr="00C124A6" w:rsidRDefault="00F8422D" w:rsidP="00F8422D">
            <w:pPr>
              <w:pStyle w:val="TAC"/>
              <w:rPr>
                <w:rFonts w:eastAsiaTheme="minorEastAsia"/>
              </w:rPr>
            </w:pPr>
          </w:p>
        </w:tc>
      </w:tr>
      <w:tr w:rsidR="00F8422D" w:rsidRPr="00C124A6" w14:paraId="71B1DFB3" w14:textId="77777777" w:rsidTr="00586B32">
        <w:trPr>
          <w:jc w:val="center"/>
        </w:trPr>
        <w:tc>
          <w:tcPr>
            <w:tcW w:w="1596" w:type="dxa"/>
          </w:tcPr>
          <w:p w14:paraId="5EE3F55A" w14:textId="77777777" w:rsidR="00F8422D" w:rsidRPr="00C124A6" w:rsidRDefault="00F8422D" w:rsidP="00F8422D">
            <w:pPr>
              <w:pStyle w:val="TAC"/>
              <w:keepNext w:val="0"/>
              <w:rPr>
                <w:rFonts w:eastAsia="MS Mincho" w:cs="Arial"/>
                <w:bCs/>
                <w:szCs w:val="18"/>
              </w:rPr>
            </w:pPr>
            <w:r w:rsidRPr="00C124A6">
              <w:rPr>
                <w:rFonts w:eastAsiaTheme="minorEastAsia"/>
                <w:lang w:eastAsia="zh-CN"/>
              </w:rPr>
              <w:t>CA_n12A-n78A</w:t>
            </w:r>
          </w:p>
        </w:tc>
        <w:tc>
          <w:tcPr>
            <w:tcW w:w="972" w:type="dxa"/>
          </w:tcPr>
          <w:p w14:paraId="6A48713C" w14:textId="77777777" w:rsidR="00F8422D" w:rsidRPr="00C124A6" w:rsidRDefault="00F8422D" w:rsidP="00F8422D">
            <w:pPr>
              <w:pStyle w:val="TAC"/>
              <w:rPr>
                <w:rFonts w:eastAsiaTheme="minorEastAsia"/>
              </w:rPr>
            </w:pPr>
          </w:p>
        </w:tc>
        <w:tc>
          <w:tcPr>
            <w:tcW w:w="1086" w:type="dxa"/>
          </w:tcPr>
          <w:p w14:paraId="782CE814"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DD04CEF" w14:textId="77777777" w:rsidR="00F8422D" w:rsidRPr="00C124A6" w:rsidRDefault="00F8422D" w:rsidP="00F8422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6B246ED3" w14:textId="77777777" w:rsidR="00F8422D" w:rsidRPr="00C124A6" w:rsidRDefault="00F8422D" w:rsidP="00F8422D">
            <w:pPr>
              <w:pStyle w:val="TAC"/>
              <w:rPr>
                <w:rFonts w:eastAsiaTheme="minorEastAsia" w:cs="Arial"/>
              </w:rPr>
            </w:pPr>
          </w:p>
        </w:tc>
        <w:tc>
          <w:tcPr>
            <w:tcW w:w="972" w:type="dxa"/>
          </w:tcPr>
          <w:p w14:paraId="6FBC742F"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2BC21FB1"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5146A370" w14:textId="77777777" w:rsidR="00F8422D" w:rsidRPr="00C124A6" w:rsidRDefault="00F8422D" w:rsidP="00F8422D">
            <w:pPr>
              <w:pStyle w:val="TAC"/>
              <w:rPr>
                <w:rFonts w:eastAsiaTheme="minorEastAsia"/>
              </w:rPr>
            </w:pPr>
          </w:p>
        </w:tc>
        <w:tc>
          <w:tcPr>
            <w:tcW w:w="1086" w:type="dxa"/>
          </w:tcPr>
          <w:p w14:paraId="1DF8ED3C" w14:textId="77777777" w:rsidR="00F8422D" w:rsidRPr="00C124A6" w:rsidRDefault="00F8422D" w:rsidP="00F8422D">
            <w:pPr>
              <w:pStyle w:val="TAC"/>
              <w:rPr>
                <w:rFonts w:eastAsiaTheme="minorEastAsia"/>
              </w:rPr>
            </w:pPr>
          </w:p>
        </w:tc>
      </w:tr>
      <w:tr w:rsidR="00F8422D" w:rsidRPr="00C124A6" w14:paraId="307D234E" w14:textId="77777777" w:rsidTr="00586B32">
        <w:trPr>
          <w:jc w:val="center"/>
        </w:trPr>
        <w:tc>
          <w:tcPr>
            <w:tcW w:w="1596" w:type="dxa"/>
          </w:tcPr>
          <w:p w14:paraId="4FDFCC1D" w14:textId="77777777" w:rsidR="00F8422D" w:rsidRPr="00C124A6" w:rsidRDefault="00F8422D" w:rsidP="00F8422D">
            <w:pPr>
              <w:pStyle w:val="TAC"/>
              <w:keepNext w:val="0"/>
              <w:rPr>
                <w:rFonts w:eastAsiaTheme="minorEastAsia"/>
                <w:lang w:eastAsia="zh-CN"/>
              </w:rPr>
            </w:pPr>
            <w:r w:rsidRPr="00C124A6">
              <w:rPr>
                <w:rFonts w:eastAsiaTheme="minorEastAsia"/>
              </w:rPr>
              <w:t>CA_n13A-n25A</w:t>
            </w:r>
          </w:p>
        </w:tc>
        <w:tc>
          <w:tcPr>
            <w:tcW w:w="972" w:type="dxa"/>
          </w:tcPr>
          <w:p w14:paraId="57A65890" w14:textId="77777777" w:rsidR="00F8422D" w:rsidRPr="00C124A6" w:rsidRDefault="00F8422D" w:rsidP="00F8422D">
            <w:pPr>
              <w:pStyle w:val="TAC"/>
              <w:rPr>
                <w:rFonts w:eastAsiaTheme="minorEastAsia"/>
              </w:rPr>
            </w:pPr>
          </w:p>
        </w:tc>
        <w:tc>
          <w:tcPr>
            <w:tcW w:w="1086" w:type="dxa"/>
          </w:tcPr>
          <w:p w14:paraId="23A078F6" w14:textId="77777777" w:rsidR="00F8422D" w:rsidRPr="00C124A6" w:rsidRDefault="00F8422D" w:rsidP="00F8422D">
            <w:pPr>
              <w:pStyle w:val="TAC"/>
              <w:rPr>
                <w:rFonts w:eastAsiaTheme="minorEastAsia"/>
              </w:rPr>
            </w:pPr>
          </w:p>
        </w:tc>
        <w:tc>
          <w:tcPr>
            <w:tcW w:w="972" w:type="dxa"/>
          </w:tcPr>
          <w:p w14:paraId="5E4D3761" w14:textId="77777777" w:rsidR="00F8422D" w:rsidRPr="00C124A6" w:rsidRDefault="00F8422D" w:rsidP="00F8422D">
            <w:pPr>
              <w:pStyle w:val="TAC"/>
              <w:rPr>
                <w:rFonts w:eastAsiaTheme="minorEastAsia"/>
              </w:rPr>
            </w:pPr>
          </w:p>
        </w:tc>
        <w:tc>
          <w:tcPr>
            <w:tcW w:w="1086" w:type="dxa"/>
          </w:tcPr>
          <w:p w14:paraId="53525F0D" w14:textId="77777777" w:rsidR="00F8422D" w:rsidRPr="00C124A6" w:rsidRDefault="00F8422D" w:rsidP="00F8422D">
            <w:pPr>
              <w:pStyle w:val="TAC"/>
              <w:rPr>
                <w:rFonts w:eastAsiaTheme="minorEastAsia"/>
              </w:rPr>
            </w:pPr>
          </w:p>
        </w:tc>
        <w:tc>
          <w:tcPr>
            <w:tcW w:w="972" w:type="dxa"/>
          </w:tcPr>
          <w:p w14:paraId="1A155542" w14:textId="77777777" w:rsidR="00F8422D" w:rsidRPr="00C124A6" w:rsidRDefault="00F8422D" w:rsidP="00F8422D">
            <w:pPr>
              <w:pStyle w:val="TAC"/>
              <w:rPr>
                <w:rFonts w:eastAsiaTheme="minorEastAsia"/>
                <w:lang w:eastAsia="zh-CN"/>
              </w:rPr>
            </w:pPr>
            <w:r w:rsidRPr="00C124A6">
              <w:rPr>
                <w:rFonts w:eastAsiaTheme="minorEastAsia"/>
              </w:rPr>
              <w:t>23</w:t>
            </w:r>
          </w:p>
        </w:tc>
        <w:tc>
          <w:tcPr>
            <w:tcW w:w="1086" w:type="dxa"/>
          </w:tcPr>
          <w:p w14:paraId="3F748F28" w14:textId="77777777" w:rsidR="00F8422D" w:rsidRPr="00C124A6" w:rsidRDefault="00F8422D" w:rsidP="00F8422D">
            <w:pPr>
              <w:pStyle w:val="TAC"/>
              <w:rPr>
                <w:rFonts w:eastAsiaTheme="minorEastAsia" w:cs="Arial"/>
              </w:rPr>
            </w:pPr>
            <w:r w:rsidRPr="00C124A6">
              <w:rPr>
                <w:rFonts w:eastAsiaTheme="minorEastAsia"/>
              </w:rPr>
              <w:t>+2/-3</w:t>
            </w:r>
          </w:p>
        </w:tc>
        <w:tc>
          <w:tcPr>
            <w:tcW w:w="973" w:type="dxa"/>
          </w:tcPr>
          <w:p w14:paraId="75A4C4A0" w14:textId="77777777" w:rsidR="00F8422D" w:rsidRPr="00C124A6" w:rsidRDefault="00F8422D" w:rsidP="00F8422D">
            <w:pPr>
              <w:pStyle w:val="TAC"/>
              <w:rPr>
                <w:rFonts w:eastAsiaTheme="minorEastAsia"/>
              </w:rPr>
            </w:pPr>
          </w:p>
        </w:tc>
        <w:tc>
          <w:tcPr>
            <w:tcW w:w="1086" w:type="dxa"/>
          </w:tcPr>
          <w:p w14:paraId="4D1818D3" w14:textId="77777777" w:rsidR="00F8422D" w:rsidRPr="00C124A6" w:rsidRDefault="00F8422D" w:rsidP="00F8422D">
            <w:pPr>
              <w:pStyle w:val="TAC"/>
              <w:rPr>
                <w:rFonts w:eastAsiaTheme="minorEastAsia"/>
              </w:rPr>
            </w:pPr>
          </w:p>
        </w:tc>
      </w:tr>
      <w:tr w:rsidR="00F8422D" w:rsidRPr="00C124A6" w14:paraId="7E869795" w14:textId="77777777" w:rsidTr="00586B32">
        <w:trPr>
          <w:jc w:val="center"/>
        </w:trPr>
        <w:tc>
          <w:tcPr>
            <w:tcW w:w="1596" w:type="dxa"/>
          </w:tcPr>
          <w:p w14:paraId="4BC03A35" w14:textId="77777777" w:rsidR="00F8422D" w:rsidRPr="00C124A6" w:rsidRDefault="00F8422D" w:rsidP="00F8422D">
            <w:pPr>
              <w:pStyle w:val="TAC"/>
              <w:keepNext w:val="0"/>
              <w:rPr>
                <w:rFonts w:eastAsiaTheme="minorEastAsia"/>
                <w:lang w:eastAsia="zh-CN"/>
              </w:rPr>
            </w:pPr>
            <w:r w:rsidRPr="00C124A6">
              <w:rPr>
                <w:rFonts w:eastAsiaTheme="minorEastAsia"/>
              </w:rPr>
              <w:t>CA_n13A-n66A</w:t>
            </w:r>
          </w:p>
        </w:tc>
        <w:tc>
          <w:tcPr>
            <w:tcW w:w="972" w:type="dxa"/>
          </w:tcPr>
          <w:p w14:paraId="2885D90C" w14:textId="77777777" w:rsidR="00F8422D" w:rsidRPr="00C124A6" w:rsidRDefault="00F8422D" w:rsidP="00F8422D">
            <w:pPr>
              <w:pStyle w:val="TAC"/>
              <w:rPr>
                <w:rFonts w:eastAsiaTheme="minorEastAsia"/>
              </w:rPr>
            </w:pPr>
          </w:p>
        </w:tc>
        <w:tc>
          <w:tcPr>
            <w:tcW w:w="1086" w:type="dxa"/>
          </w:tcPr>
          <w:p w14:paraId="31E47A60" w14:textId="77777777" w:rsidR="00F8422D" w:rsidRPr="00C124A6" w:rsidRDefault="00F8422D" w:rsidP="00F8422D">
            <w:pPr>
              <w:pStyle w:val="TAC"/>
              <w:rPr>
                <w:rFonts w:eastAsiaTheme="minorEastAsia"/>
              </w:rPr>
            </w:pPr>
          </w:p>
        </w:tc>
        <w:tc>
          <w:tcPr>
            <w:tcW w:w="972" w:type="dxa"/>
          </w:tcPr>
          <w:p w14:paraId="253786A0" w14:textId="77777777" w:rsidR="00F8422D" w:rsidRPr="00C124A6" w:rsidRDefault="00F8422D" w:rsidP="00F8422D">
            <w:pPr>
              <w:pStyle w:val="TAC"/>
              <w:rPr>
                <w:rFonts w:eastAsiaTheme="minorEastAsia"/>
              </w:rPr>
            </w:pPr>
          </w:p>
        </w:tc>
        <w:tc>
          <w:tcPr>
            <w:tcW w:w="1086" w:type="dxa"/>
          </w:tcPr>
          <w:p w14:paraId="5E34621E" w14:textId="77777777" w:rsidR="00F8422D" w:rsidRPr="00C124A6" w:rsidRDefault="00F8422D" w:rsidP="00F8422D">
            <w:pPr>
              <w:pStyle w:val="TAC"/>
              <w:rPr>
                <w:rFonts w:eastAsiaTheme="minorEastAsia"/>
              </w:rPr>
            </w:pPr>
          </w:p>
        </w:tc>
        <w:tc>
          <w:tcPr>
            <w:tcW w:w="972" w:type="dxa"/>
          </w:tcPr>
          <w:p w14:paraId="1AA5095E" w14:textId="77777777" w:rsidR="00F8422D" w:rsidRPr="00C124A6" w:rsidRDefault="00F8422D" w:rsidP="00F8422D">
            <w:pPr>
              <w:pStyle w:val="TAC"/>
              <w:rPr>
                <w:rFonts w:eastAsiaTheme="minorEastAsia"/>
                <w:lang w:eastAsia="zh-CN"/>
              </w:rPr>
            </w:pPr>
            <w:r w:rsidRPr="00C124A6">
              <w:rPr>
                <w:rFonts w:eastAsiaTheme="minorEastAsia"/>
              </w:rPr>
              <w:t>23</w:t>
            </w:r>
          </w:p>
        </w:tc>
        <w:tc>
          <w:tcPr>
            <w:tcW w:w="1086" w:type="dxa"/>
          </w:tcPr>
          <w:p w14:paraId="48652747" w14:textId="77777777" w:rsidR="00F8422D" w:rsidRPr="00C124A6" w:rsidRDefault="00F8422D" w:rsidP="00F8422D">
            <w:pPr>
              <w:pStyle w:val="TAC"/>
              <w:rPr>
                <w:rFonts w:eastAsiaTheme="minorEastAsia" w:cs="Arial"/>
              </w:rPr>
            </w:pPr>
            <w:r w:rsidRPr="00C124A6">
              <w:rPr>
                <w:rFonts w:eastAsiaTheme="minorEastAsia"/>
              </w:rPr>
              <w:t>+2/-3</w:t>
            </w:r>
          </w:p>
        </w:tc>
        <w:tc>
          <w:tcPr>
            <w:tcW w:w="973" w:type="dxa"/>
          </w:tcPr>
          <w:p w14:paraId="6BA0973F" w14:textId="77777777" w:rsidR="00F8422D" w:rsidRPr="00C124A6" w:rsidRDefault="00F8422D" w:rsidP="00F8422D">
            <w:pPr>
              <w:pStyle w:val="TAC"/>
              <w:rPr>
                <w:rFonts w:eastAsiaTheme="minorEastAsia"/>
              </w:rPr>
            </w:pPr>
          </w:p>
        </w:tc>
        <w:tc>
          <w:tcPr>
            <w:tcW w:w="1086" w:type="dxa"/>
          </w:tcPr>
          <w:p w14:paraId="0AD73E88" w14:textId="77777777" w:rsidR="00F8422D" w:rsidRPr="00C124A6" w:rsidRDefault="00F8422D" w:rsidP="00F8422D">
            <w:pPr>
              <w:pStyle w:val="TAC"/>
              <w:rPr>
                <w:rFonts w:eastAsiaTheme="minorEastAsia"/>
              </w:rPr>
            </w:pPr>
          </w:p>
        </w:tc>
      </w:tr>
      <w:tr w:rsidR="00F8422D" w:rsidRPr="00C124A6" w14:paraId="7EF3D6DB" w14:textId="77777777" w:rsidTr="00586B32">
        <w:trPr>
          <w:jc w:val="center"/>
        </w:trPr>
        <w:tc>
          <w:tcPr>
            <w:tcW w:w="1596" w:type="dxa"/>
          </w:tcPr>
          <w:p w14:paraId="0C722778" w14:textId="77777777" w:rsidR="00F8422D" w:rsidRPr="00C124A6" w:rsidRDefault="00F8422D" w:rsidP="00F8422D">
            <w:pPr>
              <w:pStyle w:val="TAC"/>
              <w:keepNext w:val="0"/>
              <w:rPr>
                <w:rFonts w:eastAsiaTheme="minorEastAsia"/>
              </w:rPr>
            </w:pPr>
            <w:r w:rsidRPr="00C124A6">
              <w:rPr>
                <w:rFonts w:eastAsia="MS Mincho" w:cs="Arial"/>
                <w:bCs/>
                <w:szCs w:val="18"/>
              </w:rPr>
              <w:t>CA_n1</w:t>
            </w:r>
            <w:r w:rsidRPr="00C124A6">
              <w:rPr>
                <w:rFonts w:eastAsiaTheme="minorEastAsia" w:cs="Arial" w:hint="eastAsia"/>
                <w:bCs/>
                <w:szCs w:val="18"/>
                <w:lang w:eastAsia="zh-CN"/>
              </w:rPr>
              <w:t>3A</w:t>
            </w:r>
            <w:r w:rsidRPr="00C124A6">
              <w:rPr>
                <w:rFonts w:eastAsia="MS Mincho" w:cs="Arial"/>
                <w:bCs/>
                <w:szCs w:val="18"/>
              </w:rPr>
              <w:t>-n77</w:t>
            </w:r>
            <w:r w:rsidRPr="00C124A6">
              <w:rPr>
                <w:rFonts w:eastAsiaTheme="minorEastAsia" w:cs="Arial" w:hint="eastAsia"/>
                <w:bCs/>
                <w:szCs w:val="18"/>
                <w:lang w:eastAsia="zh-CN"/>
              </w:rPr>
              <w:t>A</w:t>
            </w:r>
          </w:p>
        </w:tc>
        <w:tc>
          <w:tcPr>
            <w:tcW w:w="972" w:type="dxa"/>
          </w:tcPr>
          <w:p w14:paraId="1260CF48" w14:textId="77777777" w:rsidR="00F8422D" w:rsidRPr="00C124A6" w:rsidRDefault="00F8422D" w:rsidP="00F8422D">
            <w:pPr>
              <w:pStyle w:val="TAC"/>
              <w:rPr>
                <w:rFonts w:eastAsiaTheme="minorEastAsia"/>
              </w:rPr>
            </w:pPr>
          </w:p>
        </w:tc>
        <w:tc>
          <w:tcPr>
            <w:tcW w:w="1086" w:type="dxa"/>
          </w:tcPr>
          <w:p w14:paraId="26FCC8D6" w14:textId="77777777" w:rsidR="00F8422D" w:rsidRPr="00C124A6" w:rsidRDefault="00F8422D" w:rsidP="00F8422D">
            <w:pPr>
              <w:pStyle w:val="TAC"/>
              <w:rPr>
                <w:rFonts w:eastAsiaTheme="minorEastAsia"/>
              </w:rPr>
            </w:pPr>
          </w:p>
        </w:tc>
        <w:tc>
          <w:tcPr>
            <w:tcW w:w="972" w:type="dxa"/>
          </w:tcPr>
          <w:p w14:paraId="4AB17EC0" w14:textId="77777777" w:rsidR="00F8422D" w:rsidRPr="00C124A6" w:rsidRDefault="00F8422D" w:rsidP="00F8422D">
            <w:pPr>
              <w:pStyle w:val="TAC"/>
              <w:rPr>
                <w:rFonts w:eastAsiaTheme="minorEastAsia"/>
              </w:rPr>
            </w:pPr>
            <w:r w:rsidRPr="00C124A6">
              <w:rPr>
                <w:rFonts w:eastAsia="等线"/>
                <w:lang w:eastAsia="zh-CN"/>
              </w:rPr>
              <w:t>26</w:t>
            </w:r>
          </w:p>
        </w:tc>
        <w:tc>
          <w:tcPr>
            <w:tcW w:w="1086" w:type="dxa"/>
          </w:tcPr>
          <w:p w14:paraId="165870C2" w14:textId="77777777" w:rsidR="00F8422D" w:rsidRPr="00C124A6" w:rsidRDefault="00F8422D" w:rsidP="00F8422D">
            <w:pPr>
              <w:pStyle w:val="TAC"/>
              <w:rPr>
                <w:rFonts w:eastAsiaTheme="minorEastAsia"/>
              </w:rPr>
            </w:pPr>
            <w:r w:rsidRPr="00C124A6">
              <w:rPr>
                <w:rFonts w:eastAsia="等线" w:cs="Arial"/>
              </w:rPr>
              <w:t>+2/-3</w:t>
            </w:r>
          </w:p>
        </w:tc>
        <w:tc>
          <w:tcPr>
            <w:tcW w:w="972" w:type="dxa"/>
          </w:tcPr>
          <w:p w14:paraId="59EA7042" w14:textId="77777777" w:rsidR="00F8422D" w:rsidRPr="00C124A6" w:rsidRDefault="00F8422D" w:rsidP="00F8422D">
            <w:pPr>
              <w:pStyle w:val="TAC"/>
              <w:rPr>
                <w:rFonts w:eastAsiaTheme="minorEastAsia"/>
              </w:rPr>
            </w:pPr>
            <w:r w:rsidRPr="00C124A6">
              <w:rPr>
                <w:rFonts w:eastAsiaTheme="minorEastAsia" w:hint="eastAsia"/>
                <w:lang w:eastAsia="zh-CN"/>
              </w:rPr>
              <w:t>23</w:t>
            </w:r>
          </w:p>
        </w:tc>
        <w:tc>
          <w:tcPr>
            <w:tcW w:w="1086" w:type="dxa"/>
          </w:tcPr>
          <w:p w14:paraId="11E16D25" w14:textId="77777777" w:rsidR="00F8422D" w:rsidRPr="00C124A6" w:rsidRDefault="00F8422D" w:rsidP="00F8422D">
            <w:pPr>
              <w:pStyle w:val="TAC"/>
              <w:rPr>
                <w:rFonts w:eastAsiaTheme="minorEastAsia"/>
              </w:rPr>
            </w:pPr>
            <w:r w:rsidRPr="00C124A6">
              <w:rPr>
                <w:rFonts w:eastAsiaTheme="minorEastAsia" w:cs="Arial"/>
              </w:rPr>
              <w:t>+2/-3</w:t>
            </w:r>
          </w:p>
        </w:tc>
        <w:tc>
          <w:tcPr>
            <w:tcW w:w="973" w:type="dxa"/>
          </w:tcPr>
          <w:p w14:paraId="1024DDC4" w14:textId="77777777" w:rsidR="00F8422D" w:rsidRPr="00C124A6" w:rsidRDefault="00F8422D" w:rsidP="00F8422D">
            <w:pPr>
              <w:pStyle w:val="TAC"/>
              <w:rPr>
                <w:rFonts w:eastAsiaTheme="minorEastAsia"/>
              </w:rPr>
            </w:pPr>
          </w:p>
        </w:tc>
        <w:tc>
          <w:tcPr>
            <w:tcW w:w="1086" w:type="dxa"/>
          </w:tcPr>
          <w:p w14:paraId="715C59F4" w14:textId="77777777" w:rsidR="00F8422D" w:rsidRPr="00C124A6" w:rsidRDefault="00F8422D" w:rsidP="00F8422D">
            <w:pPr>
              <w:pStyle w:val="TAC"/>
              <w:rPr>
                <w:rFonts w:eastAsiaTheme="minorEastAsia"/>
              </w:rPr>
            </w:pPr>
          </w:p>
        </w:tc>
      </w:tr>
      <w:tr w:rsidR="00F8422D" w:rsidRPr="00C124A6" w14:paraId="2789D84A" w14:textId="77777777" w:rsidTr="00586B32">
        <w:trPr>
          <w:jc w:val="center"/>
        </w:trPr>
        <w:tc>
          <w:tcPr>
            <w:tcW w:w="1596" w:type="dxa"/>
          </w:tcPr>
          <w:p w14:paraId="6B867B14" w14:textId="77777777" w:rsidR="00F8422D" w:rsidRPr="00C124A6" w:rsidRDefault="00F8422D" w:rsidP="00F8422D">
            <w:pPr>
              <w:pStyle w:val="TAC"/>
              <w:keepNext w:val="0"/>
              <w:rPr>
                <w:rFonts w:eastAsiaTheme="minorEastAsia"/>
              </w:rPr>
            </w:pPr>
            <w:r w:rsidRPr="00C124A6">
              <w:rPr>
                <w:rFonts w:eastAsiaTheme="minorEastAsia"/>
                <w:lang w:eastAsia="zh-CN"/>
              </w:rPr>
              <w:t>CA_n14A-n30A</w:t>
            </w:r>
          </w:p>
        </w:tc>
        <w:tc>
          <w:tcPr>
            <w:tcW w:w="972" w:type="dxa"/>
          </w:tcPr>
          <w:p w14:paraId="212CA148" w14:textId="77777777" w:rsidR="00F8422D" w:rsidRPr="00C124A6" w:rsidRDefault="00F8422D" w:rsidP="00F8422D">
            <w:pPr>
              <w:pStyle w:val="TAC"/>
              <w:rPr>
                <w:rFonts w:eastAsiaTheme="minorEastAsia"/>
              </w:rPr>
            </w:pPr>
          </w:p>
        </w:tc>
        <w:tc>
          <w:tcPr>
            <w:tcW w:w="1086" w:type="dxa"/>
          </w:tcPr>
          <w:p w14:paraId="48341A1A" w14:textId="77777777" w:rsidR="00F8422D" w:rsidRPr="00C124A6" w:rsidRDefault="00F8422D" w:rsidP="00F8422D">
            <w:pPr>
              <w:pStyle w:val="TAC"/>
              <w:rPr>
                <w:rFonts w:eastAsiaTheme="minorEastAsia"/>
              </w:rPr>
            </w:pPr>
          </w:p>
        </w:tc>
        <w:tc>
          <w:tcPr>
            <w:tcW w:w="972" w:type="dxa"/>
          </w:tcPr>
          <w:p w14:paraId="11DA3436" w14:textId="77777777" w:rsidR="00F8422D" w:rsidRPr="00C124A6" w:rsidRDefault="00F8422D" w:rsidP="00F8422D">
            <w:pPr>
              <w:pStyle w:val="TAC"/>
              <w:rPr>
                <w:rFonts w:eastAsiaTheme="minorEastAsia"/>
              </w:rPr>
            </w:pPr>
          </w:p>
        </w:tc>
        <w:tc>
          <w:tcPr>
            <w:tcW w:w="1086" w:type="dxa"/>
          </w:tcPr>
          <w:p w14:paraId="7B11AA25" w14:textId="77777777" w:rsidR="00F8422D" w:rsidRPr="00C124A6" w:rsidRDefault="00F8422D" w:rsidP="00F8422D">
            <w:pPr>
              <w:pStyle w:val="TAC"/>
              <w:rPr>
                <w:rFonts w:eastAsiaTheme="minorEastAsia"/>
              </w:rPr>
            </w:pPr>
          </w:p>
        </w:tc>
        <w:tc>
          <w:tcPr>
            <w:tcW w:w="972" w:type="dxa"/>
          </w:tcPr>
          <w:p w14:paraId="6FB945EC" w14:textId="77777777" w:rsidR="00F8422D" w:rsidRPr="00C124A6" w:rsidRDefault="00F8422D" w:rsidP="00F8422D">
            <w:pPr>
              <w:pStyle w:val="TAC"/>
              <w:rPr>
                <w:rFonts w:eastAsiaTheme="minorEastAsia"/>
              </w:rPr>
            </w:pPr>
            <w:r w:rsidRPr="00C124A6">
              <w:rPr>
                <w:rFonts w:eastAsiaTheme="minorEastAsia" w:hint="eastAsia"/>
                <w:lang w:eastAsia="zh-CN"/>
              </w:rPr>
              <w:t>23</w:t>
            </w:r>
          </w:p>
        </w:tc>
        <w:tc>
          <w:tcPr>
            <w:tcW w:w="1086" w:type="dxa"/>
          </w:tcPr>
          <w:p w14:paraId="31BC71EF" w14:textId="77777777" w:rsidR="00F8422D" w:rsidRPr="00C124A6" w:rsidRDefault="00F8422D" w:rsidP="00F8422D">
            <w:pPr>
              <w:pStyle w:val="TAC"/>
              <w:rPr>
                <w:rFonts w:eastAsiaTheme="minorEastAsia"/>
              </w:rPr>
            </w:pPr>
            <w:r w:rsidRPr="00C124A6">
              <w:rPr>
                <w:rFonts w:eastAsiaTheme="minorEastAsia" w:cs="Arial"/>
              </w:rPr>
              <w:t>+2/-3</w:t>
            </w:r>
          </w:p>
        </w:tc>
        <w:tc>
          <w:tcPr>
            <w:tcW w:w="973" w:type="dxa"/>
          </w:tcPr>
          <w:p w14:paraId="256BB9C3" w14:textId="77777777" w:rsidR="00F8422D" w:rsidRPr="00C124A6" w:rsidRDefault="00F8422D" w:rsidP="00F8422D">
            <w:pPr>
              <w:pStyle w:val="TAC"/>
              <w:rPr>
                <w:rFonts w:eastAsiaTheme="minorEastAsia"/>
              </w:rPr>
            </w:pPr>
          </w:p>
        </w:tc>
        <w:tc>
          <w:tcPr>
            <w:tcW w:w="1086" w:type="dxa"/>
          </w:tcPr>
          <w:p w14:paraId="30C242CF" w14:textId="77777777" w:rsidR="00F8422D" w:rsidRPr="00C124A6" w:rsidRDefault="00F8422D" w:rsidP="00F8422D">
            <w:pPr>
              <w:pStyle w:val="TAC"/>
              <w:rPr>
                <w:rFonts w:eastAsiaTheme="minorEastAsia"/>
              </w:rPr>
            </w:pPr>
          </w:p>
        </w:tc>
      </w:tr>
      <w:tr w:rsidR="00F8422D" w:rsidRPr="00C124A6" w14:paraId="2F44C0F5" w14:textId="77777777" w:rsidTr="00586B32">
        <w:trPr>
          <w:jc w:val="center"/>
        </w:trPr>
        <w:tc>
          <w:tcPr>
            <w:tcW w:w="1596" w:type="dxa"/>
          </w:tcPr>
          <w:p w14:paraId="6E3B6798" w14:textId="77777777" w:rsidR="00F8422D" w:rsidRPr="00C124A6" w:rsidRDefault="00F8422D" w:rsidP="00F8422D">
            <w:pPr>
              <w:pStyle w:val="TAC"/>
              <w:keepNext w:val="0"/>
              <w:rPr>
                <w:rFonts w:eastAsiaTheme="minorEastAsia"/>
              </w:rPr>
            </w:pPr>
            <w:r w:rsidRPr="00C124A6">
              <w:rPr>
                <w:rFonts w:eastAsiaTheme="minorEastAsia"/>
                <w:lang w:eastAsia="zh-CN"/>
              </w:rPr>
              <w:t>CA_n14A-n66A</w:t>
            </w:r>
          </w:p>
        </w:tc>
        <w:tc>
          <w:tcPr>
            <w:tcW w:w="972" w:type="dxa"/>
          </w:tcPr>
          <w:p w14:paraId="780234D1" w14:textId="77777777" w:rsidR="00F8422D" w:rsidRPr="00C124A6" w:rsidRDefault="00F8422D" w:rsidP="00F8422D">
            <w:pPr>
              <w:pStyle w:val="TAC"/>
              <w:rPr>
                <w:rFonts w:eastAsiaTheme="minorEastAsia"/>
              </w:rPr>
            </w:pPr>
          </w:p>
        </w:tc>
        <w:tc>
          <w:tcPr>
            <w:tcW w:w="1086" w:type="dxa"/>
          </w:tcPr>
          <w:p w14:paraId="07B126D9" w14:textId="77777777" w:rsidR="00F8422D" w:rsidRPr="00C124A6" w:rsidRDefault="00F8422D" w:rsidP="00F8422D">
            <w:pPr>
              <w:pStyle w:val="TAC"/>
              <w:rPr>
                <w:rFonts w:eastAsiaTheme="minorEastAsia"/>
              </w:rPr>
            </w:pPr>
          </w:p>
        </w:tc>
        <w:tc>
          <w:tcPr>
            <w:tcW w:w="972" w:type="dxa"/>
          </w:tcPr>
          <w:p w14:paraId="322BFC1E" w14:textId="77777777" w:rsidR="00F8422D" w:rsidRPr="00C124A6" w:rsidRDefault="00F8422D" w:rsidP="00F8422D">
            <w:pPr>
              <w:pStyle w:val="TAC"/>
              <w:rPr>
                <w:rFonts w:eastAsiaTheme="minorEastAsia"/>
              </w:rPr>
            </w:pPr>
          </w:p>
        </w:tc>
        <w:tc>
          <w:tcPr>
            <w:tcW w:w="1086" w:type="dxa"/>
          </w:tcPr>
          <w:p w14:paraId="5C73E7F5" w14:textId="77777777" w:rsidR="00F8422D" w:rsidRPr="00C124A6" w:rsidRDefault="00F8422D" w:rsidP="00F8422D">
            <w:pPr>
              <w:pStyle w:val="TAC"/>
              <w:rPr>
                <w:rFonts w:eastAsiaTheme="minorEastAsia"/>
              </w:rPr>
            </w:pPr>
          </w:p>
        </w:tc>
        <w:tc>
          <w:tcPr>
            <w:tcW w:w="972" w:type="dxa"/>
          </w:tcPr>
          <w:p w14:paraId="659692C5" w14:textId="77777777" w:rsidR="00F8422D" w:rsidRPr="00C124A6" w:rsidRDefault="00F8422D" w:rsidP="00F8422D">
            <w:pPr>
              <w:pStyle w:val="TAC"/>
              <w:rPr>
                <w:rFonts w:eastAsiaTheme="minorEastAsia"/>
              </w:rPr>
            </w:pPr>
            <w:r w:rsidRPr="00C124A6">
              <w:rPr>
                <w:rFonts w:eastAsiaTheme="minorEastAsia" w:hint="eastAsia"/>
                <w:lang w:eastAsia="zh-CN"/>
              </w:rPr>
              <w:t>23</w:t>
            </w:r>
          </w:p>
        </w:tc>
        <w:tc>
          <w:tcPr>
            <w:tcW w:w="1086" w:type="dxa"/>
          </w:tcPr>
          <w:p w14:paraId="5C897791" w14:textId="77777777" w:rsidR="00F8422D" w:rsidRPr="00C124A6" w:rsidRDefault="00F8422D" w:rsidP="00F8422D">
            <w:pPr>
              <w:pStyle w:val="TAC"/>
              <w:rPr>
                <w:rFonts w:eastAsiaTheme="minorEastAsia"/>
              </w:rPr>
            </w:pPr>
            <w:r w:rsidRPr="00C124A6">
              <w:rPr>
                <w:rFonts w:eastAsiaTheme="minorEastAsia" w:cs="Arial"/>
              </w:rPr>
              <w:t>+2/-3</w:t>
            </w:r>
          </w:p>
        </w:tc>
        <w:tc>
          <w:tcPr>
            <w:tcW w:w="973" w:type="dxa"/>
          </w:tcPr>
          <w:p w14:paraId="20BCD403" w14:textId="77777777" w:rsidR="00F8422D" w:rsidRPr="00C124A6" w:rsidRDefault="00F8422D" w:rsidP="00F8422D">
            <w:pPr>
              <w:pStyle w:val="TAC"/>
              <w:rPr>
                <w:rFonts w:eastAsiaTheme="minorEastAsia"/>
              </w:rPr>
            </w:pPr>
          </w:p>
        </w:tc>
        <w:tc>
          <w:tcPr>
            <w:tcW w:w="1086" w:type="dxa"/>
          </w:tcPr>
          <w:p w14:paraId="071E44DF" w14:textId="77777777" w:rsidR="00F8422D" w:rsidRPr="00C124A6" w:rsidRDefault="00F8422D" w:rsidP="00F8422D">
            <w:pPr>
              <w:pStyle w:val="TAC"/>
              <w:rPr>
                <w:rFonts w:eastAsiaTheme="minorEastAsia"/>
              </w:rPr>
            </w:pPr>
          </w:p>
        </w:tc>
      </w:tr>
      <w:tr w:rsidR="00F8422D" w:rsidRPr="00C124A6" w14:paraId="5A1758BF" w14:textId="77777777" w:rsidTr="00586B32">
        <w:trPr>
          <w:jc w:val="center"/>
        </w:trPr>
        <w:tc>
          <w:tcPr>
            <w:tcW w:w="1596" w:type="dxa"/>
          </w:tcPr>
          <w:p w14:paraId="7BAB3557" w14:textId="77777777" w:rsidR="00F8422D" w:rsidRPr="00C124A6" w:rsidRDefault="00F8422D" w:rsidP="00F8422D">
            <w:pPr>
              <w:pStyle w:val="TAC"/>
              <w:keepNext w:val="0"/>
              <w:rPr>
                <w:rFonts w:eastAsiaTheme="minorEastAsia"/>
              </w:rPr>
            </w:pPr>
            <w:r w:rsidRPr="00C124A6">
              <w:rPr>
                <w:rFonts w:eastAsia="MS Mincho" w:cs="Arial"/>
                <w:bCs/>
                <w:szCs w:val="18"/>
              </w:rPr>
              <w:t>CA_n1</w:t>
            </w:r>
            <w:r w:rsidRPr="00C124A6">
              <w:rPr>
                <w:rFonts w:eastAsiaTheme="minorEastAsia" w:cs="Arial" w:hint="eastAsia"/>
                <w:bCs/>
                <w:szCs w:val="18"/>
                <w:lang w:eastAsia="zh-CN"/>
              </w:rPr>
              <w:t>4A</w:t>
            </w:r>
            <w:r w:rsidRPr="00C124A6">
              <w:rPr>
                <w:rFonts w:eastAsia="MS Mincho" w:cs="Arial"/>
                <w:bCs/>
                <w:szCs w:val="18"/>
              </w:rPr>
              <w:t>-n77</w:t>
            </w:r>
            <w:r w:rsidRPr="00C124A6">
              <w:rPr>
                <w:rFonts w:eastAsiaTheme="minorEastAsia" w:cs="Arial" w:hint="eastAsia"/>
                <w:bCs/>
                <w:szCs w:val="18"/>
                <w:lang w:eastAsia="zh-CN"/>
              </w:rPr>
              <w:t>A</w:t>
            </w:r>
          </w:p>
        </w:tc>
        <w:tc>
          <w:tcPr>
            <w:tcW w:w="972" w:type="dxa"/>
          </w:tcPr>
          <w:p w14:paraId="722A4F9A" w14:textId="77777777" w:rsidR="00F8422D" w:rsidRPr="00C124A6" w:rsidRDefault="00F8422D" w:rsidP="00F8422D">
            <w:pPr>
              <w:pStyle w:val="TAC"/>
              <w:rPr>
                <w:rFonts w:eastAsiaTheme="minorEastAsia"/>
              </w:rPr>
            </w:pPr>
          </w:p>
        </w:tc>
        <w:tc>
          <w:tcPr>
            <w:tcW w:w="1086" w:type="dxa"/>
          </w:tcPr>
          <w:p w14:paraId="5C3CB0AB"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52755A" w14:textId="77777777" w:rsidR="00F8422D" w:rsidRPr="00C124A6" w:rsidRDefault="00F8422D" w:rsidP="00F8422D">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96CC062" w14:textId="77777777" w:rsidR="00F8422D" w:rsidRPr="00C124A6" w:rsidRDefault="00F8422D" w:rsidP="00F8422D">
            <w:pPr>
              <w:pStyle w:val="TAC"/>
              <w:rPr>
                <w:rFonts w:eastAsiaTheme="minorEastAsia"/>
              </w:rPr>
            </w:pPr>
            <w:r w:rsidRPr="00C124A6">
              <w:rPr>
                <w:rFonts w:eastAsia="等线" w:cs="Arial"/>
              </w:rPr>
              <w:t>+2/-3</w:t>
            </w:r>
          </w:p>
        </w:tc>
        <w:tc>
          <w:tcPr>
            <w:tcW w:w="972" w:type="dxa"/>
          </w:tcPr>
          <w:p w14:paraId="1C1D3C68" w14:textId="77777777" w:rsidR="00F8422D" w:rsidRPr="00C124A6" w:rsidRDefault="00F8422D" w:rsidP="00F8422D">
            <w:pPr>
              <w:pStyle w:val="TAC"/>
              <w:rPr>
                <w:rFonts w:eastAsiaTheme="minorEastAsia"/>
              </w:rPr>
            </w:pPr>
            <w:r w:rsidRPr="00C124A6">
              <w:rPr>
                <w:rFonts w:eastAsiaTheme="minorEastAsia" w:hint="eastAsia"/>
                <w:lang w:eastAsia="zh-CN"/>
              </w:rPr>
              <w:t>23</w:t>
            </w:r>
          </w:p>
        </w:tc>
        <w:tc>
          <w:tcPr>
            <w:tcW w:w="1086" w:type="dxa"/>
          </w:tcPr>
          <w:p w14:paraId="28A31C3A" w14:textId="77777777" w:rsidR="00F8422D" w:rsidRPr="00C124A6" w:rsidRDefault="00F8422D" w:rsidP="00F8422D">
            <w:pPr>
              <w:pStyle w:val="TAC"/>
              <w:rPr>
                <w:rFonts w:eastAsiaTheme="minorEastAsia"/>
              </w:rPr>
            </w:pPr>
            <w:r w:rsidRPr="00C124A6">
              <w:rPr>
                <w:rFonts w:eastAsiaTheme="minorEastAsia" w:cs="Arial"/>
              </w:rPr>
              <w:t>+2/-3</w:t>
            </w:r>
          </w:p>
        </w:tc>
        <w:tc>
          <w:tcPr>
            <w:tcW w:w="973" w:type="dxa"/>
          </w:tcPr>
          <w:p w14:paraId="147EAAA0" w14:textId="77777777" w:rsidR="00F8422D" w:rsidRPr="00C124A6" w:rsidRDefault="00F8422D" w:rsidP="00F8422D">
            <w:pPr>
              <w:pStyle w:val="TAC"/>
              <w:rPr>
                <w:rFonts w:eastAsiaTheme="minorEastAsia"/>
              </w:rPr>
            </w:pPr>
          </w:p>
        </w:tc>
        <w:tc>
          <w:tcPr>
            <w:tcW w:w="1086" w:type="dxa"/>
          </w:tcPr>
          <w:p w14:paraId="5A646F86" w14:textId="77777777" w:rsidR="00F8422D" w:rsidRPr="00C124A6" w:rsidRDefault="00F8422D" w:rsidP="00F8422D">
            <w:pPr>
              <w:pStyle w:val="TAC"/>
              <w:rPr>
                <w:rFonts w:eastAsiaTheme="minorEastAsia"/>
              </w:rPr>
            </w:pPr>
          </w:p>
        </w:tc>
      </w:tr>
      <w:tr w:rsidR="00F8422D" w:rsidRPr="00C124A6" w14:paraId="248B4B92" w14:textId="77777777" w:rsidTr="00586B32">
        <w:trPr>
          <w:jc w:val="center"/>
        </w:trPr>
        <w:tc>
          <w:tcPr>
            <w:tcW w:w="1596" w:type="dxa"/>
          </w:tcPr>
          <w:p w14:paraId="4CB474E6" w14:textId="77777777" w:rsidR="00F8422D" w:rsidRPr="00C124A6" w:rsidRDefault="00F8422D" w:rsidP="00F8422D">
            <w:pPr>
              <w:pStyle w:val="TAC"/>
              <w:keepNext w:val="0"/>
              <w:rPr>
                <w:rFonts w:eastAsiaTheme="minorEastAsia"/>
              </w:rPr>
            </w:pPr>
            <w:r w:rsidRPr="00C124A6">
              <w:rPr>
                <w:rFonts w:eastAsiaTheme="minorEastAsia" w:cs="Arial"/>
                <w:lang w:eastAsia="zh-CN"/>
              </w:rPr>
              <w:t>CA_n18A-n28A</w:t>
            </w:r>
          </w:p>
        </w:tc>
        <w:tc>
          <w:tcPr>
            <w:tcW w:w="972" w:type="dxa"/>
          </w:tcPr>
          <w:p w14:paraId="41F56968" w14:textId="77777777" w:rsidR="00F8422D" w:rsidRPr="00C124A6" w:rsidRDefault="00F8422D" w:rsidP="00F8422D">
            <w:pPr>
              <w:pStyle w:val="TAC"/>
              <w:rPr>
                <w:rFonts w:eastAsiaTheme="minorEastAsia"/>
              </w:rPr>
            </w:pPr>
          </w:p>
        </w:tc>
        <w:tc>
          <w:tcPr>
            <w:tcW w:w="1086" w:type="dxa"/>
          </w:tcPr>
          <w:p w14:paraId="7ED98A0D" w14:textId="77777777" w:rsidR="00F8422D" w:rsidRPr="00C124A6" w:rsidRDefault="00F8422D" w:rsidP="00F8422D">
            <w:pPr>
              <w:pStyle w:val="TAC"/>
              <w:rPr>
                <w:rFonts w:eastAsiaTheme="minorEastAsia"/>
              </w:rPr>
            </w:pPr>
          </w:p>
        </w:tc>
        <w:tc>
          <w:tcPr>
            <w:tcW w:w="972" w:type="dxa"/>
          </w:tcPr>
          <w:p w14:paraId="7A921BAA" w14:textId="77777777" w:rsidR="00F8422D" w:rsidRPr="00C124A6" w:rsidRDefault="00F8422D" w:rsidP="00F8422D">
            <w:pPr>
              <w:pStyle w:val="TAC"/>
              <w:rPr>
                <w:rFonts w:eastAsiaTheme="minorEastAsia"/>
              </w:rPr>
            </w:pPr>
          </w:p>
        </w:tc>
        <w:tc>
          <w:tcPr>
            <w:tcW w:w="1086" w:type="dxa"/>
          </w:tcPr>
          <w:p w14:paraId="523C4E34" w14:textId="77777777" w:rsidR="00F8422D" w:rsidRPr="00C124A6" w:rsidRDefault="00F8422D" w:rsidP="00F8422D">
            <w:pPr>
              <w:pStyle w:val="TAC"/>
              <w:rPr>
                <w:rFonts w:eastAsiaTheme="minorEastAsia"/>
              </w:rPr>
            </w:pPr>
          </w:p>
        </w:tc>
        <w:tc>
          <w:tcPr>
            <w:tcW w:w="972" w:type="dxa"/>
          </w:tcPr>
          <w:p w14:paraId="6E910E0F" w14:textId="77777777" w:rsidR="00F8422D" w:rsidRPr="00C124A6" w:rsidRDefault="00F8422D" w:rsidP="00F8422D">
            <w:pPr>
              <w:pStyle w:val="TAC"/>
              <w:rPr>
                <w:rFonts w:eastAsiaTheme="minorEastAsia"/>
              </w:rPr>
            </w:pPr>
            <w:r w:rsidRPr="00C124A6">
              <w:rPr>
                <w:rFonts w:eastAsiaTheme="minorEastAsia" w:hint="eastAsia"/>
                <w:lang w:eastAsia="zh-CN"/>
              </w:rPr>
              <w:t>23</w:t>
            </w:r>
          </w:p>
        </w:tc>
        <w:tc>
          <w:tcPr>
            <w:tcW w:w="1086" w:type="dxa"/>
          </w:tcPr>
          <w:p w14:paraId="4DD5483D" w14:textId="77777777" w:rsidR="00F8422D" w:rsidRPr="00C124A6" w:rsidRDefault="00F8422D" w:rsidP="00F8422D">
            <w:pPr>
              <w:pStyle w:val="TAC"/>
              <w:rPr>
                <w:rFonts w:eastAsiaTheme="minorEastAsia"/>
              </w:rPr>
            </w:pPr>
            <w:r w:rsidRPr="00C124A6">
              <w:rPr>
                <w:rFonts w:eastAsiaTheme="minorEastAsia" w:cs="Arial"/>
              </w:rPr>
              <w:t>+2/-3</w:t>
            </w:r>
          </w:p>
        </w:tc>
        <w:tc>
          <w:tcPr>
            <w:tcW w:w="973" w:type="dxa"/>
          </w:tcPr>
          <w:p w14:paraId="0A41307E" w14:textId="77777777" w:rsidR="00F8422D" w:rsidRPr="00C124A6" w:rsidRDefault="00F8422D" w:rsidP="00F8422D">
            <w:pPr>
              <w:pStyle w:val="TAC"/>
              <w:rPr>
                <w:rFonts w:eastAsiaTheme="minorEastAsia"/>
              </w:rPr>
            </w:pPr>
          </w:p>
        </w:tc>
        <w:tc>
          <w:tcPr>
            <w:tcW w:w="1086" w:type="dxa"/>
          </w:tcPr>
          <w:p w14:paraId="01EE0D92" w14:textId="77777777" w:rsidR="00F8422D" w:rsidRPr="00C124A6" w:rsidRDefault="00F8422D" w:rsidP="00F8422D">
            <w:pPr>
              <w:pStyle w:val="TAC"/>
              <w:rPr>
                <w:rFonts w:eastAsiaTheme="minorEastAsia"/>
              </w:rPr>
            </w:pPr>
          </w:p>
        </w:tc>
      </w:tr>
      <w:tr w:rsidR="00F8422D" w:rsidRPr="00C124A6" w14:paraId="32EAEBC1" w14:textId="77777777" w:rsidTr="00586B32">
        <w:trPr>
          <w:jc w:val="center"/>
        </w:trPr>
        <w:tc>
          <w:tcPr>
            <w:tcW w:w="1596" w:type="dxa"/>
          </w:tcPr>
          <w:p w14:paraId="0EDED5FE" w14:textId="77777777" w:rsidR="00F8422D" w:rsidRPr="00C124A6" w:rsidRDefault="00F8422D" w:rsidP="00F8422D">
            <w:pPr>
              <w:pStyle w:val="TAC"/>
              <w:keepNext w:val="0"/>
              <w:rPr>
                <w:rFonts w:eastAsiaTheme="minorEastAsia"/>
              </w:rPr>
            </w:pPr>
            <w:r w:rsidRPr="00C124A6">
              <w:rPr>
                <w:rFonts w:eastAsia="等线" w:hint="eastAsia"/>
                <w:szCs w:val="18"/>
                <w:lang w:eastAsia="zh-CN"/>
              </w:rPr>
              <w:t>CA</w:t>
            </w:r>
            <w:r w:rsidRPr="00C124A6">
              <w:rPr>
                <w:rFonts w:eastAsia="等线"/>
                <w:szCs w:val="18"/>
              </w:rPr>
              <w:t>_</w:t>
            </w:r>
            <w:r w:rsidRPr="00C124A6">
              <w:rPr>
                <w:rFonts w:eastAsia="等线" w:hint="eastAsia"/>
                <w:szCs w:val="18"/>
                <w:lang w:eastAsia="zh-CN"/>
              </w:rPr>
              <w:t>n</w:t>
            </w:r>
            <w:r w:rsidRPr="00C124A6">
              <w:rPr>
                <w:rFonts w:eastAsia="等线"/>
                <w:szCs w:val="18"/>
                <w:lang w:eastAsia="zh-CN"/>
              </w:rPr>
              <w:t>18</w:t>
            </w:r>
            <w:r w:rsidRPr="00C124A6">
              <w:rPr>
                <w:rFonts w:eastAsia="等线"/>
                <w:szCs w:val="18"/>
                <w:lang w:eastAsia="ja-JP"/>
              </w:rPr>
              <w:t>A-</w:t>
            </w:r>
            <w:r w:rsidRPr="00C124A6">
              <w:rPr>
                <w:rFonts w:eastAsia="等线" w:hint="eastAsia"/>
                <w:szCs w:val="18"/>
                <w:lang w:eastAsia="zh-CN"/>
              </w:rPr>
              <w:t>n</w:t>
            </w:r>
            <w:r w:rsidRPr="00C124A6">
              <w:rPr>
                <w:rFonts w:eastAsia="等线"/>
                <w:szCs w:val="18"/>
                <w:lang w:eastAsia="zh-CN"/>
              </w:rPr>
              <w:t>40</w:t>
            </w:r>
            <w:r w:rsidRPr="00C124A6">
              <w:rPr>
                <w:rFonts w:eastAsia="等线"/>
                <w:szCs w:val="18"/>
                <w:lang w:eastAsia="ja-JP"/>
              </w:rPr>
              <w:t>A</w:t>
            </w:r>
          </w:p>
        </w:tc>
        <w:tc>
          <w:tcPr>
            <w:tcW w:w="972" w:type="dxa"/>
          </w:tcPr>
          <w:p w14:paraId="15C4335D" w14:textId="77777777" w:rsidR="00F8422D" w:rsidRPr="00C124A6" w:rsidRDefault="00F8422D" w:rsidP="00F8422D">
            <w:pPr>
              <w:pStyle w:val="TAC"/>
              <w:rPr>
                <w:rFonts w:eastAsiaTheme="minorEastAsia"/>
              </w:rPr>
            </w:pPr>
          </w:p>
        </w:tc>
        <w:tc>
          <w:tcPr>
            <w:tcW w:w="1086" w:type="dxa"/>
          </w:tcPr>
          <w:p w14:paraId="22F33235" w14:textId="77777777" w:rsidR="00F8422D" w:rsidRPr="00C124A6" w:rsidRDefault="00F8422D" w:rsidP="00F8422D">
            <w:pPr>
              <w:pStyle w:val="TAC"/>
              <w:rPr>
                <w:rFonts w:eastAsiaTheme="minorEastAsia"/>
              </w:rPr>
            </w:pPr>
          </w:p>
        </w:tc>
        <w:tc>
          <w:tcPr>
            <w:tcW w:w="972" w:type="dxa"/>
          </w:tcPr>
          <w:p w14:paraId="66D9D04D" w14:textId="77777777" w:rsidR="00F8422D" w:rsidRPr="00C124A6" w:rsidRDefault="00F8422D" w:rsidP="00F8422D">
            <w:pPr>
              <w:pStyle w:val="TAC"/>
              <w:rPr>
                <w:rFonts w:eastAsiaTheme="minorEastAsia"/>
              </w:rPr>
            </w:pPr>
          </w:p>
        </w:tc>
        <w:tc>
          <w:tcPr>
            <w:tcW w:w="1086" w:type="dxa"/>
          </w:tcPr>
          <w:p w14:paraId="4D190AE4" w14:textId="77777777" w:rsidR="00F8422D" w:rsidRPr="00C124A6" w:rsidRDefault="00F8422D" w:rsidP="00F8422D">
            <w:pPr>
              <w:pStyle w:val="TAC"/>
              <w:rPr>
                <w:rFonts w:eastAsiaTheme="minorEastAsia"/>
              </w:rPr>
            </w:pPr>
          </w:p>
        </w:tc>
        <w:tc>
          <w:tcPr>
            <w:tcW w:w="972" w:type="dxa"/>
          </w:tcPr>
          <w:p w14:paraId="54C39C67" w14:textId="77777777" w:rsidR="00F8422D" w:rsidRPr="00C124A6" w:rsidRDefault="00F8422D" w:rsidP="00F8422D">
            <w:pPr>
              <w:pStyle w:val="TAC"/>
              <w:rPr>
                <w:rFonts w:eastAsiaTheme="minorEastAsia"/>
              </w:rPr>
            </w:pPr>
            <w:r w:rsidRPr="00C124A6">
              <w:rPr>
                <w:rFonts w:eastAsiaTheme="minorEastAsia" w:hint="eastAsia"/>
                <w:lang w:eastAsia="zh-CN"/>
              </w:rPr>
              <w:t>23</w:t>
            </w:r>
          </w:p>
        </w:tc>
        <w:tc>
          <w:tcPr>
            <w:tcW w:w="1086" w:type="dxa"/>
          </w:tcPr>
          <w:p w14:paraId="6F53F182" w14:textId="77777777" w:rsidR="00F8422D" w:rsidRPr="00C124A6" w:rsidRDefault="00F8422D" w:rsidP="00F8422D">
            <w:pPr>
              <w:pStyle w:val="TAC"/>
              <w:rPr>
                <w:rFonts w:eastAsiaTheme="minorEastAsia"/>
              </w:rPr>
            </w:pPr>
            <w:r w:rsidRPr="00C124A6">
              <w:rPr>
                <w:rFonts w:eastAsiaTheme="minorEastAsia" w:cs="Arial"/>
              </w:rPr>
              <w:t>+2/-3</w:t>
            </w:r>
          </w:p>
        </w:tc>
        <w:tc>
          <w:tcPr>
            <w:tcW w:w="973" w:type="dxa"/>
          </w:tcPr>
          <w:p w14:paraId="0264FD1E" w14:textId="77777777" w:rsidR="00F8422D" w:rsidRPr="00C124A6" w:rsidRDefault="00F8422D" w:rsidP="00F8422D">
            <w:pPr>
              <w:pStyle w:val="TAC"/>
              <w:rPr>
                <w:rFonts w:eastAsiaTheme="minorEastAsia"/>
              </w:rPr>
            </w:pPr>
          </w:p>
        </w:tc>
        <w:tc>
          <w:tcPr>
            <w:tcW w:w="1086" w:type="dxa"/>
          </w:tcPr>
          <w:p w14:paraId="774F2928" w14:textId="77777777" w:rsidR="00F8422D" w:rsidRPr="00C124A6" w:rsidRDefault="00F8422D" w:rsidP="00F8422D">
            <w:pPr>
              <w:pStyle w:val="TAC"/>
              <w:rPr>
                <w:rFonts w:eastAsiaTheme="minorEastAsia"/>
              </w:rPr>
            </w:pPr>
          </w:p>
        </w:tc>
      </w:tr>
      <w:tr w:rsidR="00F8422D" w:rsidRPr="00C124A6" w14:paraId="57B41CC5" w14:textId="77777777" w:rsidTr="00586B32">
        <w:trPr>
          <w:jc w:val="center"/>
        </w:trPr>
        <w:tc>
          <w:tcPr>
            <w:tcW w:w="1596" w:type="dxa"/>
          </w:tcPr>
          <w:p w14:paraId="79631E35" w14:textId="77777777" w:rsidR="00F8422D" w:rsidRPr="00C124A6" w:rsidRDefault="00F8422D" w:rsidP="00F8422D">
            <w:pPr>
              <w:pStyle w:val="TAC"/>
              <w:keepNext w:val="0"/>
              <w:rPr>
                <w:rFonts w:eastAsiaTheme="minorEastAsia"/>
                <w:lang w:eastAsia="zh-CN"/>
              </w:rPr>
            </w:pPr>
            <w:r w:rsidRPr="00C124A6">
              <w:rPr>
                <w:rFonts w:eastAsiaTheme="minorEastAsia"/>
              </w:rPr>
              <w:t>CA_n18A-n41A</w:t>
            </w:r>
          </w:p>
        </w:tc>
        <w:tc>
          <w:tcPr>
            <w:tcW w:w="972" w:type="dxa"/>
          </w:tcPr>
          <w:p w14:paraId="6A8AC1F3" w14:textId="77777777" w:rsidR="00F8422D" w:rsidRPr="00C124A6" w:rsidRDefault="00F8422D" w:rsidP="00F8422D">
            <w:pPr>
              <w:pStyle w:val="TAC"/>
              <w:rPr>
                <w:rFonts w:eastAsiaTheme="minorEastAsia"/>
              </w:rPr>
            </w:pPr>
          </w:p>
        </w:tc>
        <w:tc>
          <w:tcPr>
            <w:tcW w:w="1086" w:type="dxa"/>
          </w:tcPr>
          <w:p w14:paraId="683F7A4A" w14:textId="77777777" w:rsidR="00F8422D" w:rsidRPr="00C124A6" w:rsidRDefault="00F8422D" w:rsidP="00F8422D">
            <w:pPr>
              <w:pStyle w:val="TAC"/>
              <w:rPr>
                <w:rFonts w:eastAsiaTheme="minorEastAsia"/>
              </w:rPr>
            </w:pPr>
          </w:p>
        </w:tc>
        <w:tc>
          <w:tcPr>
            <w:tcW w:w="972" w:type="dxa"/>
          </w:tcPr>
          <w:p w14:paraId="6643621D" w14:textId="77777777" w:rsidR="00F8422D" w:rsidRPr="00C124A6" w:rsidRDefault="00F8422D" w:rsidP="00F8422D">
            <w:pPr>
              <w:pStyle w:val="TAC"/>
              <w:rPr>
                <w:rFonts w:eastAsiaTheme="minorEastAsia"/>
              </w:rPr>
            </w:pPr>
            <w:r w:rsidRPr="00C124A6">
              <w:rPr>
                <w:rFonts w:hint="eastAsia"/>
                <w:lang w:eastAsia="zh-CN"/>
              </w:rPr>
              <w:t>26</w:t>
            </w:r>
          </w:p>
        </w:tc>
        <w:tc>
          <w:tcPr>
            <w:tcW w:w="1086" w:type="dxa"/>
          </w:tcPr>
          <w:p w14:paraId="4217EEB1" w14:textId="77777777" w:rsidR="00F8422D" w:rsidRPr="00C124A6" w:rsidRDefault="00F8422D" w:rsidP="00F8422D">
            <w:pPr>
              <w:pStyle w:val="TAC"/>
              <w:rPr>
                <w:rFonts w:eastAsiaTheme="minorEastAsia"/>
              </w:rPr>
            </w:pPr>
            <w:r w:rsidRPr="00C124A6">
              <w:rPr>
                <w:rFonts w:cs="Arial"/>
              </w:rPr>
              <w:t>+2/-3</w:t>
            </w:r>
          </w:p>
        </w:tc>
        <w:tc>
          <w:tcPr>
            <w:tcW w:w="972" w:type="dxa"/>
          </w:tcPr>
          <w:p w14:paraId="2B2CD551" w14:textId="77777777" w:rsidR="00F8422D" w:rsidRPr="00C124A6" w:rsidRDefault="00F8422D" w:rsidP="00F8422D">
            <w:pPr>
              <w:pStyle w:val="TAC"/>
              <w:rPr>
                <w:rFonts w:eastAsiaTheme="minorEastAsia"/>
                <w:lang w:eastAsia="zh-CN"/>
              </w:rPr>
            </w:pPr>
            <w:r w:rsidRPr="00C124A6">
              <w:rPr>
                <w:rFonts w:eastAsiaTheme="minorEastAsia"/>
              </w:rPr>
              <w:t>23</w:t>
            </w:r>
          </w:p>
        </w:tc>
        <w:tc>
          <w:tcPr>
            <w:tcW w:w="1086" w:type="dxa"/>
          </w:tcPr>
          <w:p w14:paraId="7200562B" w14:textId="77777777" w:rsidR="00F8422D" w:rsidRPr="00C124A6" w:rsidRDefault="00F8422D" w:rsidP="00F8422D">
            <w:pPr>
              <w:pStyle w:val="TAC"/>
              <w:rPr>
                <w:rFonts w:eastAsiaTheme="minorEastAsia" w:cs="Arial"/>
              </w:rPr>
            </w:pPr>
            <w:r w:rsidRPr="00C124A6">
              <w:rPr>
                <w:rFonts w:eastAsiaTheme="minorEastAsia"/>
              </w:rPr>
              <w:t>+2/-3</w:t>
            </w:r>
          </w:p>
        </w:tc>
        <w:tc>
          <w:tcPr>
            <w:tcW w:w="973" w:type="dxa"/>
          </w:tcPr>
          <w:p w14:paraId="11F6B658" w14:textId="77777777" w:rsidR="00F8422D" w:rsidRPr="00C124A6" w:rsidRDefault="00F8422D" w:rsidP="00F8422D">
            <w:pPr>
              <w:pStyle w:val="TAC"/>
              <w:rPr>
                <w:rFonts w:eastAsiaTheme="minorEastAsia"/>
              </w:rPr>
            </w:pPr>
          </w:p>
        </w:tc>
        <w:tc>
          <w:tcPr>
            <w:tcW w:w="1086" w:type="dxa"/>
          </w:tcPr>
          <w:p w14:paraId="40BE1839" w14:textId="77777777" w:rsidR="00F8422D" w:rsidRPr="00C124A6" w:rsidRDefault="00F8422D" w:rsidP="00F8422D">
            <w:pPr>
              <w:pStyle w:val="TAC"/>
              <w:rPr>
                <w:rFonts w:eastAsiaTheme="minorEastAsia"/>
              </w:rPr>
            </w:pPr>
          </w:p>
        </w:tc>
      </w:tr>
      <w:tr w:rsidR="00F8422D" w:rsidRPr="00C124A6" w14:paraId="446AAF6E" w14:textId="77777777" w:rsidTr="00586B32">
        <w:trPr>
          <w:jc w:val="center"/>
        </w:trPr>
        <w:tc>
          <w:tcPr>
            <w:tcW w:w="1596" w:type="dxa"/>
          </w:tcPr>
          <w:p w14:paraId="33C09825" w14:textId="77777777" w:rsidR="00F8422D" w:rsidRPr="00C124A6" w:rsidRDefault="00F8422D" w:rsidP="00F8422D">
            <w:pPr>
              <w:pStyle w:val="TAC"/>
              <w:keepNext w:val="0"/>
              <w:rPr>
                <w:rFonts w:eastAsiaTheme="minorEastAsia"/>
                <w:lang w:eastAsia="zh-CN"/>
              </w:rPr>
            </w:pPr>
            <w:r w:rsidRPr="00C124A6">
              <w:rPr>
                <w:rFonts w:eastAsiaTheme="minorEastAsia" w:cs="Arial"/>
                <w:lang w:eastAsia="zh-CN"/>
              </w:rPr>
              <w:t>CA_n18A-n74A</w:t>
            </w:r>
          </w:p>
        </w:tc>
        <w:tc>
          <w:tcPr>
            <w:tcW w:w="972" w:type="dxa"/>
          </w:tcPr>
          <w:p w14:paraId="7E999077" w14:textId="77777777" w:rsidR="00F8422D" w:rsidRPr="00C124A6" w:rsidRDefault="00F8422D" w:rsidP="00F8422D">
            <w:pPr>
              <w:pStyle w:val="TAC"/>
              <w:rPr>
                <w:rFonts w:eastAsiaTheme="minorEastAsia"/>
              </w:rPr>
            </w:pPr>
          </w:p>
        </w:tc>
        <w:tc>
          <w:tcPr>
            <w:tcW w:w="1086" w:type="dxa"/>
          </w:tcPr>
          <w:p w14:paraId="64481AF1" w14:textId="77777777" w:rsidR="00F8422D" w:rsidRPr="00C124A6" w:rsidRDefault="00F8422D" w:rsidP="00F8422D">
            <w:pPr>
              <w:pStyle w:val="TAC"/>
              <w:rPr>
                <w:rFonts w:eastAsiaTheme="minorEastAsia"/>
              </w:rPr>
            </w:pPr>
          </w:p>
        </w:tc>
        <w:tc>
          <w:tcPr>
            <w:tcW w:w="972" w:type="dxa"/>
          </w:tcPr>
          <w:p w14:paraId="3D3E772D" w14:textId="77777777" w:rsidR="00F8422D" w:rsidRPr="00C124A6" w:rsidRDefault="00F8422D" w:rsidP="00F8422D">
            <w:pPr>
              <w:pStyle w:val="TAC"/>
              <w:rPr>
                <w:rFonts w:eastAsiaTheme="minorEastAsia"/>
              </w:rPr>
            </w:pPr>
          </w:p>
        </w:tc>
        <w:tc>
          <w:tcPr>
            <w:tcW w:w="1086" w:type="dxa"/>
          </w:tcPr>
          <w:p w14:paraId="206EDB35" w14:textId="77777777" w:rsidR="00F8422D" w:rsidRPr="00C124A6" w:rsidRDefault="00F8422D" w:rsidP="00F8422D">
            <w:pPr>
              <w:pStyle w:val="TAC"/>
              <w:rPr>
                <w:rFonts w:eastAsiaTheme="minorEastAsia"/>
              </w:rPr>
            </w:pPr>
          </w:p>
        </w:tc>
        <w:tc>
          <w:tcPr>
            <w:tcW w:w="972" w:type="dxa"/>
          </w:tcPr>
          <w:p w14:paraId="57DC3C45"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37010FDD"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3ECA613C" w14:textId="77777777" w:rsidR="00F8422D" w:rsidRPr="00C124A6" w:rsidRDefault="00F8422D" w:rsidP="00F8422D">
            <w:pPr>
              <w:pStyle w:val="TAC"/>
              <w:rPr>
                <w:rFonts w:eastAsiaTheme="minorEastAsia"/>
              </w:rPr>
            </w:pPr>
          </w:p>
        </w:tc>
        <w:tc>
          <w:tcPr>
            <w:tcW w:w="1086" w:type="dxa"/>
          </w:tcPr>
          <w:p w14:paraId="75010D5D" w14:textId="77777777" w:rsidR="00F8422D" w:rsidRPr="00C124A6" w:rsidRDefault="00F8422D" w:rsidP="00F8422D">
            <w:pPr>
              <w:pStyle w:val="TAC"/>
              <w:rPr>
                <w:rFonts w:eastAsiaTheme="minorEastAsia"/>
              </w:rPr>
            </w:pPr>
          </w:p>
        </w:tc>
      </w:tr>
      <w:tr w:rsidR="00F8422D" w:rsidRPr="00C124A6" w14:paraId="350B9C2F" w14:textId="77777777" w:rsidTr="00586B32">
        <w:trPr>
          <w:jc w:val="center"/>
        </w:trPr>
        <w:tc>
          <w:tcPr>
            <w:tcW w:w="1596" w:type="dxa"/>
          </w:tcPr>
          <w:p w14:paraId="4BD8F889" w14:textId="77777777" w:rsidR="00F8422D" w:rsidRPr="00C124A6" w:rsidRDefault="00F8422D" w:rsidP="00F8422D">
            <w:pPr>
              <w:pStyle w:val="TAC"/>
              <w:keepNext w:val="0"/>
              <w:rPr>
                <w:rFonts w:eastAsiaTheme="minorEastAsia"/>
                <w:lang w:eastAsia="zh-CN"/>
              </w:rPr>
            </w:pPr>
            <w:r w:rsidRPr="00C124A6">
              <w:rPr>
                <w:rFonts w:eastAsiaTheme="minorEastAsia" w:cs="Arial"/>
                <w:lang w:eastAsia="zh-CN"/>
              </w:rPr>
              <w:t>CA_n18A-n77A</w:t>
            </w:r>
          </w:p>
        </w:tc>
        <w:tc>
          <w:tcPr>
            <w:tcW w:w="972" w:type="dxa"/>
          </w:tcPr>
          <w:p w14:paraId="5DC376FC" w14:textId="77777777" w:rsidR="00F8422D" w:rsidRPr="00C124A6" w:rsidRDefault="00F8422D" w:rsidP="00F8422D">
            <w:pPr>
              <w:pStyle w:val="TAC"/>
              <w:rPr>
                <w:rFonts w:eastAsiaTheme="minorEastAsia"/>
              </w:rPr>
            </w:pPr>
          </w:p>
        </w:tc>
        <w:tc>
          <w:tcPr>
            <w:tcW w:w="1086" w:type="dxa"/>
          </w:tcPr>
          <w:p w14:paraId="2EB88BDF" w14:textId="77777777" w:rsidR="00F8422D" w:rsidRPr="00C124A6" w:rsidRDefault="00F8422D" w:rsidP="00F8422D">
            <w:pPr>
              <w:pStyle w:val="TAC"/>
              <w:rPr>
                <w:rFonts w:eastAsiaTheme="minorEastAsia"/>
              </w:rPr>
            </w:pPr>
          </w:p>
        </w:tc>
        <w:tc>
          <w:tcPr>
            <w:tcW w:w="972" w:type="dxa"/>
          </w:tcPr>
          <w:p w14:paraId="78DABA2F" w14:textId="77777777" w:rsidR="00F8422D" w:rsidRPr="00C124A6" w:rsidRDefault="00F8422D" w:rsidP="00F8422D">
            <w:pPr>
              <w:pStyle w:val="TAC"/>
              <w:rPr>
                <w:rFonts w:eastAsiaTheme="minorEastAsia"/>
              </w:rPr>
            </w:pPr>
            <w:r w:rsidRPr="00C124A6">
              <w:rPr>
                <w:rFonts w:hint="eastAsia"/>
                <w:lang w:eastAsia="zh-CN"/>
              </w:rPr>
              <w:t>26</w:t>
            </w:r>
          </w:p>
        </w:tc>
        <w:tc>
          <w:tcPr>
            <w:tcW w:w="1086" w:type="dxa"/>
          </w:tcPr>
          <w:p w14:paraId="7A25848C" w14:textId="77777777" w:rsidR="00F8422D" w:rsidRPr="00C124A6" w:rsidRDefault="00F8422D" w:rsidP="00F8422D">
            <w:pPr>
              <w:pStyle w:val="TAC"/>
              <w:rPr>
                <w:rFonts w:eastAsiaTheme="minorEastAsia"/>
              </w:rPr>
            </w:pPr>
            <w:r w:rsidRPr="00C124A6">
              <w:rPr>
                <w:rFonts w:cs="Arial"/>
              </w:rPr>
              <w:t>+2/-3</w:t>
            </w:r>
          </w:p>
        </w:tc>
        <w:tc>
          <w:tcPr>
            <w:tcW w:w="972" w:type="dxa"/>
          </w:tcPr>
          <w:p w14:paraId="0C5AE939"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16B1D4A6"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3F37ACD6" w14:textId="77777777" w:rsidR="00F8422D" w:rsidRPr="00C124A6" w:rsidRDefault="00F8422D" w:rsidP="00F8422D">
            <w:pPr>
              <w:pStyle w:val="TAC"/>
              <w:rPr>
                <w:rFonts w:eastAsiaTheme="minorEastAsia"/>
              </w:rPr>
            </w:pPr>
          </w:p>
        </w:tc>
        <w:tc>
          <w:tcPr>
            <w:tcW w:w="1086" w:type="dxa"/>
          </w:tcPr>
          <w:p w14:paraId="55EE60FD" w14:textId="77777777" w:rsidR="00F8422D" w:rsidRPr="00C124A6" w:rsidRDefault="00F8422D" w:rsidP="00F8422D">
            <w:pPr>
              <w:pStyle w:val="TAC"/>
              <w:rPr>
                <w:rFonts w:eastAsiaTheme="minorEastAsia"/>
              </w:rPr>
            </w:pPr>
          </w:p>
        </w:tc>
      </w:tr>
      <w:tr w:rsidR="00F8422D" w:rsidRPr="00C124A6" w14:paraId="10C0A065" w14:textId="77777777" w:rsidTr="00586B32">
        <w:trPr>
          <w:jc w:val="center"/>
        </w:trPr>
        <w:tc>
          <w:tcPr>
            <w:tcW w:w="1596" w:type="dxa"/>
          </w:tcPr>
          <w:p w14:paraId="19737B7D" w14:textId="77777777" w:rsidR="00F8422D" w:rsidRPr="00C124A6" w:rsidRDefault="00F8422D" w:rsidP="00F8422D">
            <w:pPr>
              <w:pStyle w:val="TAC"/>
              <w:keepNext w:val="0"/>
              <w:rPr>
                <w:rFonts w:eastAsiaTheme="minorEastAsia"/>
                <w:lang w:eastAsia="zh-CN"/>
              </w:rPr>
            </w:pPr>
            <w:r w:rsidRPr="00C124A6">
              <w:rPr>
                <w:rFonts w:eastAsiaTheme="minorEastAsia" w:cs="Arial"/>
                <w:lang w:eastAsia="zh-CN"/>
              </w:rPr>
              <w:t>CA_n18A-n7</w:t>
            </w:r>
            <w:r w:rsidRPr="00C124A6">
              <w:rPr>
                <w:rFonts w:eastAsiaTheme="minorEastAsia" w:cs="Arial" w:hint="eastAsia"/>
                <w:lang w:eastAsia="zh-CN"/>
              </w:rPr>
              <w:t>8</w:t>
            </w:r>
            <w:r w:rsidRPr="00C124A6">
              <w:rPr>
                <w:rFonts w:eastAsiaTheme="minorEastAsia" w:cs="Arial"/>
                <w:lang w:eastAsia="zh-CN"/>
              </w:rPr>
              <w:t>A</w:t>
            </w:r>
          </w:p>
        </w:tc>
        <w:tc>
          <w:tcPr>
            <w:tcW w:w="972" w:type="dxa"/>
          </w:tcPr>
          <w:p w14:paraId="7E5517AA" w14:textId="77777777" w:rsidR="00F8422D" w:rsidRPr="00C124A6" w:rsidRDefault="00F8422D" w:rsidP="00F8422D">
            <w:pPr>
              <w:pStyle w:val="TAC"/>
              <w:rPr>
                <w:rFonts w:eastAsiaTheme="minorEastAsia"/>
              </w:rPr>
            </w:pPr>
          </w:p>
        </w:tc>
        <w:tc>
          <w:tcPr>
            <w:tcW w:w="1086" w:type="dxa"/>
          </w:tcPr>
          <w:p w14:paraId="2179C9DF" w14:textId="77777777" w:rsidR="00F8422D" w:rsidRPr="00C124A6" w:rsidRDefault="00F8422D" w:rsidP="00F8422D">
            <w:pPr>
              <w:pStyle w:val="TAC"/>
              <w:rPr>
                <w:rFonts w:eastAsiaTheme="minorEastAsia"/>
              </w:rPr>
            </w:pPr>
          </w:p>
        </w:tc>
        <w:tc>
          <w:tcPr>
            <w:tcW w:w="972" w:type="dxa"/>
          </w:tcPr>
          <w:p w14:paraId="58424641" w14:textId="77777777" w:rsidR="00F8422D" w:rsidRPr="00C124A6" w:rsidRDefault="00F8422D" w:rsidP="00F8422D">
            <w:pPr>
              <w:pStyle w:val="TAC"/>
              <w:rPr>
                <w:rFonts w:eastAsiaTheme="minorEastAsia"/>
              </w:rPr>
            </w:pPr>
          </w:p>
        </w:tc>
        <w:tc>
          <w:tcPr>
            <w:tcW w:w="1086" w:type="dxa"/>
          </w:tcPr>
          <w:p w14:paraId="018E0814" w14:textId="77777777" w:rsidR="00F8422D" w:rsidRPr="00C124A6" w:rsidRDefault="00F8422D" w:rsidP="00F8422D">
            <w:pPr>
              <w:pStyle w:val="TAC"/>
              <w:rPr>
                <w:rFonts w:eastAsiaTheme="minorEastAsia"/>
              </w:rPr>
            </w:pPr>
          </w:p>
        </w:tc>
        <w:tc>
          <w:tcPr>
            <w:tcW w:w="972" w:type="dxa"/>
          </w:tcPr>
          <w:p w14:paraId="40D8A049"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5189F320"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3440F96D" w14:textId="77777777" w:rsidR="00F8422D" w:rsidRPr="00C124A6" w:rsidRDefault="00F8422D" w:rsidP="00F8422D">
            <w:pPr>
              <w:pStyle w:val="TAC"/>
              <w:rPr>
                <w:rFonts w:eastAsiaTheme="minorEastAsia"/>
              </w:rPr>
            </w:pPr>
          </w:p>
        </w:tc>
        <w:tc>
          <w:tcPr>
            <w:tcW w:w="1086" w:type="dxa"/>
          </w:tcPr>
          <w:p w14:paraId="3BADAC88" w14:textId="77777777" w:rsidR="00F8422D" w:rsidRPr="00C124A6" w:rsidRDefault="00F8422D" w:rsidP="00F8422D">
            <w:pPr>
              <w:pStyle w:val="TAC"/>
              <w:rPr>
                <w:rFonts w:eastAsiaTheme="minorEastAsia"/>
              </w:rPr>
            </w:pPr>
          </w:p>
        </w:tc>
      </w:tr>
      <w:tr w:rsidR="00F8422D" w:rsidRPr="00C124A6" w14:paraId="4BDFF58B" w14:textId="77777777" w:rsidTr="00586B32">
        <w:trPr>
          <w:jc w:val="center"/>
        </w:trPr>
        <w:tc>
          <w:tcPr>
            <w:tcW w:w="1596" w:type="dxa"/>
          </w:tcPr>
          <w:p w14:paraId="48D60501"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CA_n20A-n28A</w:t>
            </w:r>
          </w:p>
        </w:tc>
        <w:tc>
          <w:tcPr>
            <w:tcW w:w="972" w:type="dxa"/>
          </w:tcPr>
          <w:p w14:paraId="558AC7AF" w14:textId="77777777" w:rsidR="00F8422D" w:rsidRPr="00C124A6" w:rsidRDefault="00F8422D" w:rsidP="00F8422D">
            <w:pPr>
              <w:pStyle w:val="TAC"/>
              <w:rPr>
                <w:rFonts w:eastAsiaTheme="minorEastAsia"/>
              </w:rPr>
            </w:pPr>
          </w:p>
        </w:tc>
        <w:tc>
          <w:tcPr>
            <w:tcW w:w="1086" w:type="dxa"/>
          </w:tcPr>
          <w:p w14:paraId="481B79FD" w14:textId="77777777" w:rsidR="00F8422D" w:rsidRPr="00C124A6" w:rsidRDefault="00F8422D" w:rsidP="00F8422D">
            <w:pPr>
              <w:pStyle w:val="TAC"/>
              <w:rPr>
                <w:rFonts w:eastAsiaTheme="minorEastAsia"/>
              </w:rPr>
            </w:pPr>
          </w:p>
        </w:tc>
        <w:tc>
          <w:tcPr>
            <w:tcW w:w="972" w:type="dxa"/>
          </w:tcPr>
          <w:p w14:paraId="6123AA96" w14:textId="77777777" w:rsidR="00F8422D" w:rsidRPr="00C124A6" w:rsidRDefault="00F8422D" w:rsidP="00F8422D">
            <w:pPr>
              <w:pStyle w:val="TAC"/>
              <w:rPr>
                <w:rFonts w:eastAsiaTheme="minorEastAsia"/>
              </w:rPr>
            </w:pPr>
          </w:p>
        </w:tc>
        <w:tc>
          <w:tcPr>
            <w:tcW w:w="1086" w:type="dxa"/>
          </w:tcPr>
          <w:p w14:paraId="305427DE" w14:textId="77777777" w:rsidR="00F8422D" w:rsidRPr="00C124A6" w:rsidRDefault="00F8422D" w:rsidP="00F8422D">
            <w:pPr>
              <w:pStyle w:val="TAC"/>
              <w:rPr>
                <w:rFonts w:eastAsiaTheme="minorEastAsia"/>
              </w:rPr>
            </w:pPr>
          </w:p>
        </w:tc>
        <w:tc>
          <w:tcPr>
            <w:tcW w:w="972" w:type="dxa"/>
          </w:tcPr>
          <w:p w14:paraId="278A2E4A"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7B1EA106"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611462B5" w14:textId="77777777" w:rsidR="00F8422D" w:rsidRPr="00C124A6" w:rsidRDefault="00F8422D" w:rsidP="00F8422D">
            <w:pPr>
              <w:pStyle w:val="TAC"/>
              <w:rPr>
                <w:rFonts w:eastAsiaTheme="minorEastAsia"/>
              </w:rPr>
            </w:pPr>
          </w:p>
        </w:tc>
        <w:tc>
          <w:tcPr>
            <w:tcW w:w="1086" w:type="dxa"/>
          </w:tcPr>
          <w:p w14:paraId="661B9996" w14:textId="77777777" w:rsidR="00F8422D" w:rsidRPr="00C124A6" w:rsidRDefault="00F8422D" w:rsidP="00F8422D">
            <w:pPr>
              <w:pStyle w:val="TAC"/>
              <w:rPr>
                <w:rFonts w:eastAsiaTheme="minorEastAsia"/>
              </w:rPr>
            </w:pPr>
          </w:p>
        </w:tc>
      </w:tr>
      <w:tr w:rsidR="00F8422D" w:rsidRPr="00C124A6" w14:paraId="491F59C7" w14:textId="77777777" w:rsidTr="00586B32">
        <w:trPr>
          <w:jc w:val="center"/>
        </w:trPr>
        <w:tc>
          <w:tcPr>
            <w:tcW w:w="1596" w:type="dxa"/>
          </w:tcPr>
          <w:p w14:paraId="69DBBE78" w14:textId="77777777" w:rsidR="00F8422D" w:rsidRPr="00C124A6" w:rsidRDefault="00F8422D" w:rsidP="00F8422D">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w:t>
            </w:r>
            <w:r w:rsidRPr="00C124A6">
              <w:rPr>
                <w:szCs w:val="18"/>
                <w:lang w:val="en-US" w:eastAsia="zh-CN"/>
              </w:rPr>
              <w:t>41</w:t>
            </w:r>
            <w:r w:rsidRPr="00C124A6">
              <w:rPr>
                <w:szCs w:val="18"/>
                <w:lang w:val="sv-SE" w:eastAsia="ja-JP"/>
              </w:rPr>
              <w:t>A</w:t>
            </w:r>
          </w:p>
        </w:tc>
        <w:tc>
          <w:tcPr>
            <w:tcW w:w="972" w:type="dxa"/>
          </w:tcPr>
          <w:p w14:paraId="2E26EDCB" w14:textId="77777777" w:rsidR="00F8422D" w:rsidRPr="00C124A6" w:rsidRDefault="00F8422D" w:rsidP="00F8422D">
            <w:pPr>
              <w:pStyle w:val="TAC"/>
              <w:rPr>
                <w:rFonts w:eastAsiaTheme="minorEastAsia"/>
              </w:rPr>
            </w:pPr>
          </w:p>
        </w:tc>
        <w:tc>
          <w:tcPr>
            <w:tcW w:w="1086" w:type="dxa"/>
          </w:tcPr>
          <w:p w14:paraId="267D4350" w14:textId="77777777" w:rsidR="00F8422D" w:rsidRPr="00C124A6" w:rsidRDefault="00F8422D" w:rsidP="00F8422D">
            <w:pPr>
              <w:pStyle w:val="TAC"/>
              <w:rPr>
                <w:rFonts w:eastAsiaTheme="minorEastAsia"/>
              </w:rPr>
            </w:pPr>
          </w:p>
        </w:tc>
        <w:tc>
          <w:tcPr>
            <w:tcW w:w="972" w:type="dxa"/>
          </w:tcPr>
          <w:p w14:paraId="2E8C213D" w14:textId="77777777" w:rsidR="00F8422D" w:rsidRPr="00C124A6" w:rsidRDefault="00F8422D" w:rsidP="00F8422D">
            <w:pPr>
              <w:pStyle w:val="TAC"/>
              <w:rPr>
                <w:rFonts w:eastAsiaTheme="minorEastAsia"/>
              </w:rPr>
            </w:pPr>
          </w:p>
        </w:tc>
        <w:tc>
          <w:tcPr>
            <w:tcW w:w="1086" w:type="dxa"/>
          </w:tcPr>
          <w:p w14:paraId="50E3FE72" w14:textId="77777777" w:rsidR="00F8422D" w:rsidRPr="00C124A6" w:rsidRDefault="00F8422D" w:rsidP="00F8422D">
            <w:pPr>
              <w:pStyle w:val="TAC"/>
              <w:rPr>
                <w:rFonts w:eastAsiaTheme="minorEastAsia"/>
              </w:rPr>
            </w:pPr>
          </w:p>
        </w:tc>
        <w:tc>
          <w:tcPr>
            <w:tcW w:w="972" w:type="dxa"/>
          </w:tcPr>
          <w:p w14:paraId="55A53AB9" w14:textId="77777777" w:rsidR="00F8422D" w:rsidRPr="00C124A6" w:rsidRDefault="00F8422D" w:rsidP="00F8422D">
            <w:pPr>
              <w:pStyle w:val="TAC"/>
              <w:rPr>
                <w:rFonts w:eastAsiaTheme="minorEastAsia"/>
                <w:lang w:eastAsia="zh-CN"/>
              </w:rPr>
            </w:pPr>
            <w:r w:rsidRPr="00C124A6">
              <w:rPr>
                <w:rFonts w:eastAsiaTheme="minorEastAsia" w:hint="eastAsia"/>
                <w:lang w:val="en-US" w:eastAsia="zh-CN"/>
              </w:rPr>
              <w:t>23</w:t>
            </w:r>
          </w:p>
        </w:tc>
        <w:tc>
          <w:tcPr>
            <w:tcW w:w="1086" w:type="dxa"/>
          </w:tcPr>
          <w:p w14:paraId="3ECAA6D8"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7F6F8BED" w14:textId="77777777" w:rsidR="00F8422D" w:rsidRPr="00C124A6" w:rsidRDefault="00F8422D" w:rsidP="00F8422D">
            <w:pPr>
              <w:pStyle w:val="TAC"/>
              <w:rPr>
                <w:rFonts w:eastAsiaTheme="minorEastAsia"/>
              </w:rPr>
            </w:pPr>
          </w:p>
        </w:tc>
        <w:tc>
          <w:tcPr>
            <w:tcW w:w="1086" w:type="dxa"/>
          </w:tcPr>
          <w:p w14:paraId="7557ECAB" w14:textId="77777777" w:rsidR="00F8422D" w:rsidRPr="00C124A6" w:rsidRDefault="00F8422D" w:rsidP="00F8422D">
            <w:pPr>
              <w:pStyle w:val="TAC"/>
              <w:rPr>
                <w:rFonts w:eastAsiaTheme="minorEastAsia"/>
              </w:rPr>
            </w:pPr>
          </w:p>
        </w:tc>
      </w:tr>
      <w:tr w:rsidR="00F8422D" w:rsidRPr="00C124A6" w14:paraId="347AABE3" w14:textId="77777777" w:rsidTr="00586B32">
        <w:trPr>
          <w:jc w:val="center"/>
        </w:trPr>
        <w:tc>
          <w:tcPr>
            <w:tcW w:w="1596" w:type="dxa"/>
          </w:tcPr>
          <w:p w14:paraId="52C3F24C" w14:textId="77777777" w:rsidR="00F8422D" w:rsidRPr="00C124A6" w:rsidRDefault="00F8422D" w:rsidP="00F8422D">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20</w:t>
            </w:r>
            <w:r w:rsidRPr="00C124A6">
              <w:rPr>
                <w:szCs w:val="18"/>
                <w:lang w:val="sv-SE" w:eastAsia="ja-JP"/>
              </w:rPr>
              <w:t>A-</w:t>
            </w:r>
            <w:r w:rsidRPr="00C124A6">
              <w:rPr>
                <w:rFonts w:hint="eastAsia"/>
                <w:szCs w:val="18"/>
                <w:lang w:val="en-US" w:eastAsia="zh-CN"/>
              </w:rPr>
              <w:t>n7</w:t>
            </w:r>
            <w:r w:rsidRPr="00C124A6">
              <w:rPr>
                <w:szCs w:val="18"/>
                <w:lang w:val="en-US" w:eastAsia="zh-CN"/>
              </w:rPr>
              <w:t>1</w:t>
            </w:r>
            <w:r w:rsidRPr="00C124A6">
              <w:rPr>
                <w:szCs w:val="18"/>
                <w:lang w:val="sv-SE" w:eastAsia="ja-JP"/>
              </w:rPr>
              <w:t>A</w:t>
            </w:r>
          </w:p>
        </w:tc>
        <w:tc>
          <w:tcPr>
            <w:tcW w:w="972" w:type="dxa"/>
          </w:tcPr>
          <w:p w14:paraId="423320A1" w14:textId="77777777" w:rsidR="00F8422D" w:rsidRPr="00C124A6" w:rsidRDefault="00F8422D" w:rsidP="00F8422D">
            <w:pPr>
              <w:pStyle w:val="TAC"/>
              <w:rPr>
                <w:rFonts w:eastAsiaTheme="minorEastAsia"/>
              </w:rPr>
            </w:pPr>
          </w:p>
        </w:tc>
        <w:tc>
          <w:tcPr>
            <w:tcW w:w="1086" w:type="dxa"/>
          </w:tcPr>
          <w:p w14:paraId="3E77A438" w14:textId="77777777" w:rsidR="00F8422D" w:rsidRPr="00C124A6" w:rsidRDefault="00F8422D" w:rsidP="00F8422D">
            <w:pPr>
              <w:pStyle w:val="TAC"/>
              <w:rPr>
                <w:rFonts w:eastAsiaTheme="minorEastAsia"/>
              </w:rPr>
            </w:pPr>
          </w:p>
        </w:tc>
        <w:tc>
          <w:tcPr>
            <w:tcW w:w="972" w:type="dxa"/>
          </w:tcPr>
          <w:p w14:paraId="0EE3C91F" w14:textId="77777777" w:rsidR="00F8422D" w:rsidRPr="00C124A6" w:rsidRDefault="00F8422D" w:rsidP="00F8422D">
            <w:pPr>
              <w:pStyle w:val="TAC"/>
              <w:rPr>
                <w:rFonts w:eastAsiaTheme="minorEastAsia"/>
              </w:rPr>
            </w:pPr>
          </w:p>
        </w:tc>
        <w:tc>
          <w:tcPr>
            <w:tcW w:w="1086" w:type="dxa"/>
          </w:tcPr>
          <w:p w14:paraId="53A75665" w14:textId="77777777" w:rsidR="00F8422D" w:rsidRPr="00C124A6" w:rsidRDefault="00F8422D" w:rsidP="00F8422D">
            <w:pPr>
              <w:pStyle w:val="TAC"/>
              <w:rPr>
                <w:rFonts w:eastAsiaTheme="minorEastAsia"/>
              </w:rPr>
            </w:pPr>
          </w:p>
        </w:tc>
        <w:tc>
          <w:tcPr>
            <w:tcW w:w="972" w:type="dxa"/>
          </w:tcPr>
          <w:p w14:paraId="55AA3A01" w14:textId="77777777" w:rsidR="00F8422D" w:rsidRPr="00C124A6" w:rsidRDefault="00F8422D" w:rsidP="00F8422D">
            <w:pPr>
              <w:pStyle w:val="TAC"/>
              <w:rPr>
                <w:rFonts w:eastAsiaTheme="minorEastAsia"/>
                <w:lang w:eastAsia="zh-CN"/>
              </w:rPr>
            </w:pPr>
            <w:r w:rsidRPr="00C124A6">
              <w:rPr>
                <w:rFonts w:eastAsiaTheme="minorEastAsia" w:hint="eastAsia"/>
                <w:lang w:val="en-US" w:eastAsia="zh-CN"/>
              </w:rPr>
              <w:t>23</w:t>
            </w:r>
          </w:p>
        </w:tc>
        <w:tc>
          <w:tcPr>
            <w:tcW w:w="1086" w:type="dxa"/>
          </w:tcPr>
          <w:p w14:paraId="7E8025FB"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153E046C" w14:textId="77777777" w:rsidR="00F8422D" w:rsidRPr="00C124A6" w:rsidRDefault="00F8422D" w:rsidP="00F8422D">
            <w:pPr>
              <w:pStyle w:val="TAC"/>
              <w:rPr>
                <w:rFonts w:eastAsiaTheme="minorEastAsia"/>
              </w:rPr>
            </w:pPr>
          </w:p>
        </w:tc>
        <w:tc>
          <w:tcPr>
            <w:tcW w:w="1086" w:type="dxa"/>
          </w:tcPr>
          <w:p w14:paraId="073C6EFE" w14:textId="77777777" w:rsidR="00F8422D" w:rsidRPr="00C124A6" w:rsidRDefault="00F8422D" w:rsidP="00F8422D">
            <w:pPr>
              <w:pStyle w:val="TAC"/>
              <w:rPr>
                <w:rFonts w:eastAsiaTheme="minorEastAsia"/>
              </w:rPr>
            </w:pPr>
          </w:p>
        </w:tc>
      </w:tr>
      <w:tr w:rsidR="00F8422D" w:rsidRPr="00C124A6" w14:paraId="27FBEE44" w14:textId="77777777" w:rsidTr="00586B32">
        <w:trPr>
          <w:jc w:val="center"/>
        </w:trPr>
        <w:tc>
          <w:tcPr>
            <w:tcW w:w="1596" w:type="dxa"/>
          </w:tcPr>
          <w:p w14:paraId="61210458" w14:textId="77777777" w:rsidR="00F8422D" w:rsidRPr="00C124A6" w:rsidRDefault="00F8422D" w:rsidP="00F8422D">
            <w:pPr>
              <w:pStyle w:val="TAC"/>
              <w:keepNext w:val="0"/>
              <w:rPr>
                <w:rFonts w:eastAsiaTheme="minorEastAsia"/>
                <w:lang w:eastAsia="zh-CN"/>
              </w:rPr>
            </w:pPr>
            <w:r w:rsidRPr="00C124A6">
              <w:rPr>
                <w:rFonts w:cs="Arial"/>
                <w:lang w:val="en-US" w:eastAsia="zh-CN"/>
              </w:rPr>
              <w:t>CA_n20A-n77A</w:t>
            </w:r>
          </w:p>
        </w:tc>
        <w:tc>
          <w:tcPr>
            <w:tcW w:w="972" w:type="dxa"/>
          </w:tcPr>
          <w:p w14:paraId="4AB09EDA" w14:textId="77777777" w:rsidR="00F8422D" w:rsidRPr="00C124A6" w:rsidRDefault="00F8422D" w:rsidP="00F8422D">
            <w:pPr>
              <w:pStyle w:val="TAC"/>
              <w:rPr>
                <w:rFonts w:eastAsiaTheme="minorEastAsia"/>
              </w:rPr>
            </w:pPr>
          </w:p>
        </w:tc>
        <w:tc>
          <w:tcPr>
            <w:tcW w:w="1086" w:type="dxa"/>
          </w:tcPr>
          <w:p w14:paraId="74CAE6D6" w14:textId="77777777" w:rsidR="00F8422D" w:rsidRPr="00C124A6" w:rsidRDefault="00F8422D" w:rsidP="00F8422D">
            <w:pPr>
              <w:pStyle w:val="TAC"/>
              <w:rPr>
                <w:rFonts w:eastAsiaTheme="minorEastAsia"/>
              </w:rPr>
            </w:pPr>
          </w:p>
        </w:tc>
        <w:tc>
          <w:tcPr>
            <w:tcW w:w="972" w:type="dxa"/>
          </w:tcPr>
          <w:p w14:paraId="2706912F" w14:textId="77777777" w:rsidR="00F8422D" w:rsidRPr="00C124A6" w:rsidRDefault="00F8422D" w:rsidP="00F8422D">
            <w:pPr>
              <w:pStyle w:val="TAC"/>
              <w:rPr>
                <w:rFonts w:eastAsiaTheme="minorEastAsia"/>
              </w:rPr>
            </w:pPr>
          </w:p>
        </w:tc>
        <w:tc>
          <w:tcPr>
            <w:tcW w:w="1086" w:type="dxa"/>
          </w:tcPr>
          <w:p w14:paraId="41FC9237" w14:textId="77777777" w:rsidR="00F8422D" w:rsidRPr="00C124A6" w:rsidRDefault="00F8422D" w:rsidP="00F8422D">
            <w:pPr>
              <w:pStyle w:val="TAC"/>
              <w:rPr>
                <w:rFonts w:eastAsiaTheme="minorEastAsia"/>
              </w:rPr>
            </w:pPr>
          </w:p>
        </w:tc>
        <w:tc>
          <w:tcPr>
            <w:tcW w:w="972" w:type="dxa"/>
          </w:tcPr>
          <w:p w14:paraId="11820F2A" w14:textId="77777777" w:rsidR="00F8422D" w:rsidRPr="00C124A6" w:rsidRDefault="00F8422D" w:rsidP="00F8422D">
            <w:pPr>
              <w:pStyle w:val="TAC"/>
              <w:rPr>
                <w:rFonts w:eastAsiaTheme="minorEastAsia"/>
                <w:lang w:eastAsia="zh-CN"/>
              </w:rPr>
            </w:pPr>
            <w:r w:rsidRPr="00C124A6">
              <w:rPr>
                <w:rFonts w:eastAsiaTheme="minorEastAsia" w:hint="eastAsia"/>
                <w:lang w:val="en-US" w:eastAsia="zh-CN"/>
              </w:rPr>
              <w:t>23</w:t>
            </w:r>
          </w:p>
        </w:tc>
        <w:tc>
          <w:tcPr>
            <w:tcW w:w="1086" w:type="dxa"/>
          </w:tcPr>
          <w:p w14:paraId="458C872A"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3B2A25FB" w14:textId="77777777" w:rsidR="00F8422D" w:rsidRPr="00C124A6" w:rsidRDefault="00F8422D" w:rsidP="00F8422D">
            <w:pPr>
              <w:pStyle w:val="TAC"/>
              <w:rPr>
                <w:rFonts w:eastAsiaTheme="minorEastAsia"/>
              </w:rPr>
            </w:pPr>
          </w:p>
        </w:tc>
        <w:tc>
          <w:tcPr>
            <w:tcW w:w="1086" w:type="dxa"/>
          </w:tcPr>
          <w:p w14:paraId="5AFFF236" w14:textId="77777777" w:rsidR="00F8422D" w:rsidRPr="00C124A6" w:rsidRDefault="00F8422D" w:rsidP="00F8422D">
            <w:pPr>
              <w:pStyle w:val="TAC"/>
              <w:rPr>
                <w:rFonts w:eastAsiaTheme="minorEastAsia"/>
              </w:rPr>
            </w:pPr>
          </w:p>
        </w:tc>
      </w:tr>
      <w:tr w:rsidR="00F8422D" w:rsidRPr="00C124A6" w14:paraId="44DD2741" w14:textId="77777777" w:rsidTr="00586B32">
        <w:trPr>
          <w:jc w:val="center"/>
        </w:trPr>
        <w:tc>
          <w:tcPr>
            <w:tcW w:w="1596" w:type="dxa"/>
          </w:tcPr>
          <w:p w14:paraId="06F068B8"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CA_n20A-n78A</w:t>
            </w:r>
          </w:p>
        </w:tc>
        <w:tc>
          <w:tcPr>
            <w:tcW w:w="972" w:type="dxa"/>
          </w:tcPr>
          <w:p w14:paraId="4FEE0F4B" w14:textId="77777777" w:rsidR="00F8422D" w:rsidRPr="00C124A6" w:rsidRDefault="00F8422D" w:rsidP="00F8422D">
            <w:pPr>
              <w:pStyle w:val="TAC"/>
              <w:rPr>
                <w:rFonts w:eastAsiaTheme="minorEastAsia"/>
              </w:rPr>
            </w:pPr>
          </w:p>
        </w:tc>
        <w:tc>
          <w:tcPr>
            <w:tcW w:w="1086" w:type="dxa"/>
          </w:tcPr>
          <w:p w14:paraId="7ACD8FC7" w14:textId="77777777" w:rsidR="00F8422D" w:rsidRPr="00C124A6" w:rsidRDefault="00F8422D" w:rsidP="00F8422D">
            <w:pPr>
              <w:pStyle w:val="TAC"/>
              <w:rPr>
                <w:rFonts w:eastAsiaTheme="minorEastAsia"/>
              </w:rPr>
            </w:pPr>
          </w:p>
        </w:tc>
        <w:tc>
          <w:tcPr>
            <w:tcW w:w="972" w:type="dxa"/>
          </w:tcPr>
          <w:p w14:paraId="3B11B5D6" w14:textId="77777777" w:rsidR="00F8422D" w:rsidRPr="00C124A6" w:rsidRDefault="00F8422D" w:rsidP="00F8422D">
            <w:pPr>
              <w:pStyle w:val="TAC"/>
              <w:rPr>
                <w:rFonts w:eastAsiaTheme="minorEastAsia"/>
              </w:rPr>
            </w:pPr>
          </w:p>
        </w:tc>
        <w:tc>
          <w:tcPr>
            <w:tcW w:w="1086" w:type="dxa"/>
          </w:tcPr>
          <w:p w14:paraId="3179A5FD" w14:textId="77777777" w:rsidR="00F8422D" w:rsidRPr="00C124A6" w:rsidRDefault="00F8422D" w:rsidP="00F8422D">
            <w:pPr>
              <w:pStyle w:val="TAC"/>
              <w:rPr>
                <w:rFonts w:eastAsiaTheme="minorEastAsia"/>
              </w:rPr>
            </w:pPr>
          </w:p>
        </w:tc>
        <w:tc>
          <w:tcPr>
            <w:tcW w:w="972" w:type="dxa"/>
          </w:tcPr>
          <w:p w14:paraId="22E1AD2F"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46BDA87C"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74F570AA" w14:textId="77777777" w:rsidR="00F8422D" w:rsidRPr="00C124A6" w:rsidRDefault="00F8422D" w:rsidP="00F8422D">
            <w:pPr>
              <w:pStyle w:val="TAC"/>
              <w:rPr>
                <w:rFonts w:eastAsiaTheme="minorEastAsia"/>
              </w:rPr>
            </w:pPr>
          </w:p>
        </w:tc>
        <w:tc>
          <w:tcPr>
            <w:tcW w:w="1086" w:type="dxa"/>
          </w:tcPr>
          <w:p w14:paraId="06F01EE0" w14:textId="77777777" w:rsidR="00F8422D" w:rsidRPr="00C124A6" w:rsidRDefault="00F8422D" w:rsidP="00F8422D">
            <w:pPr>
              <w:pStyle w:val="TAC"/>
              <w:rPr>
                <w:rFonts w:eastAsiaTheme="minorEastAsia"/>
              </w:rPr>
            </w:pPr>
          </w:p>
        </w:tc>
      </w:tr>
      <w:tr w:rsidR="00F8422D" w:rsidRPr="00C124A6" w14:paraId="4757E52A" w14:textId="77777777" w:rsidTr="00586B32">
        <w:trPr>
          <w:jc w:val="center"/>
        </w:trPr>
        <w:tc>
          <w:tcPr>
            <w:tcW w:w="1596" w:type="dxa"/>
          </w:tcPr>
          <w:p w14:paraId="7337C512" w14:textId="77777777" w:rsidR="00F8422D" w:rsidRPr="00C124A6" w:rsidRDefault="00F8422D" w:rsidP="00F8422D">
            <w:pPr>
              <w:pStyle w:val="TAC"/>
              <w:keepNext w:val="0"/>
              <w:rPr>
                <w:rFonts w:eastAsiaTheme="minorEastAsia"/>
                <w:lang w:eastAsia="zh-CN"/>
              </w:rPr>
            </w:pPr>
            <w:r w:rsidRPr="00C124A6">
              <w:rPr>
                <w:rFonts w:eastAsiaTheme="minorEastAsia" w:cs="Arial"/>
                <w:lang w:eastAsia="zh-CN"/>
              </w:rPr>
              <w:t>CA_n24A-n41A</w:t>
            </w:r>
          </w:p>
        </w:tc>
        <w:tc>
          <w:tcPr>
            <w:tcW w:w="972" w:type="dxa"/>
          </w:tcPr>
          <w:p w14:paraId="3D904949" w14:textId="77777777" w:rsidR="00F8422D" w:rsidRPr="00C124A6" w:rsidRDefault="00F8422D" w:rsidP="00F8422D">
            <w:pPr>
              <w:pStyle w:val="TAC"/>
              <w:rPr>
                <w:rFonts w:eastAsiaTheme="minorEastAsia"/>
              </w:rPr>
            </w:pPr>
          </w:p>
        </w:tc>
        <w:tc>
          <w:tcPr>
            <w:tcW w:w="1086" w:type="dxa"/>
          </w:tcPr>
          <w:p w14:paraId="63585833" w14:textId="77777777" w:rsidR="00F8422D" w:rsidRPr="00C124A6" w:rsidRDefault="00F8422D" w:rsidP="00F8422D">
            <w:pPr>
              <w:pStyle w:val="TAC"/>
              <w:rPr>
                <w:rFonts w:eastAsiaTheme="minorEastAsia"/>
              </w:rPr>
            </w:pPr>
          </w:p>
        </w:tc>
        <w:tc>
          <w:tcPr>
            <w:tcW w:w="972" w:type="dxa"/>
          </w:tcPr>
          <w:p w14:paraId="4F3C7ED5" w14:textId="77777777" w:rsidR="00F8422D" w:rsidRPr="00C124A6" w:rsidRDefault="00F8422D" w:rsidP="00F8422D">
            <w:pPr>
              <w:pStyle w:val="TAC"/>
              <w:rPr>
                <w:rFonts w:eastAsiaTheme="minorEastAsia"/>
              </w:rPr>
            </w:pPr>
          </w:p>
        </w:tc>
        <w:tc>
          <w:tcPr>
            <w:tcW w:w="1086" w:type="dxa"/>
          </w:tcPr>
          <w:p w14:paraId="5EDA9734" w14:textId="77777777" w:rsidR="00F8422D" w:rsidRPr="00C124A6" w:rsidRDefault="00F8422D" w:rsidP="00F8422D">
            <w:pPr>
              <w:pStyle w:val="TAC"/>
              <w:rPr>
                <w:rFonts w:eastAsiaTheme="minorEastAsia"/>
              </w:rPr>
            </w:pPr>
          </w:p>
        </w:tc>
        <w:tc>
          <w:tcPr>
            <w:tcW w:w="972" w:type="dxa"/>
          </w:tcPr>
          <w:p w14:paraId="02E7A054"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0AFE625A"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5C0FD423" w14:textId="77777777" w:rsidR="00F8422D" w:rsidRPr="00C124A6" w:rsidRDefault="00F8422D" w:rsidP="00F8422D">
            <w:pPr>
              <w:pStyle w:val="TAC"/>
              <w:rPr>
                <w:rFonts w:eastAsiaTheme="minorEastAsia"/>
              </w:rPr>
            </w:pPr>
          </w:p>
        </w:tc>
        <w:tc>
          <w:tcPr>
            <w:tcW w:w="1086" w:type="dxa"/>
          </w:tcPr>
          <w:p w14:paraId="664A3173" w14:textId="77777777" w:rsidR="00F8422D" w:rsidRPr="00C124A6" w:rsidRDefault="00F8422D" w:rsidP="00F8422D">
            <w:pPr>
              <w:pStyle w:val="TAC"/>
              <w:rPr>
                <w:rFonts w:eastAsiaTheme="minorEastAsia"/>
              </w:rPr>
            </w:pPr>
          </w:p>
        </w:tc>
      </w:tr>
      <w:tr w:rsidR="00F8422D" w:rsidRPr="00C124A6" w14:paraId="406D09DA" w14:textId="77777777" w:rsidTr="00586B32">
        <w:trPr>
          <w:jc w:val="center"/>
        </w:trPr>
        <w:tc>
          <w:tcPr>
            <w:tcW w:w="1596" w:type="dxa"/>
          </w:tcPr>
          <w:p w14:paraId="11FF54AD" w14:textId="77777777" w:rsidR="00F8422D" w:rsidRPr="00C124A6" w:rsidRDefault="00F8422D" w:rsidP="00F8422D">
            <w:pPr>
              <w:pStyle w:val="TAC"/>
              <w:keepNext w:val="0"/>
              <w:rPr>
                <w:rFonts w:eastAsiaTheme="minorEastAsia"/>
                <w:lang w:eastAsia="zh-CN"/>
              </w:rPr>
            </w:pPr>
            <w:r w:rsidRPr="00C124A6">
              <w:rPr>
                <w:rFonts w:eastAsiaTheme="minorEastAsia" w:cs="Arial"/>
                <w:lang w:eastAsia="zh-CN"/>
              </w:rPr>
              <w:t>CA_n24A-n48A</w:t>
            </w:r>
          </w:p>
        </w:tc>
        <w:tc>
          <w:tcPr>
            <w:tcW w:w="972" w:type="dxa"/>
          </w:tcPr>
          <w:p w14:paraId="0B603137" w14:textId="77777777" w:rsidR="00F8422D" w:rsidRPr="00C124A6" w:rsidRDefault="00F8422D" w:rsidP="00F8422D">
            <w:pPr>
              <w:pStyle w:val="TAC"/>
              <w:rPr>
                <w:rFonts w:eastAsiaTheme="minorEastAsia"/>
              </w:rPr>
            </w:pPr>
          </w:p>
        </w:tc>
        <w:tc>
          <w:tcPr>
            <w:tcW w:w="1086" w:type="dxa"/>
          </w:tcPr>
          <w:p w14:paraId="044CBF96" w14:textId="77777777" w:rsidR="00F8422D" w:rsidRPr="00C124A6" w:rsidRDefault="00F8422D" w:rsidP="00F8422D">
            <w:pPr>
              <w:pStyle w:val="TAC"/>
              <w:rPr>
                <w:rFonts w:eastAsiaTheme="minorEastAsia"/>
              </w:rPr>
            </w:pPr>
          </w:p>
        </w:tc>
        <w:tc>
          <w:tcPr>
            <w:tcW w:w="972" w:type="dxa"/>
          </w:tcPr>
          <w:p w14:paraId="0F5E7E3D" w14:textId="77777777" w:rsidR="00F8422D" w:rsidRPr="00C124A6" w:rsidRDefault="00F8422D" w:rsidP="00F8422D">
            <w:pPr>
              <w:pStyle w:val="TAC"/>
              <w:rPr>
                <w:rFonts w:eastAsiaTheme="minorEastAsia"/>
              </w:rPr>
            </w:pPr>
          </w:p>
        </w:tc>
        <w:tc>
          <w:tcPr>
            <w:tcW w:w="1086" w:type="dxa"/>
          </w:tcPr>
          <w:p w14:paraId="371DAC19" w14:textId="77777777" w:rsidR="00F8422D" w:rsidRPr="00C124A6" w:rsidRDefault="00F8422D" w:rsidP="00F8422D">
            <w:pPr>
              <w:pStyle w:val="TAC"/>
              <w:rPr>
                <w:rFonts w:eastAsiaTheme="minorEastAsia"/>
              </w:rPr>
            </w:pPr>
          </w:p>
        </w:tc>
        <w:tc>
          <w:tcPr>
            <w:tcW w:w="972" w:type="dxa"/>
          </w:tcPr>
          <w:p w14:paraId="08600EEE"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68297DC0"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1ACA1EEC" w14:textId="77777777" w:rsidR="00F8422D" w:rsidRPr="00C124A6" w:rsidRDefault="00F8422D" w:rsidP="00F8422D">
            <w:pPr>
              <w:pStyle w:val="TAC"/>
              <w:rPr>
                <w:rFonts w:eastAsiaTheme="minorEastAsia"/>
              </w:rPr>
            </w:pPr>
          </w:p>
        </w:tc>
        <w:tc>
          <w:tcPr>
            <w:tcW w:w="1086" w:type="dxa"/>
          </w:tcPr>
          <w:p w14:paraId="5710F3FD" w14:textId="77777777" w:rsidR="00F8422D" w:rsidRPr="00C124A6" w:rsidRDefault="00F8422D" w:rsidP="00F8422D">
            <w:pPr>
              <w:pStyle w:val="TAC"/>
              <w:rPr>
                <w:rFonts w:eastAsiaTheme="minorEastAsia"/>
              </w:rPr>
            </w:pPr>
          </w:p>
        </w:tc>
      </w:tr>
      <w:tr w:rsidR="00F8422D" w:rsidRPr="00C124A6" w14:paraId="572AF971" w14:textId="77777777" w:rsidTr="00586B32">
        <w:trPr>
          <w:jc w:val="center"/>
        </w:trPr>
        <w:tc>
          <w:tcPr>
            <w:tcW w:w="1596" w:type="dxa"/>
          </w:tcPr>
          <w:p w14:paraId="321FBAFA" w14:textId="77777777" w:rsidR="00F8422D" w:rsidRPr="00C124A6" w:rsidRDefault="00F8422D" w:rsidP="00F8422D">
            <w:pPr>
              <w:pStyle w:val="TAC"/>
              <w:keepNext w:val="0"/>
              <w:rPr>
                <w:rFonts w:eastAsiaTheme="minorEastAsia"/>
                <w:lang w:eastAsia="zh-CN"/>
              </w:rPr>
            </w:pPr>
            <w:r w:rsidRPr="00C124A6">
              <w:rPr>
                <w:rFonts w:eastAsiaTheme="minorEastAsia" w:cs="Arial"/>
                <w:lang w:eastAsia="zh-CN"/>
              </w:rPr>
              <w:t>CA_n24A-n</w:t>
            </w:r>
            <w:r w:rsidRPr="00C124A6">
              <w:rPr>
                <w:rFonts w:eastAsiaTheme="minorEastAsia" w:cs="Arial" w:hint="eastAsia"/>
                <w:lang w:eastAsia="zh-CN"/>
              </w:rPr>
              <w:t>77</w:t>
            </w:r>
            <w:r w:rsidRPr="00C124A6">
              <w:rPr>
                <w:rFonts w:eastAsiaTheme="minorEastAsia" w:cs="Arial"/>
                <w:lang w:eastAsia="zh-CN"/>
              </w:rPr>
              <w:t>A</w:t>
            </w:r>
          </w:p>
        </w:tc>
        <w:tc>
          <w:tcPr>
            <w:tcW w:w="972" w:type="dxa"/>
          </w:tcPr>
          <w:p w14:paraId="0654C6F1" w14:textId="77777777" w:rsidR="00F8422D" w:rsidRPr="00C124A6" w:rsidRDefault="00F8422D" w:rsidP="00F8422D">
            <w:pPr>
              <w:pStyle w:val="TAC"/>
              <w:rPr>
                <w:rFonts w:eastAsiaTheme="minorEastAsia"/>
              </w:rPr>
            </w:pPr>
          </w:p>
        </w:tc>
        <w:tc>
          <w:tcPr>
            <w:tcW w:w="1086" w:type="dxa"/>
          </w:tcPr>
          <w:p w14:paraId="7D60AEEA" w14:textId="77777777" w:rsidR="00F8422D" w:rsidRPr="00C124A6" w:rsidRDefault="00F8422D" w:rsidP="00F8422D">
            <w:pPr>
              <w:pStyle w:val="TAC"/>
              <w:rPr>
                <w:rFonts w:eastAsiaTheme="minorEastAsia"/>
              </w:rPr>
            </w:pPr>
          </w:p>
        </w:tc>
        <w:tc>
          <w:tcPr>
            <w:tcW w:w="972" w:type="dxa"/>
          </w:tcPr>
          <w:p w14:paraId="01233D06" w14:textId="77777777" w:rsidR="00F8422D" w:rsidRPr="00C124A6" w:rsidRDefault="00F8422D" w:rsidP="00F8422D">
            <w:pPr>
              <w:pStyle w:val="TAC"/>
              <w:rPr>
                <w:rFonts w:eastAsiaTheme="minorEastAsia"/>
              </w:rPr>
            </w:pPr>
          </w:p>
        </w:tc>
        <w:tc>
          <w:tcPr>
            <w:tcW w:w="1086" w:type="dxa"/>
          </w:tcPr>
          <w:p w14:paraId="3FE8C5F4" w14:textId="77777777" w:rsidR="00F8422D" w:rsidRPr="00C124A6" w:rsidRDefault="00F8422D" w:rsidP="00F8422D">
            <w:pPr>
              <w:pStyle w:val="TAC"/>
              <w:rPr>
                <w:rFonts w:eastAsiaTheme="minorEastAsia"/>
              </w:rPr>
            </w:pPr>
          </w:p>
        </w:tc>
        <w:tc>
          <w:tcPr>
            <w:tcW w:w="972" w:type="dxa"/>
          </w:tcPr>
          <w:p w14:paraId="5FFEF303"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52BDA96F"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5119DE04" w14:textId="77777777" w:rsidR="00F8422D" w:rsidRPr="00C124A6" w:rsidRDefault="00F8422D" w:rsidP="00F8422D">
            <w:pPr>
              <w:pStyle w:val="TAC"/>
              <w:rPr>
                <w:rFonts w:eastAsiaTheme="minorEastAsia"/>
              </w:rPr>
            </w:pPr>
          </w:p>
        </w:tc>
        <w:tc>
          <w:tcPr>
            <w:tcW w:w="1086" w:type="dxa"/>
          </w:tcPr>
          <w:p w14:paraId="68671F5C" w14:textId="77777777" w:rsidR="00F8422D" w:rsidRPr="00C124A6" w:rsidRDefault="00F8422D" w:rsidP="00F8422D">
            <w:pPr>
              <w:pStyle w:val="TAC"/>
              <w:rPr>
                <w:rFonts w:eastAsiaTheme="minorEastAsia"/>
              </w:rPr>
            </w:pPr>
          </w:p>
        </w:tc>
      </w:tr>
      <w:tr w:rsidR="00F8422D" w:rsidRPr="00C124A6" w14:paraId="293AA72B" w14:textId="77777777" w:rsidTr="00586B32">
        <w:trPr>
          <w:jc w:val="center"/>
        </w:trPr>
        <w:tc>
          <w:tcPr>
            <w:tcW w:w="1596" w:type="dxa"/>
          </w:tcPr>
          <w:p w14:paraId="26B048E8" w14:textId="77777777" w:rsidR="00F8422D" w:rsidRPr="00C124A6" w:rsidRDefault="00F8422D" w:rsidP="00F8422D">
            <w:pPr>
              <w:pStyle w:val="TAC"/>
              <w:keepNext w:val="0"/>
              <w:rPr>
                <w:rFonts w:eastAsiaTheme="minorEastAsia"/>
                <w:lang w:eastAsia="zh-CN"/>
              </w:rPr>
            </w:pPr>
            <w:r w:rsidRPr="00C124A6">
              <w:rPr>
                <w:rFonts w:eastAsiaTheme="minorEastAsia" w:hint="eastAsia"/>
                <w:szCs w:val="18"/>
                <w:lang w:eastAsia="zh-CN"/>
              </w:rPr>
              <w:t>CA</w:t>
            </w:r>
            <w:r w:rsidRPr="00C124A6">
              <w:rPr>
                <w:rFonts w:eastAsiaTheme="minorEastAsia"/>
                <w:szCs w:val="18"/>
              </w:rPr>
              <w:t>_n</w:t>
            </w:r>
            <w:r w:rsidRPr="00C124A6">
              <w:rPr>
                <w:rFonts w:eastAsiaTheme="minorEastAsia"/>
                <w:szCs w:val="18"/>
                <w:lang w:eastAsia="zh-CN"/>
              </w:rPr>
              <w:t>25</w:t>
            </w:r>
            <w:r w:rsidRPr="00C124A6">
              <w:rPr>
                <w:rFonts w:eastAsiaTheme="minorEastAsia"/>
                <w:szCs w:val="18"/>
                <w:lang w:eastAsia="ja-JP"/>
              </w:rPr>
              <w:t>A-</w:t>
            </w:r>
            <w:r w:rsidRPr="00C124A6">
              <w:rPr>
                <w:rFonts w:eastAsiaTheme="minorEastAsia" w:hint="eastAsia"/>
                <w:szCs w:val="18"/>
                <w:lang w:eastAsia="zh-CN"/>
              </w:rPr>
              <w:t>n</w:t>
            </w:r>
            <w:r w:rsidRPr="00C124A6">
              <w:rPr>
                <w:rFonts w:eastAsiaTheme="minorEastAsia"/>
                <w:szCs w:val="18"/>
                <w:lang w:eastAsia="zh-CN"/>
              </w:rPr>
              <w:t>38</w:t>
            </w:r>
            <w:r w:rsidRPr="00C124A6">
              <w:rPr>
                <w:rFonts w:eastAsiaTheme="minorEastAsia"/>
                <w:szCs w:val="18"/>
                <w:lang w:eastAsia="ja-JP"/>
              </w:rPr>
              <w:t>A</w:t>
            </w:r>
          </w:p>
        </w:tc>
        <w:tc>
          <w:tcPr>
            <w:tcW w:w="972" w:type="dxa"/>
          </w:tcPr>
          <w:p w14:paraId="53E9B27D" w14:textId="77777777" w:rsidR="00F8422D" w:rsidRPr="00C124A6" w:rsidRDefault="00F8422D" w:rsidP="00F8422D">
            <w:pPr>
              <w:pStyle w:val="TAC"/>
              <w:rPr>
                <w:rFonts w:eastAsiaTheme="minorEastAsia"/>
              </w:rPr>
            </w:pPr>
          </w:p>
        </w:tc>
        <w:tc>
          <w:tcPr>
            <w:tcW w:w="1086" w:type="dxa"/>
          </w:tcPr>
          <w:p w14:paraId="477146D1" w14:textId="77777777" w:rsidR="00F8422D" w:rsidRPr="00C124A6" w:rsidRDefault="00F8422D" w:rsidP="00F8422D">
            <w:pPr>
              <w:pStyle w:val="TAC"/>
              <w:rPr>
                <w:rFonts w:eastAsiaTheme="minorEastAsia"/>
              </w:rPr>
            </w:pPr>
          </w:p>
        </w:tc>
        <w:tc>
          <w:tcPr>
            <w:tcW w:w="972" w:type="dxa"/>
          </w:tcPr>
          <w:p w14:paraId="5FB69EDC" w14:textId="77777777" w:rsidR="00F8422D" w:rsidRPr="00C124A6" w:rsidRDefault="00F8422D" w:rsidP="00F8422D">
            <w:pPr>
              <w:pStyle w:val="TAC"/>
              <w:rPr>
                <w:rFonts w:eastAsiaTheme="minorEastAsia"/>
              </w:rPr>
            </w:pPr>
          </w:p>
        </w:tc>
        <w:tc>
          <w:tcPr>
            <w:tcW w:w="1086" w:type="dxa"/>
          </w:tcPr>
          <w:p w14:paraId="7BF93D14" w14:textId="77777777" w:rsidR="00F8422D" w:rsidRPr="00C124A6" w:rsidRDefault="00F8422D" w:rsidP="00F8422D">
            <w:pPr>
              <w:pStyle w:val="TAC"/>
              <w:rPr>
                <w:rFonts w:eastAsiaTheme="minorEastAsia"/>
              </w:rPr>
            </w:pPr>
          </w:p>
        </w:tc>
        <w:tc>
          <w:tcPr>
            <w:tcW w:w="972" w:type="dxa"/>
          </w:tcPr>
          <w:p w14:paraId="23A91C55"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29B0AA4B"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7981C8AC" w14:textId="77777777" w:rsidR="00F8422D" w:rsidRPr="00C124A6" w:rsidRDefault="00F8422D" w:rsidP="00F8422D">
            <w:pPr>
              <w:pStyle w:val="TAC"/>
              <w:rPr>
                <w:rFonts w:eastAsiaTheme="minorEastAsia"/>
              </w:rPr>
            </w:pPr>
          </w:p>
        </w:tc>
        <w:tc>
          <w:tcPr>
            <w:tcW w:w="1086" w:type="dxa"/>
          </w:tcPr>
          <w:p w14:paraId="02FC6EFE" w14:textId="77777777" w:rsidR="00F8422D" w:rsidRPr="00C124A6" w:rsidRDefault="00F8422D" w:rsidP="00F8422D">
            <w:pPr>
              <w:pStyle w:val="TAC"/>
              <w:rPr>
                <w:rFonts w:eastAsiaTheme="minorEastAsia"/>
              </w:rPr>
            </w:pPr>
          </w:p>
        </w:tc>
      </w:tr>
      <w:tr w:rsidR="00F8422D" w:rsidRPr="00C124A6" w14:paraId="631EFAF4" w14:textId="77777777" w:rsidTr="00586B32">
        <w:trPr>
          <w:jc w:val="center"/>
        </w:trPr>
        <w:tc>
          <w:tcPr>
            <w:tcW w:w="1596" w:type="dxa"/>
          </w:tcPr>
          <w:p w14:paraId="4A2BEC7F"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CA_n25A-n41A</w:t>
            </w:r>
          </w:p>
        </w:tc>
        <w:tc>
          <w:tcPr>
            <w:tcW w:w="972" w:type="dxa"/>
          </w:tcPr>
          <w:p w14:paraId="121CA6BF" w14:textId="77777777" w:rsidR="00F8422D" w:rsidRPr="00C124A6" w:rsidRDefault="00F8422D" w:rsidP="00F8422D">
            <w:pPr>
              <w:pStyle w:val="TAC"/>
              <w:rPr>
                <w:rFonts w:eastAsiaTheme="minorEastAsia"/>
              </w:rPr>
            </w:pPr>
          </w:p>
        </w:tc>
        <w:tc>
          <w:tcPr>
            <w:tcW w:w="1086" w:type="dxa"/>
          </w:tcPr>
          <w:p w14:paraId="7035A25C"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4A28D5F" w14:textId="77777777" w:rsidR="00F8422D" w:rsidRPr="00C124A6" w:rsidRDefault="00F8422D" w:rsidP="00F8422D">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B16495A"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Pr>
          <w:p w14:paraId="21090BB7"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7313356F"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42F5C7E1" w14:textId="77777777" w:rsidR="00F8422D" w:rsidRPr="00C124A6" w:rsidRDefault="00F8422D" w:rsidP="00F8422D">
            <w:pPr>
              <w:pStyle w:val="TAC"/>
              <w:rPr>
                <w:rFonts w:eastAsiaTheme="minorEastAsia"/>
              </w:rPr>
            </w:pPr>
          </w:p>
        </w:tc>
        <w:tc>
          <w:tcPr>
            <w:tcW w:w="1086" w:type="dxa"/>
          </w:tcPr>
          <w:p w14:paraId="6A01D395" w14:textId="77777777" w:rsidR="00F8422D" w:rsidRPr="00C124A6" w:rsidRDefault="00F8422D" w:rsidP="00F8422D">
            <w:pPr>
              <w:pStyle w:val="TAC"/>
              <w:rPr>
                <w:rFonts w:eastAsiaTheme="minorEastAsia"/>
              </w:rPr>
            </w:pPr>
          </w:p>
        </w:tc>
      </w:tr>
      <w:tr w:rsidR="00F8422D" w:rsidRPr="00C124A6" w14:paraId="2D022A0A" w14:textId="77777777" w:rsidTr="00586B32">
        <w:trPr>
          <w:jc w:val="center"/>
        </w:trPr>
        <w:tc>
          <w:tcPr>
            <w:tcW w:w="1596" w:type="dxa"/>
          </w:tcPr>
          <w:p w14:paraId="368E5E33" w14:textId="77777777" w:rsidR="00F8422D" w:rsidRPr="00C124A6" w:rsidRDefault="00F8422D" w:rsidP="00F8422D">
            <w:pPr>
              <w:pStyle w:val="TAC"/>
              <w:keepNext w:val="0"/>
              <w:rPr>
                <w:rFonts w:eastAsiaTheme="minorEastAsia" w:cs="Arial"/>
                <w:lang w:eastAsia="zh-CN"/>
              </w:rPr>
            </w:pPr>
            <w:r w:rsidRPr="00C124A6">
              <w:rPr>
                <w:rFonts w:hint="eastAsia"/>
                <w:lang w:val="en-US" w:eastAsia="zh-CN"/>
              </w:rPr>
              <w:t>CA_n25A-n41</w:t>
            </w:r>
            <w:r w:rsidRPr="00C124A6">
              <w:rPr>
                <w:lang w:val="en-US" w:eastAsia="zh-CN"/>
              </w:rPr>
              <w:t>C</w:t>
            </w:r>
          </w:p>
        </w:tc>
        <w:tc>
          <w:tcPr>
            <w:tcW w:w="972" w:type="dxa"/>
          </w:tcPr>
          <w:p w14:paraId="0EC0922A" w14:textId="77777777" w:rsidR="00F8422D" w:rsidRPr="00C124A6" w:rsidRDefault="00F8422D" w:rsidP="00F8422D">
            <w:pPr>
              <w:pStyle w:val="TAC"/>
              <w:rPr>
                <w:rFonts w:eastAsiaTheme="minorEastAsia"/>
              </w:rPr>
            </w:pPr>
            <w:r w:rsidRPr="00C124A6">
              <w:rPr>
                <w:rFonts w:hint="eastAsia"/>
                <w:lang w:val="en-US" w:eastAsia="zh-CN"/>
              </w:rPr>
              <w:t>29</w:t>
            </w:r>
          </w:p>
        </w:tc>
        <w:tc>
          <w:tcPr>
            <w:tcW w:w="1086" w:type="dxa"/>
          </w:tcPr>
          <w:p w14:paraId="0CB3FB40"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FBA7D3F" w14:textId="77777777" w:rsidR="00F8422D" w:rsidRPr="00C124A6" w:rsidRDefault="00F8422D" w:rsidP="00F8422D">
            <w:pPr>
              <w:pStyle w:val="TAC"/>
              <w:rPr>
                <w:rFonts w:eastAsiaTheme="minorEastAsia"/>
              </w:rPr>
            </w:pPr>
            <w:r w:rsidRPr="00C124A6">
              <w:rPr>
                <w:rFonts w:eastAsiaTheme="minorEastAsia"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063C02A" w14:textId="77777777" w:rsidR="00F8422D" w:rsidRPr="00C124A6" w:rsidRDefault="00F8422D" w:rsidP="00F8422D">
            <w:pPr>
              <w:pStyle w:val="TAC"/>
              <w:rPr>
                <w:rFonts w:eastAsiaTheme="minorEastAsia"/>
              </w:rPr>
            </w:pPr>
            <w:r w:rsidRPr="00C124A6">
              <w:rPr>
                <w:rFonts w:eastAsiaTheme="minorEastAsia" w:cs="Arial"/>
              </w:rPr>
              <w:t>+2/-3</w:t>
            </w:r>
            <w:r w:rsidRPr="00C124A6">
              <w:rPr>
                <w:rFonts w:eastAsiaTheme="minorEastAsia" w:cs="Arial"/>
                <w:vertAlign w:val="superscript"/>
              </w:rPr>
              <w:t>2</w:t>
            </w:r>
          </w:p>
        </w:tc>
        <w:tc>
          <w:tcPr>
            <w:tcW w:w="972" w:type="dxa"/>
          </w:tcPr>
          <w:p w14:paraId="6DCFE2D9" w14:textId="77777777" w:rsidR="00F8422D" w:rsidRPr="00C124A6" w:rsidRDefault="00F8422D" w:rsidP="00F8422D">
            <w:pPr>
              <w:pStyle w:val="TAC"/>
              <w:rPr>
                <w:rFonts w:eastAsiaTheme="minorEastAsia"/>
                <w:lang w:eastAsia="zh-CN"/>
              </w:rPr>
            </w:pPr>
            <w:r w:rsidRPr="00C124A6">
              <w:rPr>
                <w:rFonts w:hint="eastAsia"/>
                <w:lang w:val="en-US" w:eastAsia="zh-CN"/>
              </w:rPr>
              <w:t>23</w:t>
            </w:r>
          </w:p>
        </w:tc>
        <w:tc>
          <w:tcPr>
            <w:tcW w:w="1086" w:type="dxa"/>
          </w:tcPr>
          <w:p w14:paraId="5B3E85A2" w14:textId="77777777" w:rsidR="00F8422D" w:rsidRPr="00C124A6" w:rsidRDefault="00F8422D" w:rsidP="00F8422D">
            <w:pPr>
              <w:pStyle w:val="TAC"/>
              <w:rPr>
                <w:rFonts w:eastAsiaTheme="minorEastAsia" w:cs="Arial"/>
              </w:rPr>
            </w:pPr>
            <w:r w:rsidRPr="00C124A6">
              <w:rPr>
                <w:rFonts w:cs="Arial"/>
              </w:rPr>
              <w:t>+2/-3</w:t>
            </w:r>
          </w:p>
        </w:tc>
        <w:tc>
          <w:tcPr>
            <w:tcW w:w="973" w:type="dxa"/>
          </w:tcPr>
          <w:p w14:paraId="089979C9" w14:textId="77777777" w:rsidR="00F8422D" w:rsidRPr="00C124A6" w:rsidRDefault="00F8422D" w:rsidP="00F8422D">
            <w:pPr>
              <w:pStyle w:val="TAC"/>
              <w:rPr>
                <w:rFonts w:eastAsiaTheme="minorEastAsia"/>
              </w:rPr>
            </w:pPr>
          </w:p>
        </w:tc>
        <w:tc>
          <w:tcPr>
            <w:tcW w:w="1086" w:type="dxa"/>
          </w:tcPr>
          <w:p w14:paraId="02E1D702" w14:textId="77777777" w:rsidR="00F8422D" w:rsidRPr="00C124A6" w:rsidRDefault="00F8422D" w:rsidP="00F8422D">
            <w:pPr>
              <w:pStyle w:val="TAC"/>
              <w:rPr>
                <w:rFonts w:eastAsiaTheme="minorEastAsia"/>
              </w:rPr>
            </w:pPr>
          </w:p>
        </w:tc>
      </w:tr>
      <w:tr w:rsidR="00F8422D" w:rsidRPr="00C124A6" w14:paraId="117EF3DB" w14:textId="77777777" w:rsidTr="00586B32">
        <w:trPr>
          <w:jc w:val="center"/>
        </w:trPr>
        <w:tc>
          <w:tcPr>
            <w:tcW w:w="1596" w:type="dxa"/>
          </w:tcPr>
          <w:p w14:paraId="471391F5" w14:textId="77777777" w:rsidR="00F8422D" w:rsidRPr="00C124A6" w:rsidRDefault="00F8422D" w:rsidP="00F8422D">
            <w:pPr>
              <w:pStyle w:val="TAC"/>
              <w:keepNext w:val="0"/>
              <w:rPr>
                <w:rFonts w:eastAsia="PMingLiU" w:cs="Arial"/>
                <w:szCs w:val="18"/>
                <w:lang w:eastAsia="zh-TW"/>
              </w:rPr>
            </w:pPr>
            <w:r w:rsidRPr="00C124A6">
              <w:rPr>
                <w:rFonts w:eastAsiaTheme="minorEastAsia" w:cs="Arial"/>
                <w:lang w:eastAsia="zh-CN"/>
              </w:rPr>
              <w:t>CA_n25A-n48A</w:t>
            </w:r>
          </w:p>
        </w:tc>
        <w:tc>
          <w:tcPr>
            <w:tcW w:w="972" w:type="dxa"/>
          </w:tcPr>
          <w:p w14:paraId="54D34A0E" w14:textId="77777777" w:rsidR="00F8422D" w:rsidRPr="00C124A6" w:rsidRDefault="00F8422D" w:rsidP="00F8422D">
            <w:pPr>
              <w:pStyle w:val="TAC"/>
              <w:rPr>
                <w:rFonts w:eastAsiaTheme="minorEastAsia"/>
              </w:rPr>
            </w:pPr>
          </w:p>
        </w:tc>
        <w:tc>
          <w:tcPr>
            <w:tcW w:w="1086" w:type="dxa"/>
          </w:tcPr>
          <w:p w14:paraId="48CCE40F" w14:textId="77777777" w:rsidR="00F8422D" w:rsidRPr="00C124A6" w:rsidRDefault="00F8422D" w:rsidP="00F8422D">
            <w:pPr>
              <w:pStyle w:val="TAC"/>
              <w:rPr>
                <w:rFonts w:eastAsiaTheme="minorEastAsia"/>
              </w:rPr>
            </w:pPr>
          </w:p>
        </w:tc>
        <w:tc>
          <w:tcPr>
            <w:tcW w:w="972" w:type="dxa"/>
          </w:tcPr>
          <w:p w14:paraId="7755FFA5" w14:textId="77777777" w:rsidR="00F8422D" w:rsidRPr="00C124A6" w:rsidRDefault="00F8422D" w:rsidP="00F8422D">
            <w:pPr>
              <w:pStyle w:val="TAC"/>
              <w:rPr>
                <w:rFonts w:eastAsiaTheme="minorEastAsia"/>
              </w:rPr>
            </w:pPr>
          </w:p>
        </w:tc>
        <w:tc>
          <w:tcPr>
            <w:tcW w:w="1086" w:type="dxa"/>
          </w:tcPr>
          <w:p w14:paraId="393D41DF" w14:textId="77777777" w:rsidR="00F8422D" w:rsidRPr="00C124A6" w:rsidRDefault="00F8422D" w:rsidP="00F8422D">
            <w:pPr>
              <w:pStyle w:val="TAC"/>
              <w:rPr>
                <w:rFonts w:eastAsiaTheme="minorEastAsia"/>
              </w:rPr>
            </w:pPr>
          </w:p>
        </w:tc>
        <w:tc>
          <w:tcPr>
            <w:tcW w:w="972" w:type="dxa"/>
          </w:tcPr>
          <w:p w14:paraId="7E14D542"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00464F99"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2468558F" w14:textId="77777777" w:rsidR="00F8422D" w:rsidRPr="00C124A6" w:rsidRDefault="00F8422D" w:rsidP="00F8422D">
            <w:pPr>
              <w:pStyle w:val="TAC"/>
              <w:rPr>
                <w:rFonts w:eastAsiaTheme="minorEastAsia"/>
              </w:rPr>
            </w:pPr>
          </w:p>
        </w:tc>
        <w:tc>
          <w:tcPr>
            <w:tcW w:w="1086" w:type="dxa"/>
          </w:tcPr>
          <w:p w14:paraId="51A71289" w14:textId="77777777" w:rsidR="00F8422D" w:rsidRPr="00C124A6" w:rsidRDefault="00F8422D" w:rsidP="00F8422D">
            <w:pPr>
              <w:pStyle w:val="TAC"/>
              <w:rPr>
                <w:rFonts w:eastAsiaTheme="minorEastAsia"/>
              </w:rPr>
            </w:pPr>
          </w:p>
        </w:tc>
      </w:tr>
      <w:tr w:rsidR="00F8422D" w:rsidRPr="00C124A6" w14:paraId="3A30C0CE" w14:textId="77777777" w:rsidTr="00586B32">
        <w:trPr>
          <w:jc w:val="center"/>
        </w:trPr>
        <w:tc>
          <w:tcPr>
            <w:tcW w:w="1596" w:type="dxa"/>
            <w:tcBorders>
              <w:top w:val="single" w:sz="4" w:space="0" w:color="auto"/>
              <w:left w:val="single" w:sz="4" w:space="0" w:color="auto"/>
              <w:bottom w:val="single" w:sz="4" w:space="0" w:color="auto"/>
              <w:right w:val="single" w:sz="4" w:space="0" w:color="auto"/>
            </w:tcBorders>
          </w:tcPr>
          <w:p w14:paraId="4E5DC31E" w14:textId="77777777" w:rsidR="00F8422D" w:rsidRPr="00C124A6" w:rsidRDefault="00F8422D" w:rsidP="00F8422D">
            <w:pPr>
              <w:pStyle w:val="TAC"/>
              <w:keepNext w:val="0"/>
              <w:rPr>
                <w:rFonts w:eastAsiaTheme="minorEastAsia"/>
                <w:lang w:eastAsia="zh-CN"/>
              </w:rPr>
            </w:pPr>
            <w:r w:rsidRPr="00C124A6">
              <w:rPr>
                <w:rFonts w:cs="Arial"/>
                <w:szCs w:val="18"/>
                <w:lang w:eastAsia="zh-TW"/>
              </w:rPr>
              <w:t>CA_n25A-n66A</w:t>
            </w:r>
          </w:p>
        </w:tc>
        <w:tc>
          <w:tcPr>
            <w:tcW w:w="972" w:type="dxa"/>
            <w:tcBorders>
              <w:top w:val="single" w:sz="4" w:space="0" w:color="auto"/>
              <w:left w:val="single" w:sz="4" w:space="0" w:color="auto"/>
              <w:bottom w:val="single" w:sz="4" w:space="0" w:color="auto"/>
              <w:right w:val="single" w:sz="4" w:space="0" w:color="auto"/>
            </w:tcBorders>
          </w:tcPr>
          <w:p w14:paraId="7E133654"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182BF4"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5AF7CC" w14:textId="77777777" w:rsidR="00F8422D" w:rsidRPr="00C124A6" w:rsidRDefault="00F8422D" w:rsidP="00F8422D">
            <w:pPr>
              <w:pStyle w:val="TAC"/>
              <w:rPr>
                <w:rFonts w:eastAsiaTheme="minorEastAsia"/>
              </w:rPr>
            </w:pPr>
            <w:r w:rsidRPr="00C124A6">
              <w:rPr>
                <w:rFonts w:eastAsia="等线"/>
                <w:lang w:val="en-US" w:eastAsia="zh-CN"/>
              </w:rPr>
              <w:t>26</w:t>
            </w:r>
          </w:p>
        </w:tc>
        <w:tc>
          <w:tcPr>
            <w:tcW w:w="1086" w:type="dxa"/>
          </w:tcPr>
          <w:p w14:paraId="20E123E1"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82A2F40" w14:textId="77777777" w:rsidR="00F8422D" w:rsidRPr="00C124A6" w:rsidRDefault="00F8422D" w:rsidP="00F8422D">
            <w:pPr>
              <w:pStyle w:val="TAC"/>
              <w:rPr>
                <w:rFonts w:eastAsiaTheme="minorEastAsia"/>
                <w:lang w:eastAsia="zh-CN"/>
              </w:rPr>
            </w:pPr>
            <w:r w:rsidRPr="00C124A6">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05639327"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5810FE08"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EEE61F5" w14:textId="77777777" w:rsidR="00F8422D" w:rsidRPr="00C124A6" w:rsidRDefault="00F8422D" w:rsidP="00F8422D">
            <w:pPr>
              <w:pStyle w:val="TAC"/>
              <w:rPr>
                <w:rFonts w:eastAsiaTheme="minorEastAsia"/>
              </w:rPr>
            </w:pPr>
          </w:p>
        </w:tc>
      </w:tr>
      <w:tr w:rsidR="00F8422D" w:rsidRPr="00C124A6" w14:paraId="42BB582D" w14:textId="77777777" w:rsidTr="00586B32">
        <w:trPr>
          <w:jc w:val="center"/>
        </w:trPr>
        <w:tc>
          <w:tcPr>
            <w:tcW w:w="1596" w:type="dxa"/>
            <w:tcBorders>
              <w:top w:val="single" w:sz="4" w:space="0" w:color="auto"/>
              <w:left w:val="single" w:sz="4" w:space="0" w:color="auto"/>
              <w:bottom w:val="single" w:sz="4" w:space="0" w:color="auto"/>
              <w:right w:val="single" w:sz="4" w:space="0" w:color="auto"/>
            </w:tcBorders>
          </w:tcPr>
          <w:p w14:paraId="7B617FA4" w14:textId="77777777" w:rsidR="00F8422D" w:rsidRPr="00C124A6" w:rsidRDefault="00F8422D" w:rsidP="00F8422D">
            <w:pPr>
              <w:pStyle w:val="TAC"/>
              <w:keepNext w:val="0"/>
              <w:rPr>
                <w:rFonts w:eastAsia="PMingLiU" w:cs="Arial"/>
                <w:szCs w:val="18"/>
                <w:lang w:eastAsia="zh-TW"/>
              </w:rPr>
            </w:pPr>
            <w:r w:rsidRPr="00C124A6">
              <w:rPr>
                <w:rFonts w:cs="Arial"/>
                <w:szCs w:val="18"/>
                <w:lang w:eastAsia="zh-TW"/>
              </w:rPr>
              <w:t>CA_n25A-n71A</w:t>
            </w:r>
          </w:p>
        </w:tc>
        <w:tc>
          <w:tcPr>
            <w:tcW w:w="972" w:type="dxa"/>
            <w:tcBorders>
              <w:top w:val="single" w:sz="4" w:space="0" w:color="auto"/>
              <w:left w:val="single" w:sz="4" w:space="0" w:color="auto"/>
              <w:bottom w:val="single" w:sz="4" w:space="0" w:color="auto"/>
              <w:right w:val="single" w:sz="4" w:space="0" w:color="auto"/>
            </w:tcBorders>
          </w:tcPr>
          <w:p w14:paraId="666AAA7D"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51B7D9D"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AEC1B5" w14:textId="77777777" w:rsidR="00F8422D" w:rsidRPr="00C124A6" w:rsidRDefault="00F8422D" w:rsidP="00F8422D">
            <w:pPr>
              <w:pStyle w:val="TAC"/>
              <w:rPr>
                <w:rFonts w:eastAsiaTheme="minorEastAsia"/>
                <w:lang w:eastAsia="zh-CN"/>
              </w:rPr>
            </w:pPr>
            <w:r w:rsidRPr="00C124A6">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D4A1626"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E4057AA" w14:textId="77777777" w:rsidR="00F8422D" w:rsidRPr="00C124A6" w:rsidRDefault="00F8422D" w:rsidP="00F8422D">
            <w:pPr>
              <w:pStyle w:val="TAC"/>
              <w:rPr>
                <w:rFonts w:eastAsiaTheme="minorEastAsia"/>
                <w:lang w:eastAsia="zh-CN"/>
              </w:rPr>
            </w:pPr>
            <w:r w:rsidRPr="00C124A6">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57006E0" w14:textId="77777777" w:rsidR="00F8422D" w:rsidRPr="00C124A6" w:rsidRDefault="00F8422D" w:rsidP="00F8422D">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5C48B6E"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25BC74" w14:textId="77777777" w:rsidR="00F8422D" w:rsidRPr="00C124A6" w:rsidRDefault="00F8422D" w:rsidP="00F8422D">
            <w:pPr>
              <w:pStyle w:val="TAC"/>
              <w:rPr>
                <w:rFonts w:eastAsiaTheme="minorEastAsia"/>
              </w:rPr>
            </w:pPr>
          </w:p>
        </w:tc>
      </w:tr>
      <w:tr w:rsidR="00F8422D" w:rsidRPr="00C124A6" w14:paraId="57EAACD5" w14:textId="77777777" w:rsidTr="00586B32">
        <w:trPr>
          <w:jc w:val="center"/>
        </w:trPr>
        <w:tc>
          <w:tcPr>
            <w:tcW w:w="1596" w:type="dxa"/>
          </w:tcPr>
          <w:p w14:paraId="28328C5E" w14:textId="77777777" w:rsidR="00F8422D" w:rsidRPr="00C124A6" w:rsidRDefault="00F8422D" w:rsidP="00F8422D">
            <w:pPr>
              <w:pStyle w:val="TAC"/>
              <w:keepNext w:val="0"/>
              <w:rPr>
                <w:rFonts w:eastAsia="PMingLiU" w:cs="Arial"/>
                <w:szCs w:val="18"/>
                <w:lang w:eastAsia="zh-TW"/>
              </w:rPr>
            </w:pPr>
            <w:r w:rsidRPr="00C124A6">
              <w:rPr>
                <w:rFonts w:eastAsia="PMingLiU" w:cs="Arial"/>
                <w:szCs w:val="18"/>
                <w:lang w:eastAsia="zh-TW"/>
              </w:rPr>
              <w:t>CA_n25A-n</w:t>
            </w:r>
            <w:r w:rsidRPr="00C124A6">
              <w:rPr>
                <w:rFonts w:eastAsiaTheme="minorEastAsia" w:hint="eastAsia"/>
                <w:lang w:val="en-US" w:eastAsia="zh-CN"/>
              </w:rPr>
              <w:t>77</w:t>
            </w:r>
            <w:r w:rsidRPr="00C124A6">
              <w:rPr>
                <w:rFonts w:eastAsia="PMingLiU" w:cs="Arial"/>
                <w:szCs w:val="18"/>
                <w:lang w:eastAsia="zh-TW"/>
              </w:rPr>
              <w:t>A</w:t>
            </w:r>
          </w:p>
        </w:tc>
        <w:tc>
          <w:tcPr>
            <w:tcW w:w="972" w:type="dxa"/>
          </w:tcPr>
          <w:p w14:paraId="363FC818" w14:textId="77777777" w:rsidR="00F8422D" w:rsidRPr="00C124A6" w:rsidRDefault="00F8422D" w:rsidP="00F8422D">
            <w:pPr>
              <w:pStyle w:val="TAC"/>
              <w:rPr>
                <w:rFonts w:eastAsiaTheme="minorEastAsia"/>
              </w:rPr>
            </w:pPr>
            <w:r w:rsidRPr="00C124A6">
              <w:rPr>
                <w:rFonts w:hint="eastAsia"/>
                <w:lang w:val="en-US" w:eastAsia="zh-CN"/>
              </w:rPr>
              <w:t>29</w:t>
            </w:r>
          </w:p>
        </w:tc>
        <w:tc>
          <w:tcPr>
            <w:tcW w:w="1086" w:type="dxa"/>
          </w:tcPr>
          <w:p w14:paraId="47EC014F"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43FAFD34" w14:textId="77777777" w:rsidR="00F8422D" w:rsidRPr="00C124A6" w:rsidRDefault="00F8422D" w:rsidP="00F8422D">
            <w:pPr>
              <w:pStyle w:val="TAC"/>
              <w:rPr>
                <w:rFonts w:eastAsiaTheme="minorEastAsia"/>
              </w:rPr>
            </w:pPr>
            <w:r w:rsidRPr="00C124A6">
              <w:rPr>
                <w:rFonts w:eastAsia="等线"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ED09500"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Pr>
          <w:p w14:paraId="72F0E40F" w14:textId="77777777" w:rsidR="00F8422D" w:rsidRPr="00C124A6" w:rsidRDefault="00F8422D" w:rsidP="00F8422D">
            <w:pPr>
              <w:pStyle w:val="TAC"/>
              <w:rPr>
                <w:rFonts w:eastAsiaTheme="minorEastAsia"/>
                <w:lang w:eastAsia="zh-CN"/>
              </w:rPr>
            </w:pPr>
            <w:r w:rsidRPr="00C124A6">
              <w:rPr>
                <w:rFonts w:eastAsiaTheme="minorEastAsia" w:hint="eastAsia"/>
                <w:lang w:val="en-US" w:eastAsia="zh-CN"/>
              </w:rPr>
              <w:t>23</w:t>
            </w:r>
          </w:p>
        </w:tc>
        <w:tc>
          <w:tcPr>
            <w:tcW w:w="1086" w:type="dxa"/>
          </w:tcPr>
          <w:p w14:paraId="1E6A0318"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64057C12" w14:textId="77777777" w:rsidR="00F8422D" w:rsidRPr="00C124A6" w:rsidRDefault="00F8422D" w:rsidP="00F8422D">
            <w:pPr>
              <w:pStyle w:val="TAC"/>
              <w:rPr>
                <w:rFonts w:eastAsiaTheme="minorEastAsia"/>
              </w:rPr>
            </w:pPr>
          </w:p>
        </w:tc>
        <w:tc>
          <w:tcPr>
            <w:tcW w:w="1086" w:type="dxa"/>
          </w:tcPr>
          <w:p w14:paraId="41759BE6" w14:textId="77777777" w:rsidR="00F8422D" w:rsidRPr="00C124A6" w:rsidRDefault="00F8422D" w:rsidP="00F8422D">
            <w:pPr>
              <w:pStyle w:val="TAC"/>
              <w:rPr>
                <w:rFonts w:eastAsiaTheme="minorEastAsia"/>
              </w:rPr>
            </w:pPr>
          </w:p>
        </w:tc>
      </w:tr>
      <w:tr w:rsidR="00F8422D" w:rsidRPr="00C124A6" w14:paraId="44CEAD01" w14:textId="77777777" w:rsidTr="00586B32">
        <w:trPr>
          <w:jc w:val="center"/>
        </w:trPr>
        <w:tc>
          <w:tcPr>
            <w:tcW w:w="1596" w:type="dxa"/>
          </w:tcPr>
          <w:p w14:paraId="60F53EE5" w14:textId="77777777" w:rsidR="00F8422D" w:rsidRPr="00C124A6" w:rsidRDefault="00F8422D" w:rsidP="00F8422D">
            <w:pPr>
              <w:pStyle w:val="TAC"/>
              <w:keepNext w:val="0"/>
              <w:rPr>
                <w:rFonts w:eastAsia="PMingLiU" w:cs="Arial"/>
                <w:szCs w:val="18"/>
                <w:lang w:eastAsia="zh-TW"/>
              </w:rPr>
            </w:pPr>
            <w:r w:rsidRPr="00C124A6">
              <w:rPr>
                <w:rFonts w:eastAsia="PMingLiU" w:cs="Arial"/>
                <w:szCs w:val="18"/>
                <w:lang w:eastAsia="zh-TW"/>
              </w:rPr>
              <w:t>CA_n25A-n</w:t>
            </w:r>
            <w:r w:rsidRPr="00C124A6">
              <w:rPr>
                <w:rFonts w:eastAsiaTheme="minorEastAsia" w:hint="eastAsia"/>
                <w:lang w:val="en-US" w:eastAsia="zh-CN"/>
              </w:rPr>
              <w:t>78</w:t>
            </w:r>
            <w:r w:rsidRPr="00C124A6">
              <w:rPr>
                <w:rFonts w:eastAsia="PMingLiU" w:cs="Arial"/>
                <w:szCs w:val="18"/>
                <w:lang w:eastAsia="zh-TW"/>
              </w:rPr>
              <w:t>A</w:t>
            </w:r>
          </w:p>
        </w:tc>
        <w:tc>
          <w:tcPr>
            <w:tcW w:w="972" w:type="dxa"/>
          </w:tcPr>
          <w:p w14:paraId="3B7AB706" w14:textId="77777777" w:rsidR="00F8422D" w:rsidRPr="00C124A6" w:rsidRDefault="00F8422D" w:rsidP="00F8422D">
            <w:pPr>
              <w:pStyle w:val="TAC"/>
              <w:rPr>
                <w:rFonts w:eastAsiaTheme="minorEastAsia"/>
              </w:rPr>
            </w:pPr>
          </w:p>
        </w:tc>
        <w:tc>
          <w:tcPr>
            <w:tcW w:w="1086" w:type="dxa"/>
          </w:tcPr>
          <w:p w14:paraId="6DCC473B"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D58B68" w14:textId="77777777" w:rsidR="00F8422D" w:rsidRPr="00C124A6" w:rsidRDefault="00F8422D" w:rsidP="00F8422D">
            <w:pPr>
              <w:pStyle w:val="TAC"/>
              <w:rPr>
                <w:rFonts w:eastAsiaTheme="minorEastAsia"/>
              </w:rPr>
            </w:pPr>
            <w:r w:rsidRPr="00C124A6">
              <w:rPr>
                <w:rFonts w:eastAsia="等线" w:hint="eastAsia"/>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2B52010E"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Pr>
          <w:p w14:paraId="03FF3BA0" w14:textId="77777777" w:rsidR="00F8422D" w:rsidRPr="00C124A6" w:rsidRDefault="00F8422D" w:rsidP="00F8422D">
            <w:pPr>
              <w:pStyle w:val="TAC"/>
              <w:rPr>
                <w:rFonts w:eastAsiaTheme="minorEastAsia"/>
                <w:lang w:eastAsia="zh-CN"/>
              </w:rPr>
            </w:pPr>
            <w:r w:rsidRPr="00C124A6">
              <w:rPr>
                <w:rFonts w:eastAsiaTheme="minorEastAsia" w:hint="eastAsia"/>
                <w:lang w:val="en-US" w:eastAsia="zh-CN"/>
              </w:rPr>
              <w:t>23</w:t>
            </w:r>
          </w:p>
        </w:tc>
        <w:tc>
          <w:tcPr>
            <w:tcW w:w="1086" w:type="dxa"/>
          </w:tcPr>
          <w:p w14:paraId="719F0BD0"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7D952E95" w14:textId="77777777" w:rsidR="00F8422D" w:rsidRPr="00C124A6" w:rsidRDefault="00F8422D" w:rsidP="00F8422D">
            <w:pPr>
              <w:pStyle w:val="TAC"/>
              <w:rPr>
                <w:rFonts w:eastAsiaTheme="minorEastAsia"/>
              </w:rPr>
            </w:pPr>
          </w:p>
        </w:tc>
        <w:tc>
          <w:tcPr>
            <w:tcW w:w="1086" w:type="dxa"/>
          </w:tcPr>
          <w:p w14:paraId="5F290C6D" w14:textId="77777777" w:rsidR="00F8422D" w:rsidRPr="00C124A6" w:rsidRDefault="00F8422D" w:rsidP="00F8422D">
            <w:pPr>
              <w:pStyle w:val="TAC"/>
              <w:rPr>
                <w:rFonts w:eastAsiaTheme="minorEastAsia"/>
              </w:rPr>
            </w:pPr>
          </w:p>
        </w:tc>
      </w:tr>
      <w:tr w:rsidR="00F8422D" w:rsidRPr="00C124A6" w14:paraId="6077D16E" w14:textId="77777777" w:rsidTr="00586B32">
        <w:trPr>
          <w:jc w:val="center"/>
        </w:trPr>
        <w:tc>
          <w:tcPr>
            <w:tcW w:w="1596" w:type="dxa"/>
          </w:tcPr>
          <w:p w14:paraId="47CFDF6C" w14:textId="77777777" w:rsidR="00F8422D" w:rsidRPr="00C124A6" w:rsidRDefault="00F8422D" w:rsidP="00F8422D">
            <w:pPr>
              <w:pStyle w:val="TAC"/>
              <w:keepNext w:val="0"/>
              <w:rPr>
                <w:rFonts w:eastAsiaTheme="minorEastAsia" w:cs="Arial"/>
                <w:szCs w:val="18"/>
                <w:lang w:eastAsia="zh-CN"/>
              </w:rPr>
            </w:pPr>
            <w:r w:rsidRPr="00C124A6">
              <w:rPr>
                <w:rFonts w:eastAsia="MS Mincho" w:cs="Arial"/>
                <w:bCs/>
                <w:szCs w:val="18"/>
                <w:lang w:val="en-US"/>
              </w:rPr>
              <w:t>CA_n25A-n85A</w:t>
            </w:r>
          </w:p>
        </w:tc>
        <w:tc>
          <w:tcPr>
            <w:tcW w:w="972" w:type="dxa"/>
          </w:tcPr>
          <w:p w14:paraId="0CBB06D5" w14:textId="77777777" w:rsidR="00F8422D" w:rsidRPr="00C124A6" w:rsidRDefault="00F8422D" w:rsidP="00F8422D">
            <w:pPr>
              <w:pStyle w:val="TAC"/>
              <w:rPr>
                <w:rFonts w:eastAsiaTheme="minorEastAsia"/>
              </w:rPr>
            </w:pPr>
          </w:p>
        </w:tc>
        <w:tc>
          <w:tcPr>
            <w:tcW w:w="1086" w:type="dxa"/>
          </w:tcPr>
          <w:p w14:paraId="7E01CFA0"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6871A72" w14:textId="77777777" w:rsidR="00F8422D" w:rsidRPr="00C124A6" w:rsidRDefault="00F8422D" w:rsidP="00F8422D">
            <w:pPr>
              <w:pStyle w:val="TAC"/>
              <w:rPr>
                <w:rFonts w:eastAsiaTheme="minorEastAsia"/>
              </w:rPr>
            </w:pPr>
            <w:r w:rsidRPr="00C124A6">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280E61DB"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Pr>
          <w:p w14:paraId="4ACCCB40" w14:textId="77777777" w:rsidR="00F8422D" w:rsidRPr="00C124A6" w:rsidRDefault="00F8422D" w:rsidP="00F8422D">
            <w:pPr>
              <w:pStyle w:val="TAC"/>
              <w:rPr>
                <w:rFonts w:eastAsiaTheme="minorEastAsia"/>
                <w:lang w:eastAsia="zh-CN"/>
              </w:rPr>
            </w:pPr>
            <w:r w:rsidRPr="00C124A6">
              <w:rPr>
                <w:rFonts w:eastAsiaTheme="minorEastAsia" w:hint="eastAsia"/>
                <w:lang w:val="en-US" w:eastAsia="zh-CN"/>
              </w:rPr>
              <w:t>23</w:t>
            </w:r>
          </w:p>
        </w:tc>
        <w:tc>
          <w:tcPr>
            <w:tcW w:w="1086" w:type="dxa"/>
          </w:tcPr>
          <w:p w14:paraId="2D9E3509"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29656B7E" w14:textId="77777777" w:rsidR="00F8422D" w:rsidRPr="00C124A6" w:rsidRDefault="00F8422D" w:rsidP="00F8422D">
            <w:pPr>
              <w:pStyle w:val="TAC"/>
              <w:rPr>
                <w:rFonts w:eastAsiaTheme="minorEastAsia"/>
              </w:rPr>
            </w:pPr>
          </w:p>
        </w:tc>
        <w:tc>
          <w:tcPr>
            <w:tcW w:w="1086" w:type="dxa"/>
          </w:tcPr>
          <w:p w14:paraId="32D996B8" w14:textId="77777777" w:rsidR="00F8422D" w:rsidRPr="00C124A6" w:rsidRDefault="00F8422D" w:rsidP="00F8422D">
            <w:pPr>
              <w:pStyle w:val="TAC"/>
              <w:rPr>
                <w:rFonts w:eastAsiaTheme="minorEastAsia"/>
              </w:rPr>
            </w:pPr>
          </w:p>
        </w:tc>
      </w:tr>
      <w:tr w:rsidR="00F8422D" w:rsidRPr="00C124A6" w14:paraId="203CED70" w14:textId="77777777" w:rsidTr="00586B32">
        <w:trPr>
          <w:jc w:val="center"/>
        </w:trPr>
        <w:tc>
          <w:tcPr>
            <w:tcW w:w="1596" w:type="dxa"/>
            <w:tcBorders>
              <w:top w:val="single" w:sz="4" w:space="0" w:color="auto"/>
              <w:left w:val="single" w:sz="4" w:space="0" w:color="auto"/>
              <w:bottom w:val="single" w:sz="4" w:space="0" w:color="auto"/>
              <w:right w:val="single" w:sz="4" w:space="0" w:color="auto"/>
            </w:tcBorders>
          </w:tcPr>
          <w:p w14:paraId="6FAA58D4" w14:textId="77777777" w:rsidR="00F8422D" w:rsidRPr="00C124A6" w:rsidRDefault="00F8422D" w:rsidP="00F8422D">
            <w:pPr>
              <w:pStyle w:val="TAC"/>
              <w:keepNext w:val="0"/>
              <w:rPr>
                <w:rFonts w:eastAsia="MS Mincho" w:cs="Arial"/>
                <w:bCs/>
                <w:szCs w:val="18"/>
              </w:rPr>
            </w:pPr>
            <w:r w:rsidRPr="00C124A6">
              <w:rPr>
                <w:lang w:eastAsia="zh-CN"/>
              </w:rPr>
              <w:lastRenderedPageBreak/>
              <w:t>CA_n26A-n28A</w:t>
            </w:r>
          </w:p>
        </w:tc>
        <w:tc>
          <w:tcPr>
            <w:tcW w:w="972" w:type="dxa"/>
            <w:tcBorders>
              <w:top w:val="single" w:sz="4" w:space="0" w:color="auto"/>
              <w:left w:val="single" w:sz="4" w:space="0" w:color="auto"/>
              <w:bottom w:val="single" w:sz="4" w:space="0" w:color="auto"/>
              <w:right w:val="single" w:sz="4" w:space="0" w:color="auto"/>
            </w:tcBorders>
          </w:tcPr>
          <w:p w14:paraId="751E9E1F"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A4F4B0"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D4BCD4A"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0F896A"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F179953" w14:textId="77777777" w:rsidR="00F8422D" w:rsidRPr="00C124A6" w:rsidRDefault="00F8422D" w:rsidP="00F8422D">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761DB9E" w14:textId="77777777" w:rsidR="00F8422D" w:rsidRPr="00C124A6" w:rsidRDefault="00F8422D" w:rsidP="00F8422D">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332DC3"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6F8B3A" w14:textId="77777777" w:rsidR="00F8422D" w:rsidRPr="00C124A6" w:rsidRDefault="00F8422D" w:rsidP="00F8422D">
            <w:pPr>
              <w:pStyle w:val="TAC"/>
              <w:rPr>
                <w:rFonts w:eastAsiaTheme="minorEastAsia"/>
              </w:rPr>
            </w:pPr>
          </w:p>
        </w:tc>
      </w:tr>
      <w:tr w:rsidR="00F8422D" w:rsidRPr="00C124A6" w14:paraId="4A80B846" w14:textId="77777777" w:rsidTr="00586B32">
        <w:trPr>
          <w:jc w:val="center"/>
        </w:trPr>
        <w:tc>
          <w:tcPr>
            <w:tcW w:w="1596" w:type="dxa"/>
          </w:tcPr>
          <w:p w14:paraId="5C6DB275" w14:textId="77777777" w:rsidR="00F8422D" w:rsidRPr="00C124A6" w:rsidRDefault="00F8422D" w:rsidP="00F8422D">
            <w:pPr>
              <w:pStyle w:val="TAC"/>
              <w:keepNext w:val="0"/>
              <w:rPr>
                <w:rFonts w:eastAsiaTheme="minorEastAsia" w:cs="Arial"/>
                <w:szCs w:val="18"/>
                <w:lang w:eastAsia="zh-CN"/>
              </w:rPr>
            </w:pPr>
            <w:r w:rsidRPr="00C124A6">
              <w:rPr>
                <w:lang w:eastAsia="zh-CN"/>
              </w:rPr>
              <w:t>CA_n26A-n48A</w:t>
            </w:r>
          </w:p>
        </w:tc>
        <w:tc>
          <w:tcPr>
            <w:tcW w:w="972" w:type="dxa"/>
          </w:tcPr>
          <w:p w14:paraId="77642B5C" w14:textId="77777777" w:rsidR="00F8422D" w:rsidRPr="00C124A6" w:rsidRDefault="00F8422D" w:rsidP="00F8422D">
            <w:pPr>
              <w:pStyle w:val="TAC"/>
              <w:rPr>
                <w:rFonts w:eastAsiaTheme="minorEastAsia"/>
              </w:rPr>
            </w:pPr>
          </w:p>
        </w:tc>
        <w:tc>
          <w:tcPr>
            <w:tcW w:w="1086" w:type="dxa"/>
          </w:tcPr>
          <w:p w14:paraId="58E06819"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0674B4"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6B7ED43" w14:textId="77777777" w:rsidR="00F8422D" w:rsidRPr="00C124A6" w:rsidRDefault="00F8422D" w:rsidP="00F8422D">
            <w:pPr>
              <w:pStyle w:val="TAC"/>
              <w:rPr>
                <w:rFonts w:eastAsiaTheme="minorEastAsia"/>
              </w:rPr>
            </w:pPr>
          </w:p>
        </w:tc>
        <w:tc>
          <w:tcPr>
            <w:tcW w:w="972" w:type="dxa"/>
          </w:tcPr>
          <w:p w14:paraId="0916154F" w14:textId="77777777" w:rsidR="00F8422D" w:rsidRPr="00C124A6" w:rsidRDefault="00F8422D" w:rsidP="00F8422D">
            <w:pPr>
              <w:pStyle w:val="TAC"/>
              <w:rPr>
                <w:rFonts w:eastAsiaTheme="minorEastAsia"/>
                <w:lang w:eastAsia="zh-CN"/>
              </w:rPr>
            </w:pPr>
            <w:r w:rsidRPr="00C124A6">
              <w:rPr>
                <w:rFonts w:hint="eastAsia"/>
                <w:lang w:eastAsia="zh-CN"/>
              </w:rPr>
              <w:t>23</w:t>
            </w:r>
          </w:p>
        </w:tc>
        <w:tc>
          <w:tcPr>
            <w:tcW w:w="1086" w:type="dxa"/>
          </w:tcPr>
          <w:p w14:paraId="2F3C35D1" w14:textId="77777777" w:rsidR="00F8422D" w:rsidRPr="00C124A6" w:rsidRDefault="00F8422D" w:rsidP="00F8422D">
            <w:pPr>
              <w:pStyle w:val="TAC"/>
              <w:rPr>
                <w:rFonts w:eastAsiaTheme="minorEastAsia" w:cs="Arial"/>
              </w:rPr>
            </w:pPr>
            <w:r w:rsidRPr="00C124A6">
              <w:rPr>
                <w:rFonts w:cs="Arial"/>
              </w:rPr>
              <w:t>+2/-3</w:t>
            </w:r>
          </w:p>
        </w:tc>
        <w:tc>
          <w:tcPr>
            <w:tcW w:w="973" w:type="dxa"/>
          </w:tcPr>
          <w:p w14:paraId="33E95CA8" w14:textId="77777777" w:rsidR="00F8422D" w:rsidRPr="00C124A6" w:rsidRDefault="00F8422D" w:rsidP="00F8422D">
            <w:pPr>
              <w:pStyle w:val="TAC"/>
              <w:rPr>
                <w:rFonts w:eastAsiaTheme="minorEastAsia"/>
              </w:rPr>
            </w:pPr>
          </w:p>
        </w:tc>
        <w:tc>
          <w:tcPr>
            <w:tcW w:w="1086" w:type="dxa"/>
          </w:tcPr>
          <w:p w14:paraId="1A9468AF" w14:textId="77777777" w:rsidR="00F8422D" w:rsidRPr="00C124A6" w:rsidRDefault="00F8422D" w:rsidP="00F8422D">
            <w:pPr>
              <w:pStyle w:val="TAC"/>
              <w:rPr>
                <w:rFonts w:eastAsiaTheme="minorEastAsia"/>
              </w:rPr>
            </w:pPr>
          </w:p>
        </w:tc>
      </w:tr>
      <w:tr w:rsidR="00F8422D" w:rsidRPr="00C124A6" w14:paraId="77A0D781" w14:textId="77777777" w:rsidTr="00586B32">
        <w:trPr>
          <w:jc w:val="center"/>
        </w:trPr>
        <w:tc>
          <w:tcPr>
            <w:tcW w:w="1596" w:type="dxa"/>
          </w:tcPr>
          <w:p w14:paraId="472A1FD5" w14:textId="77777777" w:rsidR="00F8422D" w:rsidRPr="00C124A6" w:rsidRDefault="00F8422D" w:rsidP="00F8422D">
            <w:pPr>
              <w:pStyle w:val="TAC"/>
              <w:keepNext w:val="0"/>
              <w:rPr>
                <w:rFonts w:eastAsiaTheme="minorEastAsia"/>
                <w:lang w:eastAsia="zh-CN"/>
              </w:rPr>
            </w:pPr>
            <w:r w:rsidRPr="00C124A6">
              <w:rPr>
                <w:rFonts w:eastAsiaTheme="minorEastAsia" w:cs="Arial"/>
                <w:szCs w:val="18"/>
                <w:lang w:eastAsia="zh-CN"/>
              </w:rPr>
              <w:t>CA_n26A-</w:t>
            </w:r>
            <w:r w:rsidRPr="00C124A6">
              <w:rPr>
                <w:rFonts w:eastAsiaTheme="minorEastAsia" w:cs="Arial" w:hint="eastAsia"/>
                <w:szCs w:val="18"/>
                <w:lang w:eastAsia="zh-CN"/>
              </w:rPr>
              <w:t>n</w:t>
            </w:r>
            <w:r w:rsidRPr="00C124A6">
              <w:rPr>
                <w:rFonts w:eastAsiaTheme="minorEastAsia" w:cs="Arial"/>
                <w:szCs w:val="18"/>
                <w:lang w:eastAsia="zh-CN"/>
              </w:rPr>
              <w:t>66A</w:t>
            </w:r>
          </w:p>
        </w:tc>
        <w:tc>
          <w:tcPr>
            <w:tcW w:w="972" w:type="dxa"/>
          </w:tcPr>
          <w:p w14:paraId="36141661" w14:textId="77777777" w:rsidR="00F8422D" w:rsidRPr="00C124A6" w:rsidRDefault="00F8422D" w:rsidP="00F8422D">
            <w:pPr>
              <w:pStyle w:val="TAC"/>
              <w:rPr>
                <w:rFonts w:eastAsiaTheme="minorEastAsia"/>
              </w:rPr>
            </w:pPr>
          </w:p>
        </w:tc>
        <w:tc>
          <w:tcPr>
            <w:tcW w:w="1086" w:type="dxa"/>
          </w:tcPr>
          <w:p w14:paraId="3BAB6593"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964862E"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7C5B04" w14:textId="77777777" w:rsidR="00F8422D" w:rsidRPr="00C124A6" w:rsidRDefault="00F8422D" w:rsidP="00F8422D">
            <w:pPr>
              <w:pStyle w:val="TAC"/>
              <w:rPr>
                <w:rFonts w:eastAsiaTheme="minorEastAsia"/>
              </w:rPr>
            </w:pPr>
          </w:p>
        </w:tc>
        <w:tc>
          <w:tcPr>
            <w:tcW w:w="972" w:type="dxa"/>
          </w:tcPr>
          <w:p w14:paraId="1DBC8D29"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6580162A"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7DDF32E7" w14:textId="77777777" w:rsidR="00F8422D" w:rsidRPr="00C124A6" w:rsidRDefault="00F8422D" w:rsidP="00F8422D">
            <w:pPr>
              <w:pStyle w:val="TAC"/>
              <w:rPr>
                <w:rFonts w:eastAsiaTheme="minorEastAsia"/>
              </w:rPr>
            </w:pPr>
          </w:p>
        </w:tc>
        <w:tc>
          <w:tcPr>
            <w:tcW w:w="1086" w:type="dxa"/>
          </w:tcPr>
          <w:p w14:paraId="76B0CC77" w14:textId="77777777" w:rsidR="00F8422D" w:rsidRPr="00C124A6" w:rsidRDefault="00F8422D" w:rsidP="00F8422D">
            <w:pPr>
              <w:pStyle w:val="TAC"/>
              <w:rPr>
                <w:rFonts w:eastAsiaTheme="minorEastAsia"/>
              </w:rPr>
            </w:pPr>
          </w:p>
        </w:tc>
      </w:tr>
      <w:tr w:rsidR="00F8422D" w:rsidRPr="00C124A6" w14:paraId="5FE32B53" w14:textId="77777777" w:rsidTr="00586B32">
        <w:trPr>
          <w:jc w:val="center"/>
        </w:trPr>
        <w:tc>
          <w:tcPr>
            <w:tcW w:w="1596" w:type="dxa"/>
          </w:tcPr>
          <w:p w14:paraId="70786DD1" w14:textId="77777777" w:rsidR="00F8422D" w:rsidRPr="00C124A6" w:rsidRDefault="00F8422D" w:rsidP="00F8422D">
            <w:pPr>
              <w:pStyle w:val="TAC"/>
              <w:keepNext w:val="0"/>
              <w:rPr>
                <w:rFonts w:eastAsiaTheme="minorEastAsia"/>
                <w:lang w:eastAsia="zh-CN"/>
              </w:rPr>
            </w:pPr>
            <w:r w:rsidRPr="00C124A6">
              <w:rPr>
                <w:rFonts w:eastAsiaTheme="minorEastAsia" w:cs="Arial"/>
                <w:szCs w:val="18"/>
                <w:lang w:eastAsia="zh-CN"/>
              </w:rPr>
              <w:t>CA_n26A-</w:t>
            </w:r>
            <w:r w:rsidRPr="00C124A6">
              <w:rPr>
                <w:rFonts w:eastAsiaTheme="minorEastAsia" w:cs="Arial" w:hint="eastAsia"/>
                <w:szCs w:val="18"/>
                <w:lang w:eastAsia="zh-CN"/>
              </w:rPr>
              <w:t>n70</w:t>
            </w:r>
            <w:r w:rsidRPr="00C124A6">
              <w:rPr>
                <w:rFonts w:eastAsiaTheme="minorEastAsia" w:cs="Arial"/>
                <w:szCs w:val="18"/>
                <w:lang w:eastAsia="zh-CN"/>
              </w:rPr>
              <w:t>A</w:t>
            </w:r>
          </w:p>
        </w:tc>
        <w:tc>
          <w:tcPr>
            <w:tcW w:w="972" w:type="dxa"/>
          </w:tcPr>
          <w:p w14:paraId="5719D1CD" w14:textId="77777777" w:rsidR="00F8422D" w:rsidRPr="00C124A6" w:rsidRDefault="00F8422D" w:rsidP="00F8422D">
            <w:pPr>
              <w:pStyle w:val="TAC"/>
              <w:rPr>
                <w:rFonts w:eastAsiaTheme="minorEastAsia"/>
              </w:rPr>
            </w:pPr>
          </w:p>
        </w:tc>
        <w:tc>
          <w:tcPr>
            <w:tcW w:w="1086" w:type="dxa"/>
          </w:tcPr>
          <w:p w14:paraId="14928E73"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56F979C"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518209A" w14:textId="77777777" w:rsidR="00F8422D" w:rsidRPr="00C124A6" w:rsidRDefault="00F8422D" w:rsidP="00F8422D">
            <w:pPr>
              <w:pStyle w:val="TAC"/>
              <w:rPr>
                <w:rFonts w:eastAsiaTheme="minorEastAsia"/>
              </w:rPr>
            </w:pPr>
          </w:p>
        </w:tc>
        <w:tc>
          <w:tcPr>
            <w:tcW w:w="972" w:type="dxa"/>
          </w:tcPr>
          <w:p w14:paraId="79A7811E"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2A115F8D"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778B5D3D" w14:textId="77777777" w:rsidR="00F8422D" w:rsidRPr="00C124A6" w:rsidRDefault="00F8422D" w:rsidP="00F8422D">
            <w:pPr>
              <w:pStyle w:val="TAC"/>
              <w:rPr>
                <w:rFonts w:eastAsiaTheme="minorEastAsia"/>
              </w:rPr>
            </w:pPr>
          </w:p>
        </w:tc>
        <w:tc>
          <w:tcPr>
            <w:tcW w:w="1086" w:type="dxa"/>
          </w:tcPr>
          <w:p w14:paraId="3884F621" w14:textId="77777777" w:rsidR="00F8422D" w:rsidRPr="00C124A6" w:rsidRDefault="00F8422D" w:rsidP="00F8422D">
            <w:pPr>
              <w:pStyle w:val="TAC"/>
              <w:rPr>
                <w:rFonts w:eastAsiaTheme="minorEastAsia"/>
              </w:rPr>
            </w:pPr>
          </w:p>
        </w:tc>
      </w:tr>
      <w:tr w:rsidR="00F8422D" w:rsidRPr="00C124A6" w14:paraId="4366A2EA" w14:textId="77777777" w:rsidTr="00586B32">
        <w:trPr>
          <w:jc w:val="center"/>
        </w:trPr>
        <w:tc>
          <w:tcPr>
            <w:tcW w:w="1596" w:type="dxa"/>
          </w:tcPr>
          <w:p w14:paraId="2901F91A" w14:textId="77777777" w:rsidR="00F8422D" w:rsidRPr="00C124A6" w:rsidRDefault="00F8422D" w:rsidP="00F8422D">
            <w:pPr>
              <w:pStyle w:val="TAC"/>
              <w:keepNext w:val="0"/>
              <w:rPr>
                <w:rFonts w:eastAsiaTheme="minorEastAsia" w:cs="Arial"/>
                <w:szCs w:val="18"/>
                <w:lang w:eastAsia="zh-CN"/>
              </w:rPr>
            </w:pPr>
            <w:r w:rsidRPr="00C124A6">
              <w:rPr>
                <w:rFonts w:eastAsiaTheme="minorEastAsia"/>
                <w:lang w:eastAsia="zh-CN"/>
              </w:rPr>
              <w:t>CA_n26A-n7</w:t>
            </w:r>
            <w:r w:rsidRPr="00C124A6">
              <w:rPr>
                <w:rFonts w:eastAsiaTheme="minorEastAsia" w:hint="eastAsia"/>
                <w:lang w:eastAsia="zh-CN"/>
              </w:rPr>
              <w:t>7</w:t>
            </w:r>
            <w:r w:rsidRPr="00C124A6">
              <w:rPr>
                <w:rFonts w:eastAsiaTheme="minorEastAsia"/>
                <w:lang w:eastAsia="zh-CN"/>
              </w:rPr>
              <w:t>A</w:t>
            </w:r>
          </w:p>
        </w:tc>
        <w:tc>
          <w:tcPr>
            <w:tcW w:w="972" w:type="dxa"/>
          </w:tcPr>
          <w:p w14:paraId="4BBE2E24" w14:textId="77777777" w:rsidR="00F8422D" w:rsidRPr="00C124A6" w:rsidRDefault="00F8422D" w:rsidP="00F8422D">
            <w:pPr>
              <w:pStyle w:val="TAC"/>
              <w:rPr>
                <w:rFonts w:eastAsiaTheme="minorEastAsia"/>
              </w:rPr>
            </w:pPr>
          </w:p>
        </w:tc>
        <w:tc>
          <w:tcPr>
            <w:tcW w:w="1086" w:type="dxa"/>
          </w:tcPr>
          <w:p w14:paraId="59FCF0CB"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7AE9428"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F769866" w14:textId="77777777" w:rsidR="00F8422D" w:rsidRPr="00C124A6" w:rsidRDefault="00F8422D" w:rsidP="00F8422D">
            <w:pPr>
              <w:pStyle w:val="TAC"/>
              <w:rPr>
                <w:rFonts w:eastAsiaTheme="minorEastAsia"/>
              </w:rPr>
            </w:pPr>
          </w:p>
        </w:tc>
        <w:tc>
          <w:tcPr>
            <w:tcW w:w="972" w:type="dxa"/>
          </w:tcPr>
          <w:p w14:paraId="63C16109"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0CB48A43"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0528E6B7" w14:textId="77777777" w:rsidR="00F8422D" w:rsidRPr="00C124A6" w:rsidRDefault="00F8422D" w:rsidP="00F8422D">
            <w:pPr>
              <w:pStyle w:val="TAC"/>
              <w:rPr>
                <w:rFonts w:eastAsiaTheme="minorEastAsia"/>
              </w:rPr>
            </w:pPr>
          </w:p>
        </w:tc>
        <w:tc>
          <w:tcPr>
            <w:tcW w:w="1086" w:type="dxa"/>
          </w:tcPr>
          <w:p w14:paraId="0D279AB4" w14:textId="77777777" w:rsidR="00F8422D" w:rsidRPr="00C124A6" w:rsidRDefault="00F8422D" w:rsidP="00F8422D">
            <w:pPr>
              <w:pStyle w:val="TAC"/>
              <w:rPr>
                <w:rFonts w:eastAsiaTheme="minorEastAsia"/>
              </w:rPr>
            </w:pPr>
          </w:p>
        </w:tc>
      </w:tr>
      <w:tr w:rsidR="00F8422D" w:rsidRPr="00C124A6" w14:paraId="352BF439" w14:textId="77777777" w:rsidTr="00586B32">
        <w:trPr>
          <w:jc w:val="center"/>
        </w:trPr>
        <w:tc>
          <w:tcPr>
            <w:tcW w:w="1596" w:type="dxa"/>
          </w:tcPr>
          <w:p w14:paraId="5384B556" w14:textId="77777777" w:rsidR="00F8422D" w:rsidRPr="00C124A6" w:rsidRDefault="00F8422D" w:rsidP="00F8422D">
            <w:pPr>
              <w:pStyle w:val="TAC"/>
              <w:keepNext w:val="0"/>
              <w:rPr>
                <w:rFonts w:eastAsiaTheme="minorEastAsia" w:cs="Arial"/>
                <w:szCs w:val="18"/>
                <w:lang w:eastAsia="zh-CN"/>
              </w:rPr>
            </w:pPr>
            <w:r w:rsidRPr="00C124A6">
              <w:rPr>
                <w:rFonts w:eastAsiaTheme="minorEastAsia"/>
                <w:lang w:eastAsia="zh-CN"/>
              </w:rPr>
              <w:t>CA_n26A-n78A</w:t>
            </w:r>
          </w:p>
        </w:tc>
        <w:tc>
          <w:tcPr>
            <w:tcW w:w="972" w:type="dxa"/>
          </w:tcPr>
          <w:p w14:paraId="252D8547" w14:textId="77777777" w:rsidR="00F8422D" w:rsidRPr="00C124A6" w:rsidRDefault="00F8422D" w:rsidP="00F8422D">
            <w:pPr>
              <w:pStyle w:val="TAC"/>
              <w:rPr>
                <w:rFonts w:eastAsiaTheme="minorEastAsia"/>
              </w:rPr>
            </w:pPr>
          </w:p>
        </w:tc>
        <w:tc>
          <w:tcPr>
            <w:tcW w:w="1086" w:type="dxa"/>
          </w:tcPr>
          <w:p w14:paraId="5E5EB0E2"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B4C1DD" w14:textId="77777777" w:rsidR="00F8422D" w:rsidRPr="00C124A6" w:rsidRDefault="00F8422D" w:rsidP="00F8422D">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E7E2D7A" w14:textId="77777777" w:rsidR="00F8422D" w:rsidRPr="00C124A6" w:rsidRDefault="00F8422D" w:rsidP="00F8422D">
            <w:pPr>
              <w:pStyle w:val="TAC"/>
              <w:rPr>
                <w:rFonts w:eastAsiaTheme="minorEastAsia"/>
              </w:rPr>
            </w:pPr>
            <w:r w:rsidRPr="00C124A6">
              <w:rPr>
                <w:rFonts w:cs="Arial"/>
              </w:rPr>
              <w:t>+2/-3</w:t>
            </w:r>
          </w:p>
        </w:tc>
        <w:tc>
          <w:tcPr>
            <w:tcW w:w="972" w:type="dxa"/>
          </w:tcPr>
          <w:p w14:paraId="09A37445"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5EB03176"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28667720" w14:textId="77777777" w:rsidR="00F8422D" w:rsidRPr="00C124A6" w:rsidRDefault="00F8422D" w:rsidP="00F8422D">
            <w:pPr>
              <w:pStyle w:val="TAC"/>
              <w:rPr>
                <w:rFonts w:eastAsiaTheme="minorEastAsia"/>
              </w:rPr>
            </w:pPr>
          </w:p>
        </w:tc>
        <w:tc>
          <w:tcPr>
            <w:tcW w:w="1086" w:type="dxa"/>
          </w:tcPr>
          <w:p w14:paraId="7DF4D8BE" w14:textId="77777777" w:rsidR="00F8422D" w:rsidRPr="00C124A6" w:rsidRDefault="00F8422D" w:rsidP="00F8422D">
            <w:pPr>
              <w:pStyle w:val="TAC"/>
              <w:rPr>
                <w:rFonts w:eastAsiaTheme="minorEastAsia"/>
              </w:rPr>
            </w:pPr>
          </w:p>
        </w:tc>
      </w:tr>
      <w:tr w:rsidR="00F8422D" w:rsidRPr="00C124A6" w14:paraId="72B80F81" w14:textId="77777777" w:rsidTr="00586B32">
        <w:trPr>
          <w:jc w:val="center"/>
        </w:trPr>
        <w:tc>
          <w:tcPr>
            <w:tcW w:w="1596" w:type="dxa"/>
          </w:tcPr>
          <w:p w14:paraId="72450AA4" w14:textId="77777777" w:rsidR="00F8422D" w:rsidRPr="00C124A6" w:rsidRDefault="00F8422D" w:rsidP="00F8422D">
            <w:pPr>
              <w:pStyle w:val="TAC"/>
              <w:keepNext w:val="0"/>
              <w:rPr>
                <w:rFonts w:eastAsiaTheme="minorEastAsia"/>
                <w:lang w:eastAsia="zh-CN"/>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28A-n34</w:t>
            </w:r>
            <w:r w:rsidRPr="00C124A6">
              <w:rPr>
                <w:rFonts w:eastAsiaTheme="minorEastAsia" w:cs="Arial"/>
                <w:szCs w:val="18"/>
                <w:lang w:eastAsia="ja-JP"/>
              </w:rPr>
              <w:t>A</w:t>
            </w:r>
          </w:p>
        </w:tc>
        <w:tc>
          <w:tcPr>
            <w:tcW w:w="972" w:type="dxa"/>
          </w:tcPr>
          <w:p w14:paraId="5DB630E9" w14:textId="77777777" w:rsidR="00F8422D" w:rsidRPr="00C124A6" w:rsidRDefault="00F8422D" w:rsidP="00F8422D">
            <w:pPr>
              <w:pStyle w:val="TAC"/>
              <w:rPr>
                <w:rFonts w:eastAsiaTheme="minorEastAsia"/>
              </w:rPr>
            </w:pPr>
          </w:p>
        </w:tc>
        <w:tc>
          <w:tcPr>
            <w:tcW w:w="1086" w:type="dxa"/>
          </w:tcPr>
          <w:p w14:paraId="317F33E3"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7F64BC0" w14:textId="77777777" w:rsidR="00F8422D" w:rsidRPr="00C124A6" w:rsidRDefault="00F8422D" w:rsidP="00F8422D">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EC4FF1C" w14:textId="77777777" w:rsidR="00F8422D" w:rsidRPr="00C124A6" w:rsidRDefault="00F8422D" w:rsidP="00F8422D">
            <w:pPr>
              <w:pStyle w:val="TAC"/>
              <w:rPr>
                <w:rFonts w:eastAsiaTheme="minorEastAsia"/>
              </w:rPr>
            </w:pPr>
            <w:r w:rsidRPr="00C124A6">
              <w:rPr>
                <w:rFonts w:cs="Arial"/>
              </w:rPr>
              <w:t>+2/-3</w:t>
            </w:r>
          </w:p>
        </w:tc>
        <w:tc>
          <w:tcPr>
            <w:tcW w:w="972" w:type="dxa"/>
          </w:tcPr>
          <w:p w14:paraId="267BA07A"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6FC830D9"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6E06EE70" w14:textId="77777777" w:rsidR="00F8422D" w:rsidRPr="00C124A6" w:rsidRDefault="00F8422D" w:rsidP="00F8422D">
            <w:pPr>
              <w:pStyle w:val="TAC"/>
              <w:rPr>
                <w:rFonts w:eastAsiaTheme="minorEastAsia"/>
              </w:rPr>
            </w:pPr>
          </w:p>
        </w:tc>
        <w:tc>
          <w:tcPr>
            <w:tcW w:w="1086" w:type="dxa"/>
          </w:tcPr>
          <w:p w14:paraId="1AF63766" w14:textId="77777777" w:rsidR="00F8422D" w:rsidRPr="00C124A6" w:rsidRDefault="00F8422D" w:rsidP="00F8422D">
            <w:pPr>
              <w:pStyle w:val="TAC"/>
              <w:rPr>
                <w:rFonts w:eastAsiaTheme="minorEastAsia"/>
              </w:rPr>
            </w:pPr>
          </w:p>
        </w:tc>
      </w:tr>
      <w:tr w:rsidR="00F8422D" w:rsidRPr="00C124A6" w14:paraId="6F09071F" w14:textId="77777777" w:rsidTr="00586B32">
        <w:trPr>
          <w:jc w:val="center"/>
        </w:trPr>
        <w:tc>
          <w:tcPr>
            <w:tcW w:w="1596" w:type="dxa"/>
          </w:tcPr>
          <w:p w14:paraId="1A37C4B2" w14:textId="77777777" w:rsidR="00F8422D" w:rsidRPr="00C124A6" w:rsidRDefault="00F8422D" w:rsidP="00F8422D">
            <w:pPr>
              <w:pStyle w:val="TAC"/>
              <w:keepNext w:val="0"/>
              <w:rPr>
                <w:rFonts w:eastAsiaTheme="minorEastAsia"/>
                <w:lang w:eastAsia="zh-CN"/>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28A-n39</w:t>
            </w:r>
            <w:r w:rsidRPr="00C124A6">
              <w:rPr>
                <w:rFonts w:eastAsiaTheme="minorEastAsia" w:cs="Arial"/>
                <w:szCs w:val="18"/>
                <w:lang w:eastAsia="ja-JP"/>
              </w:rPr>
              <w:t>A</w:t>
            </w:r>
          </w:p>
        </w:tc>
        <w:tc>
          <w:tcPr>
            <w:tcW w:w="972" w:type="dxa"/>
          </w:tcPr>
          <w:p w14:paraId="6881ABD1" w14:textId="77777777" w:rsidR="00F8422D" w:rsidRPr="00C124A6" w:rsidRDefault="00F8422D" w:rsidP="00F8422D">
            <w:pPr>
              <w:pStyle w:val="TAC"/>
              <w:rPr>
                <w:rFonts w:eastAsiaTheme="minorEastAsia"/>
              </w:rPr>
            </w:pPr>
          </w:p>
        </w:tc>
        <w:tc>
          <w:tcPr>
            <w:tcW w:w="1086" w:type="dxa"/>
          </w:tcPr>
          <w:p w14:paraId="51A951E2"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7B72696" w14:textId="77777777" w:rsidR="00F8422D" w:rsidRPr="00C124A6" w:rsidRDefault="00F8422D" w:rsidP="00F8422D">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8504060" w14:textId="77777777" w:rsidR="00F8422D" w:rsidRPr="00C124A6" w:rsidRDefault="00F8422D" w:rsidP="00F8422D">
            <w:pPr>
              <w:pStyle w:val="TAC"/>
              <w:rPr>
                <w:rFonts w:eastAsiaTheme="minorEastAsia"/>
              </w:rPr>
            </w:pPr>
            <w:r w:rsidRPr="00C124A6">
              <w:rPr>
                <w:rFonts w:cs="Arial"/>
              </w:rPr>
              <w:t>+2/-3</w:t>
            </w:r>
          </w:p>
        </w:tc>
        <w:tc>
          <w:tcPr>
            <w:tcW w:w="972" w:type="dxa"/>
          </w:tcPr>
          <w:p w14:paraId="39C294B1"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78CF20D7"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3D2BD071" w14:textId="77777777" w:rsidR="00F8422D" w:rsidRPr="00C124A6" w:rsidRDefault="00F8422D" w:rsidP="00F8422D">
            <w:pPr>
              <w:pStyle w:val="TAC"/>
              <w:rPr>
                <w:rFonts w:eastAsiaTheme="minorEastAsia"/>
              </w:rPr>
            </w:pPr>
          </w:p>
        </w:tc>
        <w:tc>
          <w:tcPr>
            <w:tcW w:w="1086" w:type="dxa"/>
          </w:tcPr>
          <w:p w14:paraId="54E84E19" w14:textId="77777777" w:rsidR="00F8422D" w:rsidRPr="00C124A6" w:rsidRDefault="00F8422D" w:rsidP="00F8422D">
            <w:pPr>
              <w:pStyle w:val="TAC"/>
              <w:rPr>
                <w:rFonts w:eastAsiaTheme="minorEastAsia"/>
              </w:rPr>
            </w:pPr>
          </w:p>
        </w:tc>
      </w:tr>
      <w:tr w:rsidR="00F8422D" w:rsidRPr="00C124A6" w14:paraId="0060604A" w14:textId="77777777" w:rsidTr="00586B32">
        <w:trPr>
          <w:jc w:val="center"/>
        </w:trPr>
        <w:tc>
          <w:tcPr>
            <w:tcW w:w="1596" w:type="dxa"/>
          </w:tcPr>
          <w:p w14:paraId="48631BA2"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CA_n28A-n40A</w:t>
            </w:r>
          </w:p>
        </w:tc>
        <w:tc>
          <w:tcPr>
            <w:tcW w:w="972" w:type="dxa"/>
          </w:tcPr>
          <w:p w14:paraId="1D27FAEF" w14:textId="77777777" w:rsidR="00F8422D" w:rsidRPr="00C124A6" w:rsidRDefault="00F8422D" w:rsidP="00F8422D">
            <w:pPr>
              <w:pStyle w:val="TAC"/>
              <w:rPr>
                <w:rFonts w:eastAsiaTheme="minorEastAsia"/>
              </w:rPr>
            </w:pPr>
          </w:p>
        </w:tc>
        <w:tc>
          <w:tcPr>
            <w:tcW w:w="1086" w:type="dxa"/>
          </w:tcPr>
          <w:p w14:paraId="21D25793"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767773" w14:textId="77777777" w:rsidR="00F8422D" w:rsidRPr="00C124A6" w:rsidRDefault="00F8422D" w:rsidP="00F8422D">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4D13078" w14:textId="77777777" w:rsidR="00F8422D" w:rsidRPr="00C124A6" w:rsidRDefault="00F8422D" w:rsidP="00F8422D">
            <w:pPr>
              <w:pStyle w:val="TAC"/>
              <w:rPr>
                <w:rFonts w:eastAsiaTheme="minorEastAsia"/>
              </w:rPr>
            </w:pPr>
            <w:r w:rsidRPr="00C124A6">
              <w:rPr>
                <w:rFonts w:cs="Arial"/>
              </w:rPr>
              <w:t>+2/-3</w:t>
            </w:r>
          </w:p>
        </w:tc>
        <w:tc>
          <w:tcPr>
            <w:tcW w:w="972" w:type="dxa"/>
          </w:tcPr>
          <w:p w14:paraId="483D668D"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76940BD5"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2896D7B3" w14:textId="77777777" w:rsidR="00F8422D" w:rsidRPr="00C124A6" w:rsidRDefault="00F8422D" w:rsidP="00F8422D">
            <w:pPr>
              <w:pStyle w:val="TAC"/>
              <w:rPr>
                <w:rFonts w:eastAsiaTheme="minorEastAsia"/>
              </w:rPr>
            </w:pPr>
          </w:p>
        </w:tc>
        <w:tc>
          <w:tcPr>
            <w:tcW w:w="1086" w:type="dxa"/>
          </w:tcPr>
          <w:p w14:paraId="3DDDC877" w14:textId="77777777" w:rsidR="00F8422D" w:rsidRPr="00C124A6" w:rsidRDefault="00F8422D" w:rsidP="00F8422D">
            <w:pPr>
              <w:pStyle w:val="TAC"/>
              <w:rPr>
                <w:rFonts w:eastAsiaTheme="minorEastAsia"/>
              </w:rPr>
            </w:pPr>
          </w:p>
        </w:tc>
      </w:tr>
      <w:tr w:rsidR="00F8422D" w:rsidRPr="00C124A6" w14:paraId="231E5012" w14:textId="77777777" w:rsidTr="00586B32">
        <w:trPr>
          <w:jc w:val="center"/>
        </w:trPr>
        <w:tc>
          <w:tcPr>
            <w:tcW w:w="1596" w:type="dxa"/>
          </w:tcPr>
          <w:p w14:paraId="0C5AAF4F"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CA_n28A-n41A</w:t>
            </w:r>
          </w:p>
        </w:tc>
        <w:tc>
          <w:tcPr>
            <w:tcW w:w="972" w:type="dxa"/>
          </w:tcPr>
          <w:p w14:paraId="0E041490" w14:textId="77777777" w:rsidR="00F8422D" w:rsidRPr="00C124A6" w:rsidRDefault="00F8422D" w:rsidP="00F8422D">
            <w:pPr>
              <w:pStyle w:val="TAC"/>
              <w:rPr>
                <w:rFonts w:eastAsiaTheme="minorEastAsia"/>
              </w:rPr>
            </w:pPr>
          </w:p>
        </w:tc>
        <w:tc>
          <w:tcPr>
            <w:tcW w:w="1086" w:type="dxa"/>
          </w:tcPr>
          <w:p w14:paraId="4D959645"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EB2A7F9" w14:textId="77777777" w:rsidR="00F8422D" w:rsidRPr="00C124A6" w:rsidRDefault="00F8422D" w:rsidP="00F8422D">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6E2E7F4"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Pr>
          <w:p w14:paraId="69E95614"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37982052"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621CC892" w14:textId="77777777" w:rsidR="00F8422D" w:rsidRPr="00C124A6" w:rsidRDefault="00F8422D" w:rsidP="00F8422D">
            <w:pPr>
              <w:pStyle w:val="TAC"/>
              <w:rPr>
                <w:rFonts w:eastAsiaTheme="minorEastAsia"/>
              </w:rPr>
            </w:pPr>
          </w:p>
        </w:tc>
        <w:tc>
          <w:tcPr>
            <w:tcW w:w="1086" w:type="dxa"/>
          </w:tcPr>
          <w:p w14:paraId="054780A1" w14:textId="77777777" w:rsidR="00F8422D" w:rsidRPr="00C124A6" w:rsidRDefault="00F8422D" w:rsidP="00F8422D">
            <w:pPr>
              <w:pStyle w:val="TAC"/>
              <w:rPr>
                <w:rFonts w:eastAsiaTheme="minorEastAsia"/>
              </w:rPr>
            </w:pPr>
          </w:p>
        </w:tc>
      </w:tr>
      <w:tr w:rsidR="00F8422D" w:rsidRPr="00C124A6" w14:paraId="03011BD4" w14:textId="77777777" w:rsidTr="00586B32">
        <w:trPr>
          <w:jc w:val="center"/>
        </w:trPr>
        <w:tc>
          <w:tcPr>
            <w:tcW w:w="1596" w:type="dxa"/>
          </w:tcPr>
          <w:p w14:paraId="5CF28320" w14:textId="77777777" w:rsidR="00F8422D" w:rsidRPr="00C124A6" w:rsidRDefault="00F8422D" w:rsidP="00F8422D">
            <w:pPr>
              <w:pStyle w:val="TAC"/>
              <w:keepNext w:val="0"/>
              <w:rPr>
                <w:rFonts w:eastAsiaTheme="minorEastAsia"/>
                <w:lang w:eastAsia="zh-CN"/>
              </w:rPr>
            </w:pPr>
            <w:r w:rsidRPr="00C124A6">
              <w:rPr>
                <w:rFonts w:hint="eastAsia"/>
                <w:lang w:eastAsia="zh-CN"/>
              </w:rPr>
              <w:t>CA_n28A-n41</w:t>
            </w:r>
            <w:r w:rsidRPr="00C124A6">
              <w:rPr>
                <w:lang w:eastAsia="zh-CN"/>
              </w:rPr>
              <w:t>C</w:t>
            </w:r>
          </w:p>
        </w:tc>
        <w:tc>
          <w:tcPr>
            <w:tcW w:w="972" w:type="dxa"/>
          </w:tcPr>
          <w:p w14:paraId="5E9D527E" w14:textId="77777777" w:rsidR="00F8422D" w:rsidRPr="00C124A6" w:rsidRDefault="00F8422D" w:rsidP="00F8422D">
            <w:pPr>
              <w:pStyle w:val="TAC"/>
              <w:rPr>
                <w:rFonts w:eastAsiaTheme="minorEastAsia"/>
              </w:rPr>
            </w:pPr>
          </w:p>
        </w:tc>
        <w:tc>
          <w:tcPr>
            <w:tcW w:w="1086" w:type="dxa"/>
          </w:tcPr>
          <w:p w14:paraId="54728CE1"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9937D2A" w14:textId="77777777" w:rsidR="00F8422D" w:rsidRPr="00C124A6" w:rsidRDefault="00F8422D" w:rsidP="00F8422D">
            <w:pPr>
              <w:pStyle w:val="TAC"/>
              <w:rPr>
                <w:rFonts w:eastAsiaTheme="minorEastAsia"/>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A357D8A" w14:textId="77777777" w:rsidR="00F8422D" w:rsidRPr="00C124A6" w:rsidRDefault="00F8422D" w:rsidP="00F8422D">
            <w:pPr>
              <w:pStyle w:val="TAC"/>
              <w:rPr>
                <w:rFonts w:eastAsiaTheme="minorEastAsia" w:cs="Arial"/>
              </w:rPr>
            </w:pPr>
            <w:r w:rsidRPr="00C124A6">
              <w:rPr>
                <w:rFonts w:cs="Arial"/>
              </w:rPr>
              <w:t>+2/-3</w:t>
            </w:r>
          </w:p>
        </w:tc>
        <w:tc>
          <w:tcPr>
            <w:tcW w:w="972" w:type="dxa"/>
          </w:tcPr>
          <w:p w14:paraId="311DE356" w14:textId="77777777" w:rsidR="00F8422D" w:rsidRPr="00C124A6" w:rsidRDefault="00F8422D" w:rsidP="00F8422D">
            <w:pPr>
              <w:pStyle w:val="TAC"/>
              <w:rPr>
                <w:rFonts w:eastAsiaTheme="minorEastAsia"/>
                <w:lang w:eastAsia="zh-CN"/>
              </w:rPr>
            </w:pPr>
            <w:r w:rsidRPr="00C124A6">
              <w:rPr>
                <w:rFonts w:hint="eastAsia"/>
                <w:lang w:eastAsia="zh-CN"/>
              </w:rPr>
              <w:t>23</w:t>
            </w:r>
          </w:p>
        </w:tc>
        <w:tc>
          <w:tcPr>
            <w:tcW w:w="1086" w:type="dxa"/>
          </w:tcPr>
          <w:p w14:paraId="62A729AA" w14:textId="77777777" w:rsidR="00F8422D" w:rsidRPr="00C124A6" w:rsidRDefault="00F8422D" w:rsidP="00F8422D">
            <w:pPr>
              <w:pStyle w:val="TAC"/>
              <w:rPr>
                <w:rFonts w:eastAsiaTheme="minorEastAsia" w:cs="Arial"/>
              </w:rPr>
            </w:pPr>
            <w:r w:rsidRPr="00C124A6">
              <w:rPr>
                <w:rFonts w:cs="Arial"/>
              </w:rPr>
              <w:t>+2/-3</w:t>
            </w:r>
          </w:p>
        </w:tc>
        <w:tc>
          <w:tcPr>
            <w:tcW w:w="973" w:type="dxa"/>
          </w:tcPr>
          <w:p w14:paraId="41F64D47" w14:textId="77777777" w:rsidR="00F8422D" w:rsidRPr="00C124A6" w:rsidRDefault="00F8422D" w:rsidP="00F8422D">
            <w:pPr>
              <w:pStyle w:val="TAC"/>
              <w:rPr>
                <w:rFonts w:eastAsiaTheme="minorEastAsia"/>
              </w:rPr>
            </w:pPr>
          </w:p>
        </w:tc>
        <w:tc>
          <w:tcPr>
            <w:tcW w:w="1086" w:type="dxa"/>
          </w:tcPr>
          <w:p w14:paraId="20FF7390" w14:textId="77777777" w:rsidR="00F8422D" w:rsidRPr="00C124A6" w:rsidRDefault="00F8422D" w:rsidP="00F8422D">
            <w:pPr>
              <w:pStyle w:val="TAC"/>
              <w:rPr>
                <w:rFonts w:eastAsiaTheme="minorEastAsia"/>
              </w:rPr>
            </w:pPr>
          </w:p>
        </w:tc>
      </w:tr>
      <w:tr w:rsidR="00F8422D" w:rsidRPr="00C124A6" w14:paraId="6FBEF826" w14:textId="77777777" w:rsidTr="00586B32">
        <w:trPr>
          <w:jc w:val="center"/>
        </w:trPr>
        <w:tc>
          <w:tcPr>
            <w:tcW w:w="1596" w:type="dxa"/>
          </w:tcPr>
          <w:p w14:paraId="5C95568D" w14:textId="77777777" w:rsidR="00F8422D" w:rsidRPr="00C124A6" w:rsidRDefault="00F8422D" w:rsidP="00F8422D">
            <w:pPr>
              <w:pStyle w:val="TAC"/>
              <w:keepNext w:val="0"/>
              <w:rPr>
                <w:rFonts w:eastAsiaTheme="minorEastAsia"/>
                <w:lang w:eastAsia="zh-CN"/>
              </w:rPr>
            </w:pPr>
            <w:r w:rsidRPr="00C124A6">
              <w:rPr>
                <w:rFonts w:eastAsia="MS Mincho" w:cs="Arial"/>
                <w:szCs w:val="18"/>
                <w:lang w:eastAsia="zh-CN"/>
              </w:rPr>
              <w:t>CA_n28A-n46A</w:t>
            </w:r>
          </w:p>
        </w:tc>
        <w:tc>
          <w:tcPr>
            <w:tcW w:w="972" w:type="dxa"/>
          </w:tcPr>
          <w:p w14:paraId="68264473" w14:textId="77777777" w:rsidR="00F8422D" w:rsidRPr="00C124A6" w:rsidRDefault="00F8422D" w:rsidP="00F8422D">
            <w:pPr>
              <w:pStyle w:val="TAC"/>
              <w:rPr>
                <w:rFonts w:eastAsiaTheme="minorEastAsia"/>
              </w:rPr>
            </w:pPr>
          </w:p>
        </w:tc>
        <w:tc>
          <w:tcPr>
            <w:tcW w:w="1086" w:type="dxa"/>
          </w:tcPr>
          <w:p w14:paraId="1F1CEFD5"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429821D"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771742B" w14:textId="77777777" w:rsidR="00F8422D" w:rsidRPr="00C124A6" w:rsidRDefault="00F8422D" w:rsidP="00F8422D">
            <w:pPr>
              <w:pStyle w:val="TAC"/>
              <w:rPr>
                <w:rFonts w:eastAsiaTheme="minorEastAsia"/>
              </w:rPr>
            </w:pPr>
          </w:p>
        </w:tc>
        <w:tc>
          <w:tcPr>
            <w:tcW w:w="972" w:type="dxa"/>
          </w:tcPr>
          <w:p w14:paraId="1682631A"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232088E1"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322FEE90" w14:textId="77777777" w:rsidR="00F8422D" w:rsidRPr="00C124A6" w:rsidRDefault="00F8422D" w:rsidP="00F8422D">
            <w:pPr>
              <w:pStyle w:val="TAC"/>
              <w:rPr>
                <w:rFonts w:eastAsiaTheme="minorEastAsia"/>
              </w:rPr>
            </w:pPr>
          </w:p>
        </w:tc>
        <w:tc>
          <w:tcPr>
            <w:tcW w:w="1086" w:type="dxa"/>
          </w:tcPr>
          <w:p w14:paraId="73DFE772" w14:textId="77777777" w:rsidR="00F8422D" w:rsidRPr="00C124A6" w:rsidRDefault="00F8422D" w:rsidP="00F8422D">
            <w:pPr>
              <w:pStyle w:val="TAC"/>
              <w:rPr>
                <w:rFonts w:eastAsiaTheme="minorEastAsia"/>
              </w:rPr>
            </w:pPr>
          </w:p>
        </w:tc>
      </w:tr>
      <w:tr w:rsidR="00F8422D" w:rsidRPr="00C124A6" w14:paraId="6535E9BE" w14:textId="77777777" w:rsidTr="00586B32">
        <w:trPr>
          <w:jc w:val="center"/>
        </w:trPr>
        <w:tc>
          <w:tcPr>
            <w:tcW w:w="1596" w:type="dxa"/>
          </w:tcPr>
          <w:p w14:paraId="0C42ADD6"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CA_n28A-n50A</w:t>
            </w:r>
          </w:p>
        </w:tc>
        <w:tc>
          <w:tcPr>
            <w:tcW w:w="972" w:type="dxa"/>
          </w:tcPr>
          <w:p w14:paraId="7513B119" w14:textId="77777777" w:rsidR="00F8422D" w:rsidRPr="00C124A6" w:rsidRDefault="00F8422D" w:rsidP="00F8422D">
            <w:pPr>
              <w:pStyle w:val="TAC"/>
              <w:rPr>
                <w:rFonts w:eastAsiaTheme="minorEastAsia"/>
              </w:rPr>
            </w:pPr>
          </w:p>
        </w:tc>
        <w:tc>
          <w:tcPr>
            <w:tcW w:w="1086" w:type="dxa"/>
          </w:tcPr>
          <w:p w14:paraId="0F7DFB6E"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F235B70"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A77C588" w14:textId="77777777" w:rsidR="00F8422D" w:rsidRPr="00C124A6" w:rsidRDefault="00F8422D" w:rsidP="00F8422D">
            <w:pPr>
              <w:pStyle w:val="TAC"/>
              <w:rPr>
                <w:rFonts w:eastAsiaTheme="minorEastAsia"/>
              </w:rPr>
            </w:pPr>
          </w:p>
        </w:tc>
        <w:tc>
          <w:tcPr>
            <w:tcW w:w="972" w:type="dxa"/>
          </w:tcPr>
          <w:p w14:paraId="1FE1D756"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360ECB6B"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709EA527" w14:textId="77777777" w:rsidR="00F8422D" w:rsidRPr="00C124A6" w:rsidRDefault="00F8422D" w:rsidP="00F8422D">
            <w:pPr>
              <w:pStyle w:val="TAC"/>
              <w:rPr>
                <w:rFonts w:eastAsiaTheme="minorEastAsia"/>
              </w:rPr>
            </w:pPr>
          </w:p>
        </w:tc>
        <w:tc>
          <w:tcPr>
            <w:tcW w:w="1086" w:type="dxa"/>
          </w:tcPr>
          <w:p w14:paraId="1132CED8" w14:textId="77777777" w:rsidR="00F8422D" w:rsidRPr="00C124A6" w:rsidRDefault="00F8422D" w:rsidP="00F8422D">
            <w:pPr>
              <w:pStyle w:val="TAC"/>
              <w:rPr>
                <w:rFonts w:eastAsiaTheme="minorEastAsia"/>
              </w:rPr>
            </w:pPr>
          </w:p>
        </w:tc>
      </w:tr>
      <w:tr w:rsidR="00F8422D" w:rsidRPr="00C124A6" w14:paraId="6D6A7B3D" w14:textId="77777777" w:rsidTr="00586B32">
        <w:trPr>
          <w:jc w:val="center"/>
        </w:trPr>
        <w:tc>
          <w:tcPr>
            <w:tcW w:w="1596" w:type="dxa"/>
          </w:tcPr>
          <w:p w14:paraId="6054FD7B" w14:textId="77777777" w:rsidR="00F8422D" w:rsidRPr="00C124A6" w:rsidRDefault="00F8422D" w:rsidP="00F8422D">
            <w:pPr>
              <w:pStyle w:val="TAC"/>
              <w:keepNext w:val="0"/>
              <w:rPr>
                <w:rFonts w:eastAsiaTheme="minorEastAsia"/>
                <w:lang w:eastAsia="zh-CN"/>
              </w:rPr>
            </w:pPr>
            <w:r w:rsidRPr="00C124A6">
              <w:rPr>
                <w:rFonts w:eastAsiaTheme="minorEastAsia" w:cs="Arial"/>
                <w:kern w:val="2"/>
                <w:lang w:eastAsia="zh-CN"/>
              </w:rPr>
              <w:t>CA_n28A-n74A</w:t>
            </w:r>
          </w:p>
        </w:tc>
        <w:tc>
          <w:tcPr>
            <w:tcW w:w="972" w:type="dxa"/>
          </w:tcPr>
          <w:p w14:paraId="378D4142" w14:textId="77777777" w:rsidR="00F8422D" w:rsidRPr="00C124A6" w:rsidRDefault="00F8422D" w:rsidP="00F8422D">
            <w:pPr>
              <w:pStyle w:val="TAC"/>
              <w:rPr>
                <w:rFonts w:eastAsiaTheme="minorEastAsia"/>
              </w:rPr>
            </w:pPr>
          </w:p>
        </w:tc>
        <w:tc>
          <w:tcPr>
            <w:tcW w:w="1086" w:type="dxa"/>
          </w:tcPr>
          <w:p w14:paraId="410D5831" w14:textId="77777777" w:rsidR="00F8422D" w:rsidRPr="00C124A6" w:rsidRDefault="00F8422D" w:rsidP="00F8422D">
            <w:pPr>
              <w:pStyle w:val="TAC"/>
              <w:rPr>
                <w:rFonts w:eastAsiaTheme="minorEastAsia"/>
              </w:rPr>
            </w:pPr>
          </w:p>
        </w:tc>
        <w:tc>
          <w:tcPr>
            <w:tcW w:w="972" w:type="dxa"/>
          </w:tcPr>
          <w:p w14:paraId="37FD3A20" w14:textId="77777777" w:rsidR="00F8422D" w:rsidRPr="00C124A6" w:rsidRDefault="00F8422D" w:rsidP="00F8422D">
            <w:pPr>
              <w:pStyle w:val="TAC"/>
              <w:rPr>
                <w:rFonts w:eastAsiaTheme="minorEastAsia"/>
              </w:rPr>
            </w:pPr>
          </w:p>
        </w:tc>
        <w:tc>
          <w:tcPr>
            <w:tcW w:w="1086" w:type="dxa"/>
          </w:tcPr>
          <w:p w14:paraId="08ABADCD" w14:textId="77777777" w:rsidR="00F8422D" w:rsidRPr="00C124A6" w:rsidRDefault="00F8422D" w:rsidP="00F8422D">
            <w:pPr>
              <w:pStyle w:val="TAC"/>
              <w:rPr>
                <w:rFonts w:eastAsiaTheme="minorEastAsia"/>
              </w:rPr>
            </w:pPr>
          </w:p>
        </w:tc>
        <w:tc>
          <w:tcPr>
            <w:tcW w:w="972" w:type="dxa"/>
          </w:tcPr>
          <w:p w14:paraId="3D375296" w14:textId="77777777" w:rsidR="00F8422D" w:rsidRPr="00C124A6" w:rsidRDefault="00F8422D" w:rsidP="00F8422D">
            <w:pPr>
              <w:pStyle w:val="TAC"/>
              <w:rPr>
                <w:rFonts w:eastAsiaTheme="minorEastAsia"/>
                <w:lang w:eastAsia="zh-CN"/>
              </w:rPr>
            </w:pPr>
            <w:r w:rsidRPr="00C124A6">
              <w:rPr>
                <w:rFonts w:eastAsiaTheme="minorEastAsia" w:cs="Arial"/>
                <w:kern w:val="2"/>
                <w:lang w:eastAsia="zh-CN"/>
              </w:rPr>
              <w:t>23</w:t>
            </w:r>
          </w:p>
        </w:tc>
        <w:tc>
          <w:tcPr>
            <w:tcW w:w="1086" w:type="dxa"/>
          </w:tcPr>
          <w:p w14:paraId="0E68186A" w14:textId="77777777" w:rsidR="00F8422D" w:rsidRPr="00C124A6" w:rsidRDefault="00F8422D" w:rsidP="00F8422D">
            <w:pPr>
              <w:pStyle w:val="TAC"/>
              <w:rPr>
                <w:rFonts w:eastAsiaTheme="minorEastAsia" w:cs="Arial"/>
              </w:rPr>
            </w:pPr>
            <w:r w:rsidRPr="00C124A6">
              <w:rPr>
                <w:rFonts w:eastAsiaTheme="minorEastAsia" w:cs="Arial"/>
                <w:kern w:val="2"/>
              </w:rPr>
              <w:t>+2/-3</w:t>
            </w:r>
          </w:p>
        </w:tc>
        <w:tc>
          <w:tcPr>
            <w:tcW w:w="973" w:type="dxa"/>
          </w:tcPr>
          <w:p w14:paraId="4A7D5EC4" w14:textId="77777777" w:rsidR="00F8422D" w:rsidRPr="00C124A6" w:rsidRDefault="00F8422D" w:rsidP="00F8422D">
            <w:pPr>
              <w:pStyle w:val="TAC"/>
              <w:rPr>
                <w:rFonts w:eastAsiaTheme="minorEastAsia"/>
              </w:rPr>
            </w:pPr>
          </w:p>
        </w:tc>
        <w:tc>
          <w:tcPr>
            <w:tcW w:w="1086" w:type="dxa"/>
          </w:tcPr>
          <w:p w14:paraId="46A97140" w14:textId="77777777" w:rsidR="00F8422D" w:rsidRPr="00C124A6" w:rsidRDefault="00F8422D" w:rsidP="00F8422D">
            <w:pPr>
              <w:pStyle w:val="TAC"/>
              <w:rPr>
                <w:rFonts w:eastAsiaTheme="minorEastAsia"/>
              </w:rPr>
            </w:pPr>
          </w:p>
        </w:tc>
      </w:tr>
      <w:tr w:rsidR="00F8422D" w:rsidRPr="00C124A6" w14:paraId="2C9674D2" w14:textId="77777777" w:rsidTr="00586B32">
        <w:trPr>
          <w:jc w:val="center"/>
        </w:trPr>
        <w:tc>
          <w:tcPr>
            <w:tcW w:w="1596" w:type="dxa"/>
          </w:tcPr>
          <w:p w14:paraId="2906CEF2" w14:textId="77777777" w:rsidR="00F8422D" w:rsidRPr="00C124A6" w:rsidRDefault="00F8422D" w:rsidP="00F8422D">
            <w:pPr>
              <w:pStyle w:val="TAC"/>
              <w:keepNext w:val="0"/>
              <w:rPr>
                <w:rFonts w:eastAsiaTheme="minorEastAsia" w:cs="Arial"/>
                <w:kern w:val="2"/>
                <w:lang w:eastAsia="zh-CN"/>
              </w:rPr>
            </w:pPr>
            <w:r w:rsidRPr="00C124A6">
              <w:rPr>
                <w:rFonts w:eastAsiaTheme="minorEastAsia"/>
                <w:lang w:eastAsia="zh-CN"/>
              </w:rPr>
              <w:t>CA_n28A-n77A</w:t>
            </w:r>
          </w:p>
        </w:tc>
        <w:tc>
          <w:tcPr>
            <w:tcW w:w="972" w:type="dxa"/>
          </w:tcPr>
          <w:p w14:paraId="053DD017" w14:textId="77777777" w:rsidR="00F8422D" w:rsidRPr="00C124A6" w:rsidRDefault="00F8422D" w:rsidP="00F8422D">
            <w:pPr>
              <w:pStyle w:val="TAC"/>
              <w:rPr>
                <w:rFonts w:eastAsiaTheme="minorEastAsia"/>
              </w:rPr>
            </w:pPr>
          </w:p>
        </w:tc>
        <w:tc>
          <w:tcPr>
            <w:tcW w:w="1086" w:type="dxa"/>
          </w:tcPr>
          <w:p w14:paraId="2F64C258" w14:textId="77777777" w:rsidR="00F8422D" w:rsidRPr="00C124A6" w:rsidRDefault="00F8422D" w:rsidP="00F8422D">
            <w:pPr>
              <w:pStyle w:val="TAC"/>
              <w:rPr>
                <w:rFonts w:eastAsiaTheme="minorEastAsia"/>
              </w:rPr>
            </w:pPr>
          </w:p>
        </w:tc>
        <w:tc>
          <w:tcPr>
            <w:tcW w:w="972" w:type="dxa"/>
          </w:tcPr>
          <w:p w14:paraId="47808874" w14:textId="77777777" w:rsidR="00F8422D" w:rsidRPr="00C124A6" w:rsidRDefault="00F8422D" w:rsidP="00F8422D">
            <w:pPr>
              <w:pStyle w:val="TAC"/>
              <w:rPr>
                <w:rFonts w:eastAsiaTheme="minorEastAsia"/>
              </w:rPr>
            </w:pPr>
            <w:r w:rsidRPr="00C124A6">
              <w:rPr>
                <w:rFonts w:eastAsia="等线" w:hint="eastAsia"/>
                <w:lang w:eastAsia="zh-CN"/>
              </w:rPr>
              <w:t>26</w:t>
            </w:r>
          </w:p>
        </w:tc>
        <w:tc>
          <w:tcPr>
            <w:tcW w:w="1086" w:type="dxa"/>
          </w:tcPr>
          <w:p w14:paraId="28FFA5DB"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Pr>
          <w:p w14:paraId="728A829F" w14:textId="77777777" w:rsidR="00F8422D" w:rsidRPr="00C124A6" w:rsidRDefault="00F8422D" w:rsidP="00F8422D">
            <w:pPr>
              <w:pStyle w:val="TAC"/>
              <w:rPr>
                <w:rFonts w:eastAsiaTheme="minorEastAsia" w:cs="Arial"/>
                <w:kern w:val="2"/>
                <w:lang w:eastAsia="zh-CN"/>
              </w:rPr>
            </w:pPr>
            <w:r w:rsidRPr="00C124A6">
              <w:rPr>
                <w:rFonts w:eastAsiaTheme="minorEastAsia"/>
                <w:lang w:eastAsia="zh-CN"/>
              </w:rPr>
              <w:t>23</w:t>
            </w:r>
          </w:p>
        </w:tc>
        <w:tc>
          <w:tcPr>
            <w:tcW w:w="1086" w:type="dxa"/>
          </w:tcPr>
          <w:p w14:paraId="46C1F337" w14:textId="77777777" w:rsidR="00F8422D" w:rsidRPr="00C124A6" w:rsidRDefault="00F8422D" w:rsidP="00F8422D">
            <w:pPr>
              <w:pStyle w:val="TAC"/>
              <w:rPr>
                <w:rFonts w:eastAsiaTheme="minorEastAsia" w:cs="Arial"/>
                <w:kern w:val="2"/>
              </w:rPr>
            </w:pPr>
            <w:r w:rsidRPr="00C124A6">
              <w:rPr>
                <w:rFonts w:eastAsiaTheme="minorEastAsia" w:cs="Arial"/>
              </w:rPr>
              <w:t>+2/-3</w:t>
            </w:r>
          </w:p>
        </w:tc>
        <w:tc>
          <w:tcPr>
            <w:tcW w:w="973" w:type="dxa"/>
          </w:tcPr>
          <w:p w14:paraId="199C5CB9" w14:textId="77777777" w:rsidR="00F8422D" w:rsidRPr="00C124A6" w:rsidRDefault="00F8422D" w:rsidP="00F8422D">
            <w:pPr>
              <w:pStyle w:val="TAC"/>
              <w:rPr>
                <w:rFonts w:eastAsiaTheme="minorEastAsia"/>
              </w:rPr>
            </w:pPr>
          </w:p>
        </w:tc>
        <w:tc>
          <w:tcPr>
            <w:tcW w:w="1086" w:type="dxa"/>
          </w:tcPr>
          <w:p w14:paraId="1E9DF396" w14:textId="77777777" w:rsidR="00F8422D" w:rsidRPr="00C124A6" w:rsidRDefault="00F8422D" w:rsidP="00F8422D">
            <w:pPr>
              <w:pStyle w:val="TAC"/>
              <w:rPr>
                <w:rFonts w:eastAsiaTheme="minorEastAsia"/>
              </w:rPr>
            </w:pPr>
          </w:p>
        </w:tc>
      </w:tr>
      <w:tr w:rsidR="00F8422D" w:rsidRPr="00C124A6" w14:paraId="6439FA8B" w14:textId="77777777" w:rsidTr="00586B32">
        <w:trPr>
          <w:jc w:val="center"/>
        </w:trPr>
        <w:tc>
          <w:tcPr>
            <w:tcW w:w="1596" w:type="dxa"/>
            <w:tcBorders>
              <w:top w:val="single" w:sz="4" w:space="0" w:color="auto"/>
              <w:left w:val="single" w:sz="4" w:space="0" w:color="auto"/>
              <w:bottom w:val="single" w:sz="4" w:space="0" w:color="auto"/>
              <w:right w:val="single" w:sz="4" w:space="0" w:color="auto"/>
            </w:tcBorders>
          </w:tcPr>
          <w:p w14:paraId="230C6007" w14:textId="77777777" w:rsidR="00F8422D" w:rsidRPr="00C124A6" w:rsidRDefault="00F8422D" w:rsidP="00F8422D">
            <w:pPr>
              <w:pStyle w:val="TAC"/>
              <w:keepNext w:val="0"/>
              <w:rPr>
                <w:rFonts w:eastAsiaTheme="minorEastAsia"/>
                <w:lang w:eastAsia="zh-CN"/>
              </w:rPr>
            </w:pPr>
            <w:r w:rsidRPr="00C124A6">
              <w:rPr>
                <w:rFonts w:eastAsiaTheme="minorEastAsia"/>
                <w:lang w:eastAsia="zh-CN"/>
              </w:rPr>
              <w:t>CA_n28A-n78A</w:t>
            </w:r>
          </w:p>
        </w:tc>
        <w:tc>
          <w:tcPr>
            <w:tcW w:w="972" w:type="dxa"/>
            <w:tcBorders>
              <w:top w:val="single" w:sz="4" w:space="0" w:color="auto"/>
              <w:left w:val="single" w:sz="4" w:space="0" w:color="auto"/>
              <w:bottom w:val="single" w:sz="4" w:space="0" w:color="auto"/>
              <w:right w:val="single" w:sz="4" w:space="0" w:color="auto"/>
            </w:tcBorders>
          </w:tcPr>
          <w:p w14:paraId="2CCCA7D0"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24EA40A"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DF7E66D" w14:textId="77777777" w:rsidR="00F8422D" w:rsidRPr="00C124A6" w:rsidRDefault="00F8422D" w:rsidP="00F8422D">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A4FD8CA"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43C7428" w14:textId="77777777" w:rsidR="00F8422D" w:rsidRPr="00C124A6" w:rsidRDefault="00F8422D" w:rsidP="00F8422D">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0E40F3E8"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6CD9C8CC"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79F918D1" w14:textId="77777777" w:rsidR="00F8422D" w:rsidRPr="00C124A6" w:rsidRDefault="00F8422D" w:rsidP="00F8422D">
            <w:pPr>
              <w:pStyle w:val="TAC"/>
              <w:rPr>
                <w:rFonts w:eastAsiaTheme="minorEastAsia"/>
              </w:rPr>
            </w:pPr>
          </w:p>
        </w:tc>
      </w:tr>
      <w:tr w:rsidR="00F8422D" w:rsidRPr="00C124A6" w14:paraId="6FDF00B9" w14:textId="77777777" w:rsidTr="00586B32">
        <w:trPr>
          <w:jc w:val="center"/>
        </w:trPr>
        <w:tc>
          <w:tcPr>
            <w:tcW w:w="1596" w:type="dxa"/>
            <w:tcBorders>
              <w:top w:val="single" w:sz="4" w:space="0" w:color="auto"/>
              <w:left w:val="single" w:sz="4" w:space="0" w:color="auto"/>
              <w:bottom w:val="single" w:sz="4" w:space="0" w:color="auto"/>
              <w:right w:val="single" w:sz="4" w:space="0" w:color="auto"/>
            </w:tcBorders>
          </w:tcPr>
          <w:p w14:paraId="1F4D80A3" w14:textId="77777777" w:rsidR="00F8422D" w:rsidRPr="00C124A6" w:rsidRDefault="00F8422D" w:rsidP="00F8422D">
            <w:pPr>
              <w:pStyle w:val="TAC"/>
              <w:keepNext w:val="0"/>
              <w:rPr>
                <w:rFonts w:eastAsiaTheme="minorEastAsia"/>
                <w:lang w:eastAsia="zh-CN"/>
              </w:rPr>
            </w:pPr>
            <w:r w:rsidRPr="00C124A6">
              <w:rPr>
                <w:rFonts w:eastAsiaTheme="minorEastAsia" w:cs="Arial"/>
                <w:lang w:eastAsia="zh-CN"/>
              </w:rPr>
              <w:t>CA_n28A-n79A</w:t>
            </w:r>
          </w:p>
        </w:tc>
        <w:tc>
          <w:tcPr>
            <w:tcW w:w="972" w:type="dxa"/>
            <w:tcBorders>
              <w:top w:val="single" w:sz="4" w:space="0" w:color="auto"/>
              <w:left w:val="single" w:sz="4" w:space="0" w:color="auto"/>
              <w:bottom w:val="single" w:sz="4" w:space="0" w:color="auto"/>
              <w:right w:val="single" w:sz="4" w:space="0" w:color="auto"/>
            </w:tcBorders>
          </w:tcPr>
          <w:p w14:paraId="7B4CB465"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8B175F6"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B072E2A" w14:textId="77777777" w:rsidR="00F8422D" w:rsidRPr="00C124A6" w:rsidRDefault="00F8422D" w:rsidP="00F8422D">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3D82EC42"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62AE6223" w14:textId="77777777" w:rsidR="00F8422D" w:rsidRPr="00C124A6" w:rsidRDefault="00F8422D" w:rsidP="00F8422D">
            <w:pPr>
              <w:pStyle w:val="TAC"/>
              <w:rPr>
                <w:rFonts w:eastAsiaTheme="minorEastAsia"/>
                <w:lang w:eastAsia="zh-CN"/>
              </w:rPr>
            </w:pPr>
            <w:r w:rsidRPr="00C124A6">
              <w:rPr>
                <w:rFonts w:eastAsiaTheme="minorEastAsia"/>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56F7C177"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79C5C985"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3D0E49C" w14:textId="77777777" w:rsidR="00F8422D" w:rsidRPr="00C124A6" w:rsidRDefault="00F8422D" w:rsidP="00F8422D">
            <w:pPr>
              <w:pStyle w:val="TAC"/>
              <w:rPr>
                <w:rFonts w:eastAsiaTheme="minorEastAsia"/>
              </w:rPr>
            </w:pPr>
          </w:p>
        </w:tc>
      </w:tr>
      <w:tr w:rsidR="00F8422D" w:rsidRPr="00C124A6" w14:paraId="36A9EA58" w14:textId="77777777" w:rsidTr="00586B32">
        <w:trPr>
          <w:jc w:val="center"/>
        </w:trPr>
        <w:tc>
          <w:tcPr>
            <w:tcW w:w="1596" w:type="dxa"/>
            <w:tcBorders>
              <w:top w:val="single" w:sz="4" w:space="0" w:color="auto"/>
              <w:left w:val="single" w:sz="4" w:space="0" w:color="auto"/>
              <w:bottom w:val="single" w:sz="4" w:space="0" w:color="auto"/>
              <w:right w:val="single" w:sz="4" w:space="0" w:color="auto"/>
            </w:tcBorders>
          </w:tcPr>
          <w:p w14:paraId="592BA10E" w14:textId="77777777" w:rsidR="00F8422D" w:rsidRPr="00C124A6" w:rsidRDefault="00F8422D" w:rsidP="00F8422D">
            <w:pPr>
              <w:pStyle w:val="TAC"/>
              <w:keepNext w:val="0"/>
              <w:rPr>
                <w:rFonts w:eastAsiaTheme="minorEastAsia" w:cs="Arial"/>
                <w:lang w:eastAsia="zh-CN"/>
              </w:rPr>
            </w:pPr>
            <w:r w:rsidRPr="00C124A6">
              <w:rPr>
                <w:rFonts w:cs="Arial"/>
                <w:lang w:eastAsia="zh-CN"/>
              </w:rPr>
              <w:t>CA_n28A-n79C</w:t>
            </w:r>
          </w:p>
        </w:tc>
        <w:tc>
          <w:tcPr>
            <w:tcW w:w="972" w:type="dxa"/>
            <w:tcBorders>
              <w:top w:val="single" w:sz="4" w:space="0" w:color="auto"/>
              <w:left w:val="single" w:sz="4" w:space="0" w:color="auto"/>
              <w:bottom w:val="single" w:sz="4" w:space="0" w:color="auto"/>
              <w:right w:val="single" w:sz="4" w:space="0" w:color="auto"/>
            </w:tcBorders>
          </w:tcPr>
          <w:p w14:paraId="79CE8CFE"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403F698"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717E4AF" w14:textId="77777777" w:rsidR="00F8422D" w:rsidRPr="00C124A6" w:rsidRDefault="00F8422D" w:rsidP="00F8422D">
            <w:pPr>
              <w:pStyle w:val="TAC"/>
              <w:rPr>
                <w:rFonts w:eastAsiaTheme="minorEastAsia"/>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AACE1A4" w14:textId="77777777" w:rsidR="00F8422D" w:rsidRPr="00C124A6" w:rsidRDefault="00F8422D" w:rsidP="00F8422D">
            <w:pPr>
              <w:pStyle w:val="TAC"/>
              <w:rPr>
                <w:rFonts w:eastAsiaTheme="minorEastAsia" w:cs="Arial"/>
              </w:rPr>
            </w:pPr>
            <w:r w:rsidRPr="00C124A6">
              <w:rPr>
                <w:rFonts w:cs="Arial"/>
              </w:rPr>
              <w:t>+2/-3</w:t>
            </w:r>
          </w:p>
        </w:tc>
        <w:tc>
          <w:tcPr>
            <w:tcW w:w="972" w:type="dxa"/>
            <w:tcBorders>
              <w:top w:val="single" w:sz="4" w:space="0" w:color="auto"/>
              <w:left w:val="single" w:sz="4" w:space="0" w:color="auto"/>
              <w:bottom w:val="single" w:sz="4" w:space="0" w:color="auto"/>
              <w:right w:val="single" w:sz="4" w:space="0" w:color="auto"/>
            </w:tcBorders>
          </w:tcPr>
          <w:p w14:paraId="35594924" w14:textId="77777777" w:rsidR="00F8422D" w:rsidRPr="00C124A6" w:rsidRDefault="00F8422D" w:rsidP="00F8422D">
            <w:pPr>
              <w:pStyle w:val="TAC"/>
              <w:rPr>
                <w:rFonts w:eastAsiaTheme="minorEastAsia"/>
                <w:lang w:eastAsia="zh-CN"/>
              </w:rPr>
            </w:pPr>
            <w:r w:rsidRPr="00C124A6">
              <w:rPr>
                <w:lang w:eastAsia="zh-CN"/>
              </w:rPr>
              <w:t>23</w:t>
            </w:r>
          </w:p>
        </w:tc>
        <w:tc>
          <w:tcPr>
            <w:tcW w:w="1086" w:type="dxa"/>
            <w:tcBorders>
              <w:top w:val="single" w:sz="4" w:space="0" w:color="auto"/>
              <w:left w:val="single" w:sz="4" w:space="0" w:color="auto"/>
              <w:bottom w:val="single" w:sz="4" w:space="0" w:color="auto"/>
              <w:right w:val="single" w:sz="4" w:space="0" w:color="auto"/>
            </w:tcBorders>
          </w:tcPr>
          <w:p w14:paraId="3D57A785" w14:textId="77777777" w:rsidR="00F8422D" w:rsidRPr="00C124A6" w:rsidRDefault="00F8422D" w:rsidP="00F8422D">
            <w:pPr>
              <w:pStyle w:val="TAC"/>
              <w:rPr>
                <w:rFonts w:eastAsiaTheme="minorEastAsia" w:cs="Arial"/>
              </w:rPr>
            </w:pPr>
            <w:r w:rsidRPr="00C124A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6C2710E"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C781AD3" w14:textId="77777777" w:rsidR="00F8422D" w:rsidRPr="00C124A6" w:rsidRDefault="00F8422D" w:rsidP="00F8422D">
            <w:pPr>
              <w:pStyle w:val="TAC"/>
              <w:rPr>
                <w:rFonts w:eastAsiaTheme="minorEastAsia"/>
              </w:rPr>
            </w:pPr>
          </w:p>
        </w:tc>
      </w:tr>
      <w:tr w:rsidR="00F8422D" w:rsidRPr="00C124A6" w14:paraId="10536082" w14:textId="77777777" w:rsidTr="00586B32">
        <w:trPr>
          <w:jc w:val="center"/>
        </w:trPr>
        <w:tc>
          <w:tcPr>
            <w:tcW w:w="1596" w:type="dxa"/>
          </w:tcPr>
          <w:p w14:paraId="2F8FF5B5" w14:textId="77777777" w:rsidR="00F8422D" w:rsidRPr="00C124A6" w:rsidRDefault="00F8422D" w:rsidP="00F8422D">
            <w:pPr>
              <w:pStyle w:val="TAC"/>
              <w:keepNext w:val="0"/>
              <w:rPr>
                <w:rFonts w:eastAsiaTheme="minorEastAsia" w:cs="Arial"/>
                <w:lang w:eastAsia="zh-CN"/>
              </w:rPr>
            </w:pPr>
            <w:r w:rsidRPr="00C124A6">
              <w:rPr>
                <w:rFonts w:eastAsiaTheme="minorEastAsia" w:cs="Arial"/>
                <w:szCs w:val="18"/>
              </w:rPr>
              <w:t>CA_n28A-n102A</w:t>
            </w:r>
          </w:p>
        </w:tc>
        <w:tc>
          <w:tcPr>
            <w:tcW w:w="972" w:type="dxa"/>
          </w:tcPr>
          <w:p w14:paraId="40D1DC06" w14:textId="77777777" w:rsidR="00F8422D" w:rsidRPr="00C124A6" w:rsidRDefault="00F8422D" w:rsidP="00F8422D">
            <w:pPr>
              <w:pStyle w:val="TAC"/>
              <w:rPr>
                <w:rFonts w:eastAsiaTheme="minorEastAsia"/>
              </w:rPr>
            </w:pPr>
          </w:p>
        </w:tc>
        <w:tc>
          <w:tcPr>
            <w:tcW w:w="1086" w:type="dxa"/>
          </w:tcPr>
          <w:p w14:paraId="4DF29FA8" w14:textId="77777777" w:rsidR="00F8422D" w:rsidRPr="00C124A6" w:rsidRDefault="00F8422D" w:rsidP="00F8422D">
            <w:pPr>
              <w:pStyle w:val="TAC"/>
              <w:rPr>
                <w:rFonts w:eastAsiaTheme="minorEastAsia"/>
              </w:rPr>
            </w:pPr>
          </w:p>
        </w:tc>
        <w:tc>
          <w:tcPr>
            <w:tcW w:w="972" w:type="dxa"/>
          </w:tcPr>
          <w:p w14:paraId="6FE3C2D3" w14:textId="77777777" w:rsidR="00F8422D" w:rsidRPr="00C124A6" w:rsidRDefault="00F8422D" w:rsidP="00F8422D">
            <w:pPr>
              <w:pStyle w:val="TAC"/>
              <w:rPr>
                <w:rFonts w:eastAsiaTheme="minorEastAsia"/>
              </w:rPr>
            </w:pPr>
          </w:p>
        </w:tc>
        <w:tc>
          <w:tcPr>
            <w:tcW w:w="1086" w:type="dxa"/>
          </w:tcPr>
          <w:p w14:paraId="0FB60DD8" w14:textId="77777777" w:rsidR="00F8422D" w:rsidRPr="00C124A6" w:rsidRDefault="00F8422D" w:rsidP="00F8422D">
            <w:pPr>
              <w:pStyle w:val="TAC"/>
              <w:rPr>
                <w:rFonts w:eastAsiaTheme="minorEastAsia"/>
              </w:rPr>
            </w:pPr>
          </w:p>
        </w:tc>
        <w:tc>
          <w:tcPr>
            <w:tcW w:w="972" w:type="dxa"/>
          </w:tcPr>
          <w:p w14:paraId="563DCE3E"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1C1DF1E6"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43D5C212" w14:textId="77777777" w:rsidR="00F8422D" w:rsidRPr="00C124A6" w:rsidRDefault="00F8422D" w:rsidP="00F8422D">
            <w:pPr>
              <w:pStyle w:val="TAC"/>
              <w:rPr>
                <w:rFonts w:eastAsiaTheme="minorEastAsia"/>
              </w:rPr>
            </w:pPr>
          </w:p>
        </w:tc>
        <w:tc>
          <w:tcPr>
            <w:tcW w:w="1086" w:type="dxa"/>
          </w:tcPr>
          <w:p w14:paraId="7A830B3F" w14:textId="77777777" w:rsidR="00F8422D" w:rsidRPr="00C124A6" w:rsidRDefault="00F8422D" w:rsidP="00F8422D">
            <w:pPr>
              <w:pStyle w:val="TAC"/>
              <w:rPr>
                <w:rFonts w:eastAsiaTheme="minorEastAsia"/>
              </w:rPr>
            </w:pPr>
          </w:p>
        </w:tc>
      </w:tr>
      <w:tr w:rsidR="00F8422D" w:rsidRPr="00C124A6" w14:paraId="11A634E0" w14:textId="77777777" w:rsidTr="00586B32">
        <w:trPr>
          <w:jc w:val="center"/>
        </w:trPr>
        <w:tc>
          <w:tcPr>
            <w:tcW w:w="1596" w:type="dxa"/>
          </w:tcPr>
          <w:p w14:paraId="69AA0F00" w14:textId="77777777" w:rsidR="00F8422D" w:rsidRPr="00C124A6" w:rsidRDefault="00F8422D" w:rsidP="00F8422D">
            <w:pPr>
              <w:pStyle w:val="TAC"/>
              <w:keepNext w:val="0"/>
              <w:rPr>
                <w:rFonts w:eastAsiaTheme="minorEastAsia" w:cs="Arial"/>
                <w:szCs w:val="18"/>
              </w:rPr>
            </w:pPr>
            <w:r w:rsidRPr="00C124A6">
              <w:rPr>
                <w:rFonts w:cs="Arial"/>
                <w:szCs w:val="18"/>
              </w:rPr>
              <w:t>CA_n28A-n102B</w:t>
            </w:r>
          </w:p>
        </w:tc>
        <w:tc>
          <w:tcPr>
            <w:tcW w:w="972" w:type="dxa"/>
          </w:tcPr>
          <w:p w14:paraId="3C0E608C" w14:textId="77777777" w:rsidR="00F8422D" w:rsidRPr="00C124A6" w:rsidRDefault="00F8422D" w:rsidP="00F8422D">
            <w:pPr>
              <w:pStyle w:val="TAC"/>
              <w:rPr>
                <w:rFonts w:eastAsiaTheme="minorEastAsia"/>
              </w:rPr>
            </w:pPr>
          </w:p>
        </w:tc>
        <w:tc>
          <w:tcPr>
            <w:tcW w:w="1086" w:type="dxa"/>
          </w:tcPr>
          <w:p w14:paraId="0E9AA3C5" w14:textId="77777777" w:rsidR="00F8422D" w:rsidRPr="00C124A6" w:rsidRDefault="00F8422D" w:rsidP="00F8422D">
            <w:pPr>
              <w:pStyle w:val="TAC"/>
              <w:rPr>
                <w:rFonts w:eastAsiaTheme="minorEastAsia"/>
              </w:rPr>
            </w:pPr>
          </w:p>
        </w:tc>
        <w:tc>
          <w:tcPr>
            <w:tcW w:w="972" w:type="dxa"/>
          </w:tcPr>
          <w:p w14:paraId="5D8965ED" w14:textId="77777777" w:rsidR="00F8422D" w:rsidRPr="00C124A6" w:rsidRDefault="00F8422D" w:rsidP="00F8422D">
            <w:pPr>
              <w:pStyle w:val="TAC"/>
              <w:rPr>
                <w:rFonts w:eastAsiaTheme="minorEastAsia"/>
              </w:rPr>
            </w:pPr>
          </w:p>
        </w:tc>
        <w:tc>
          <w:tcPr>
            <w:tcW w:w="1086" w:type="dxa"/>
          </w:tcPr>
          <w:p w14:paraId="7B181920" w14:textId="77777777" w:rsidR="00F8422D" w:rsidRPr="00C124A6" w:rsidRDefault="00F8422D" w:rsidP="00F8422D">
            <w:pPr>
              <w:pStyle w:val="TAC"/>
              <w:rPr>
                <w:rFonts w:eastAsiaTheme="minorEastAsia"/>
              </w:rPr>
            </w:pPr>
          </w:p>
        </w:tc>
        <w:tc>
          <w:tcPr>
            <w:tcW w:w="972" w:type="dxa"/>
          </w:tcPr>
          <w:p w14:paraId="6688CD45"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2937B898"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59B1619B" w14:textId="77777777" w:rsidR="00F8422D" w:rsidRPr="00C124A6" w:rsidRDefault="00F8422D" w:rsidP="00F8422D">
            <w:pPr>
              <w:pStyle w:val="TAC"/>
              <w:rPr>
                <w:rFonts w:eastAsiaTheme="minorEastAsia"/>
              </w:rPr>
            </w:pPr>
          </w:p>
        </w:tc>
        <w:tc>
          <w:tcPr>
            <w:tcW w:w="1086" w:type="dxa"/>
          </w:tcPr>
          <w:p w14:paraId="04FA4E9B" w14:textId="77777777" w:rsidR="00F8422D" w:rsidRPr="00C124A6" w:rsidRDefault="00F8422D" w:rsidP="00F8422D">
            <w:pPr>
              <w:pStyle w:val="TAC"/>
              <w:rPr>
                <w:rFonts w:eastAsiaTheme="minorEastAsia"/>
              </w:rPr>
            </w:pPr>
          </w:p>
        </w:tc>
      </w:tr>
      <w:tr w:rsidR="00F8422D" w:rsidRPr="00C124A6" w14:paraId="683B8A6C" w14:textId="77777777" w:rsidTr="00586B32">
        <w:trPr>
          <w:jc w:val="center"/>
        </w:trPr>
        <w:tc>
          <w:tcPr>
            <w:tcW w:w="1596" w:type="dxa"/>
          </w:tcPr>
          <w:p w14:paraId="3047416E" w14:textId="77777777" w:rsidR="00F8422D" w:rsidRPr="00C124A6" w:rsidRDefault="00F8422D" w:rsidP="00F8422D">
            <w:pPr>
              <w:pStyle w:val="TAC"/>
              <w:keepNext w:val="0"/>
              <w:rPr>
                <w:rFonts w:eastAsiaTheme="minorEastAsia" w:cs="Arial"/>
                <w:szCs w:val="18"/>
              </w:rPr>
            </w:pPr>
            <w:r w:rsidRPr="00C124A6">
              <w:rPr>
                <w:rFonts w:cs="Arial"/>
                <w:szCs w:val="18"/>
              </w:rPr>
              <w:t>CA_n28A-n102</w:t>
            </w:r>
            <w:r w:rsidRPr="00C124A6">
              <w:rPr>
                <w:rFonts w:cs="Arial" w:hint="eastAsia"/>
                <w:szCs w:val="18"/>
                <w:lang w:eastAsia="zh-CN"/>
              </w:rPr>
              <w:t>C</w:t>
            </w:r>
          </w:p>
        </w:tc>
        <w:tc>
          <w:tcPr>
            <w:tcW w:w="972" w:type="dxa"/>
          </w:tcPr>
          <w:p w14:paraId="38A5DA73" w14:textId="77777777" w:rsidR="00F8422D" w:rsidRPr="00C124A6" w:rsidRDefault="00F8422D" w:rsidP="00F8422D">
            <w:pPr>
              <w:pStyle w:val="TAC"/>
              <w:rPr>
                <w:rFonts w:eastAsiaTheme="minorEastAsia"/>
              </w:rPr>
            </w:pPr>
          </w:p>
        </w:tc>
        <w:tc>
          <w:tcPr>
            <w:tcW w:w="1086" w:type="dxa"/>
          </w:tcPr>
          <w:p w14:paraId="4DBA3E2D" w14:textId="77777777" w:rsidR="00F8422D" w:rsidRPr="00C124A6" w:rsidRDefault="00F8422D" w:rsidP="00F8422D">
            <w:pPr>
              <w:pStyle w:val="TAC"/>
              <w:rPr>
                <w:rFonts w:eastAsiaTheme="minorEastAsia"/>
              </w:rPr>
            </w:pPr>
          </w:p>
        </w:tc>
        <w:tc>
          <w:tcPr>
            <w:tcW w:w="972" w:type="dxa"/>
          </w:tcPr>
          <w:p w14:paraId="7CF01A5D" w14:textId="77777777" w:rsidR="00F8422D" w:rsidRPr="00C124A6" w:rsidRDefault="00F8422D" w:rsidP="00F8422D">
            <w:pPr>
              <w:pStyle w:val="TAC"/>
              <w:rPr>
                <w:rFonts w:eastAsiaTheme="minorEastAsia"/>
              </w:rPr>
            </w:pPr>
          </w:p>
        </w:tc>
        <w:tc>
          <w:tcPr>
            <w:tcW w:w="1086" w:type="dxa"/>
          </w:tcPr>
          <w:p w14:paraId="22304FB5" w14:textId="77777777" w:rsidR="00F8422D" w:rsidRPr="00C124A6" w:rsidRDefault="00F8422D" w:rsidP="00F8422D">
            <w:pPr>
              <w:pStyle w:val="TAC"/>
              <w:rPr>
                <w:rFonts w:eastAsiaTheme="minorEastAsia"/>
              </w:rPr>
            </w:pPr>
          </w:p>
        </w:tc>
        <w:tc>
          <w:tcPr>
            <w:tcW w:w="972" w:type="dxa"/>
          </w:tcPr>
          <w:p w14:paraId="326E9837"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57D23811"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36BDC5F5" w14:textId="77777777" w:rsidR="00F8422D" w:rsidRPr="00C124A6" w:rsidRDefault="00F8422D" w:rsidP="00F8422D">
            <w:pPr>
              <w:pStyle w:val="TAC"/>
              <w:rPr>
                <w:rFonts w:eastAsiaTheme="minorEastAsia"/>
              </w:rPr>
            </w:pPr>
          </w:p>
        </w:tc>
        <w:tc>
          <w:tcPr>
            <w:tcW w:w="1086" w:type="dxa"/>
          </w:tcPr>
          <w:p w14:paraId="2960236B" w14:textId="77777777" w:rsidR="00F8422D" w:rsidRPr="00C124A6" w:rsidRDefault="00F8422D" w:rsidP="00F8422D">
            <w:pPr>
              <w:pStyle w:val="TAC"/>
              <w:rPr>
                <w:rFonts w:eastAsiaTheme="minorEastAsia"/>
              </w:rPr>
            </w:pPr>
          </w:p>
        </w:tc>
      </w:tr>
      <w:tr w:rsidR="00F8422D" w:rsidRPr="00C124A6" w14:paraId="51250B1A" w14:textId="77777777" w:rsidTr="00586B32">
        <w:trPr>
          <w:jc w:val="center"/>
        </w:trPr>
        <w:tc>
          <w:tcPr>
            <w:tcW w:w="1596" w:type="dxa"/>
          </w:tcPr>
          <w:p w14:paraId="4F3A472C" w14:textId="77777777" w:rsidR="00F8422D" w:rsidRPr="00C124A6" w:rsidRDefault="00F8422D" w:rsidP="00F8422D">
            <w:pPr>
              <w:pStyle w:val="TAC"/>
              <w:keepNext w:val="0"/>
              <w:rPr>
                <w:rFonts w:eastAsiaTheme="minorEastAsia" w:cs="Arial"/>
                <w:lang w:eastAsia="zh-CN"/>
              </w:rPr>
            </w:pPr>
            <w:r w:rsidRPr="00C124A6">
              <w:rPr>
                <w:rFonts w:eastAsiaTheme="minorEastAsia" w:cs="Arial"/>
                <w:lang w:eastAsia="zh-CN"/>
              </w:rPr>
              <w:t>CA_n30A-n66A</w:t>
            </w:r>
          </w:p>
        </w:tc>
        <w:tc>
          <w:tcPr>
            <w:tcW w:w="972" w:type="dxa"/>
          </w:tcPr>
          <w:p w14:paraId="09C93915" w14:textId="77777777" w:rsidR="00F8422D" w:rsidRPr="00C124A6" w:rsidRDefault="00F8422D" w:rsidP="00F8422D">
            <w:pPr>
              <w:pStyle w:val="TAC"/>
              <w:rPr>
                <w:rFonts w:eastAsiaTheme="minorEastAsia"/>
              </w:rPr>
            </w:pPr>
          </w:p>
        </w:tc>
        <w:tc>
          <w:tcPr>
            <w:tcW w:w="1086" w:type="dxa"/>
          </w:tcPr>
          <w:p w14:paraId="079F82CB" w14:textId="77777777" w:rsidR="00F8422D" w:rsidRPr="00C124A6" w:rsidRDefault="00F8422D" w:rsidP="00F8422D">
            <w:pPr>
              <w:pStyle w:val="TAC"/>
              <w:rPr>
                <w:rFonts w:eastAsiaTheme="minorEastAsia"/>
              </w:rPr>
            </w:pPr>
          </w:p>
        </w:tc>
        <w:tc>
          <w:tcPr>
            <w:tcW w:w="972" w:type="dxa"/>
          </w:tcPr>
          <w:p w14:paraId="0D696703" w14:textId="77777777" w:rsidR="00F8422D" w:rsidRPr="00C124A6" w:rsidRDefault="00F8422D" w:rsidP="00F8422D">
            <w:pPr>
              <w:pStyle w:val="TAC"/>
              <w:rPr>
                <w:rFonts w:eastAsiaTheme="minorEastAsia"/>
              </w:rPr>
            </w:pPr>
          </w:p>
        </w:tc>
        <w:tc>
          <w:tcPr>
            <w:tcW w:w="1086" w:type="dxa"/>
          </w:tcPr>
          <w:p w14:paraId="1FA19996" w14:textId="77777777" w:rsidR="00F8422D" w:rsidRPr="00C124A6" w:rsidRDefault="00F8422D" w:rsidP="00F8422D">
            <w:pPr>
              <w:pStyle w:val="TAC"/>
              <w:rPr>
                <w:rFonts w:eastAsiaTheme="minorEastAsia"/>
              </w:rPr>
            </w:pPr>
          </w:p>
        </w:tc>
        <w:tc>
          <w:tcPr>
            <w:tcW w:w="972" w:type="dxa"/>
          </w:tcPr>
          <w:p w14:paraId="158DCB83" w14:textId="77777777" w:rsidR="00F8422D" w:rsidRPr="00C124A6" w:rsidRDefault="00F8422D" w:rsidP="00F8422D">
            <w:pPr>
              <w:pStyle w:val="TAC"/>
              <w:rPr>
                <w:rFonts w:eastAsiaTheme="minorEastAsia"/>
                <w:lang w:eastAsia="zh-CN"/>
              </w:rPr>
            </w:pPr>
            <w:r w:rsidRPr="00C124A6">
              <w:rPr>
                <w:rFonts w:eastAsiaTheme="minorEastAsia" w:cs="Arial"/>
                <w:lang w:eastAsia="zh-CN"/>
              </w:rPr>
              <w:t>23</w:t>
            </w:r>
          </w:p>
        </w:tc>
        <w:tc>
          <w:tcPr>
            <w:tcW w:w="1086" w:type="dxa"/>
          </w:tcPr>
          <w:p w14:paraId="7BC52705"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5576E121" w14:textId="77777777" w:rsidR="00F8422D" w:rsidRPr="00C124A6" w:rsidRDefault="00F8422D" w:rsidP="00F8422D">
            <w:pPr>
              <w:pStyle w:val="TAC"/>
              <w:rPr>
                <w:rFonts w:eastAsiaTheme="minorEastAsia"/>
              </w:rPr>
            </w:pPr>
          </w:p>
        </w:tc>
        <w:tc>
          <w:tcPr>
            <w:tcW w:w="1086" w:type="dxa"/>
          </w:tcPr>
          <w:p w14:paraId="4CA781A2" w14:textId="77777777" w:rsidR="00F8422D" w:rsidRPr="00C124A6" w:rsidRDefault="00F8422D" w:rsidP="00F8422D">
            <w:pPr>
              <w:pStyle w:val="TAC"/>
              <w:rPr>
                <w:rFonts w:eastAsiaTheme="minorEastAsia"/>
              </w:rPr>
            </w:pPr>
          </w:p>
        </w:tc>
      </w:tr>
      <w:tr w:rsidR="00F8422D" w:rsidRPr="00C124A6" w14:paraId="529D9788" w14:textId="77777777" w:rsidTr="00586B32">
        <w:trPr>
          <w:jc w:val="center"/>
        </w:trPr>
        <w:tc>
          <w:tcPr>
            <w:tcW w:w="1596" w:type="dxa"/>
          </w:tcPr>
          <w:p w14:paraId="1527C9D4" w14:textId="77777777" w:rsidR="00F8422D" w:rsidRPr="00C124A6" w:rsidRDefault="00F8422D" w:rsidP="00F8422D">
            <w:pPr>
              <w:pStyle w:val="TAC"/>
              <w:keepNext w:val="0"/>
              <w:rPr>
                <w:rFonts w:eastAsiaTheme="minorEastAsia" w:cs="Arial"/>
                <w:lang w:eastAsia="zh-CN"/>
              </w:rPr>
            </w:pPr>
            <w:r w:rsidRPr="00C124A6">
              <w:rPr>
                <w:rFonts w:eastAsiaTheme="minorEastAsia" w:cs="Arial"/>
                <w:lang w:eastAsia="zh-CN"/>
              </w:rPr>
              <w:t>CA_n30A-n77A</w:t>
            </w:r>
          </w:p>
        </w:tc>
        <w:tc>
          <w:tcPr>
            <w:tcW w:w="972" w:type="dxa"/>
          </w:tcPr>
          <w:p w14:paraId="32767447" w14:textId="77777777" w:rsidR="00F8422D" w:rsidRPr="00C124A6" w:rsidRDefault="00F8422D" w:rsidP="00F8422D">
            <w:pPr>
              <w:pStyle w:val="TAC"/>
              <w:rPr>
                <w:rFonts w:eastAsiaTheme="minorEastAsia"/>
              </w:rPr>
            </w:pPr>
          </w:p>
        </w:tc>
        <w:tc>
          <w:tcPr>
            <w:tcW w:w="1086" w:type="dxa"/>
          </w:tcPr>
          <w:p w14:paraId="05578C5B"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AB03A41" w14:textId="77777777" w:rsidR="00F8422D" w:rsidRPr="00C124A6" w:rsidRDefault="00F8422D" w:rsidP="00F8422D">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5B7961F"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Pr>
          <w:p w14:paraId="0F06FA2F" w14:textId="77777777" w:rsidR="00F8422D" w:rsidRPr="00C124A6" w:rsidRDefault="00F8422D" w:rsidP="00F8422D">
            <w:pPr>
              <w:pStyle w:val="TAC"/>
              <w:rPr>
                <w:rFonts w:eastAsiaTheme="minorEastAsia"/>
                <w:lang w:eastAsia="zh-CN"/>
              </w:rPr>
            </w:pPr>
            <w:r w:rsidRPr="00C124A6">
              <w:rPr>
                <w:rFonts w:eastAsiaTheme="minorEastAsia" w:cs="Arial"/>
                <w:lang w:eastAsia="zh-CN"/>
              </w:rPr>
              <w:t>23</w:t>
            </w:r>
          </w:p>
        </w:tc>
        <w:tc>
          <w:tcPr>
            <w:tcW w:w="1086" w:type="dxa"/>
          </w:tcPr>
          <w:p w14:paraId="19B8852A" w14:textId="77777777" w:rsidR="00F8422D" w:rsidRPr="00C124A6" w:rsidRDefault="00F8422D" w:rsidP="00F8422D">
            <w:pPr>
              <w:pStyle w:val="TAC"/>
              <w:rPr>
                <w:rFonts w:eastAsiaTheme="minorEastAsia" w:cs="Arial"/>
              </w:rPr>
            </w:pPr>
            <w:r w:rsidRPr="00C124A6">
              <w:rPr>
                <w:rFonts w:eastAsiaTheme="minorEastAsia" w:cs="Arial"/>
              </w:rPr>
              <w:t>+</w:t>
            </w:r>
            <w:r w:rsidRPr="00C124A6">
              <w:rPr>
                <w:rFonts w:eastAsiaTheme="minorEastAsia" w:cs="Arial"/>
                <w:lang w:eastAsia="zh-CN"/>
              </w:rPr>
              <w:t>2</w:t>
            </w:r>
            <w:r w:rsidRPr="00C124A6">
              <w:rPr>
                <w:rFonts w:eastAsiaTheme="minorEastAsia" w:cs="Arial"/>
              </w:rPr>
              <w:t>/-</w:t>
            </w:r>
            <w:r w:rsidRPr="00C124A6">
              <w:rPr>
                <w:rFonts w:eastAsiaTheme="minorEastAsia" w:cs="Arial"/>
                <w:lang w:eastAsia="zh-CN"/>
              </w:rPr>
              <w:t>3</w:t>
            </w:r>
          </w:p>
        </w:tc>
        <w:tc>
          <w:tcPr>
            <w:tcW w:w="973" w:type="dxa"/>
          </w:tcPr>
          <w:p w14:paraId="56D9568D" w14:textId="77777777" w:rsidR="00F8422D" w:rsidRPr="00C124A6" w:rsidRDefault="00F8422D" w:rsidP="00F8422D">
            <w:pPr>
              <w:pStyle w:val="TAC"/>
              <w:rPr>
                <w:rFonts w:eastAsiaTheme="minorEastAsia"/>
              </w:rPr>
            </w:pPr>
          </w:p>
        </w:tc>
        <w:tc>
          <w:tcPr>
            <w:tcW w:w="1086" w:type="dxa"/>
          </w:tcPr>
          <w:p w14:paraId="6ADA4533" w14:textId="77777777" w:rsidR="00F8422D" w:rsidRPr="00C124A6" w:rsidRDefault="00F8422D" w:rsidP="00F8422D">
            <w:pPr>
              <w:pStyle w:val="TAC"/>
              <w:rPr>
                <w:rFonts w:eastAsiaTheme="minorEastAsia"/>
              </w:rPr>
            </w:pPr>
          </w:p>
        </w:tc>
      </w:tr>
      <w:tr w:rsidR="00F8422D" w:rsidRPr="00C124A6" w14:paraId="6AE8A77A" w14:textId="77777777" w:rsidTr="00586B32">
        <w:trPr>
          <w:jc w:val="center"/>
        </w:trPr>
        <w:tc>
          <w:tcPr>
            <w:tcW w:w="1596" w:type="dxa"/>
          </w:tcPr>
          <w:p w14:paraId="02CB2CBA" w14:textId="77777777" w:rsidR="00F8422D" w:rsidRPr="00C124A6" w:rsidRDefault="00F8422D" w:rsidP="00F8422D">
            <w:pPr>
              <w:pStyle w:val="TAC"/>
              <w:keepNext w:val="0"/>
              <w:rPr>
                <w:rFonts w:eastAsiaTheme="minorEastAsia" w:cs="Arial"/>
                <w:lang w:eastAsia="zh-CN"/>
              </w:rPr>
            </w:pPr>
            <w:r w:rsidRPr="00C124A6">
              <w:rPr>
                <w:rFonts w:cs="Arial"/>
                <w:lang w:eastAsia="zh-CN"/>
              </w:rPr>
              <w:t>CA_n3</w:t>
            </w:r>
            <w:r w:rsidRPr="00C124A6">
              <w:rPr>
                <w:rFonts w:cs="Arial" w:hint="eastAsia"/>
                <w:lang w:eastAsia="zh-CN"/>
              </w:rPr>
              <w:t>4</w:t>
            </w:r>
            <w:r w:rsidRPr="00C124A6">
              <w:rPr>
                <w:rFonts w:cs="Arial"/>
                <w:lang w:eastAsia="zh-CN"/>
              </w:rPr>
              <w:t>A-n</w:t>
            </w:r>
            <w:r w:rsidRPr="00C124A6">
              <w:rPr>
                <w:rFonts w:cs="Arial" w:hint="eastAsia"/>
                <w:lang w:eastAsia="zh-CN"/>
              </w:rPr>
              <w:t>39</w:t>
            </w:r>
            <w:r w:rsidRPr="00C124A6">
              <w:rPr>
                <w:rFonts w:cs="Arial"/>
                <w:lang w:eastAsia="zh-CN"/>
              </w:rPr>
              <w:t>A</w:t>
            </w:r>
          </w:p>
        </w:tc>
        <w:tc>
          <w:tcPr>
            <w:tcW w:w="972" w:type="dxa"/>
          </w:tcPr>
          <w:p w14:paraId="477F99C3" w14:textId="77777777" w:rsidR="00F8422D" w:rsidRPr="00C124A6" w:rsidRDefault="00F8422D" w:rsidP="00F8422D">
            <w:pPr>
              <w:pStyle w:val="TAC"/>
              <w:rPr>
                <w:rFonts w:eastAsiaTheme="minorEastAsia"/>
              </w:rPr>
            </w:pPr>
          </w:p>
        </w:tc>
        <w:tc>
          <w:tcPr>
            <w:tcW w:w="1086" w:type="dxa"/>
          </w:tcPr>
          <w:p w14:paraId="053A9E8B" w14:textId="77777777" w:rsidR="00F8422D" w:rsidRPr="00C124A6" w:rsidRDefault="00F8422D" w:rsidP="00F8422D">
            <w:pPr>
              <w:pStyle w:val="TAC"/>
              <w:rPr>
                <w:rFonts w:eastAsiaTheme="minorEastAsia"/>
              </w:rPr>
            </w:pPr>
          </w:p>
        </w:tc>
        <w:tc>
          <w:tcPr>
            <w:tcW w:w="972" w:type="dxa"/>
          </w:tcPr>
          <w:p w14:paraId="34E0F6AA" w14:textId="77777777" w:rsidR="00F8422D" w:rsidRPr="00C124A6" w:rsidRDefault="00F8422D" w:rsidP="00F8422D">
            <w:pPr>
              <w:pStyle w:val="TAC"/>
              <w:rPr>
                <w:rFonts w:eastAsiaTheme="minorEastAsia"/>
                <w:lang w:eastAsia="zh-CN"/>
              </w:rPr>
            </w:pPr>
            <w:r w:rsidRPr="00C124A6">
              <w:rPr>
                <w:rFonts w:hint="eastAsia"/>
                <w:lang w:eastAsia="zh-CN"/>
              </w:rPr>
              <w:t>26</w:t>
            </w:r>
          </w:p>
        </w:tc>
        <w:tc>
          <w:tcPr>
            <w:tcW w:w="1086" w:type="dxa"/>
          </w:tcPr>
          <w:p w14:paraId="3563AC21" w14:textId="77777777" w:rsidR="00F8422D" w:rsidRPr="00C124A6" w:rsidRDefault="00F8422D" w:rsidP="00F8422D">
            <w:pPr>
              <w:pStyle w:val="TAC"/>
              <w:rPr>
                <w:rFonts w:eastAsiaTheme="minorEastAsia" w:cs="Arial"/>
              </w:rPr>
            </w:pPr>
            <w:r w:rsidRPr="00C124A6">
              <w:rPr>
                <w:rFonts w:cs="Arial"/>
              </w:rPr>
              <w:t>+2/-3</w:t>
            </w:r>
          </w:p>
        </w:tc>
        <w:tc>
          <w:tcPr>
            <w:tcW w:w="972" w:type="dxa"/>
          </w:tcPr>
          <w:p w14:paraId="4BCF35B2" w14:textId="77777777" w:rsidR="00F8422D" w:rsidRPr="00C124A6" w:rsidRDefault="00F8422D" w:rsidP="00F8422D">
            <w:pPr>
              <w:pStyle w:val="TAC"/>
              <w:rPr>
                <w:rFonts w:eastAsiaTheme="minorEastAsia" w:cs="Arial"/>
                <w:lang w:eastAsia="zh-CN"/>
              </w:rPr>
            </w:pPr>
            <w:r w:rsidRPr="00C124A6">
              <w:rPr>
                <w:rFonts w:cs="Arial" w:hint="eastAsia"/>
                <w:lang w:eastAsia="zh-CN"/>
              </w:rPr>
              <w:t>23</w:t>
            </w:r>
          </w:p>
        </w:tc>
        <w:tc>
          <w:tcPr>
            <w:tcW w:w="1086" w:type="dxa"/>
          </w:tcPr>
          <w:p w14:paraId="674BC0FB" w14:textId="77777777" w:rsidR="00F8422D" w:rsidRPr="00C124A6" w:rsidRDefault="00F8422D" w:rsidP="00F8422D">
            <w:pPr>
              <w:pStyle w:val="TAC"/>
              <w:rPr>
                <w:rFonts w:eastAsiaTheme="minorEastAsia" w:cs="Arial"/>
              </w:rPr>
            </w:pPr>
            <w:r w:rsidRPr="00C124A6">
              <w:rPr>
                <w:rFonts w:cs="Arial"/>
              </w:rPr>
              <w:t>+</w:t>
            </w:r>
            <w:r w:rsidRPr="00C124A6">
              <w:rPr>
                <w:rFonts w:cs="Arial"/>
                <w:lang w:eastAsia="zh-CN"/>
              </w:rPr>
              <w:t>2</w:t>
            </w:r>
            <w:r w:rsidRPr="00C124A6">
              <w:rPr>
                <w:rFonts w:cs="Arial"/>
              </w:rPr>
              <w:t>/-</w:t>
            </w:r>
            <w:r w:rsidRPr="00C124A6">
              <w:rPr>
                <w:rFonts w:cs="Arial"/>
                <w:lang w:eastAsia="zh-CN"/>
              </w:rPr>
              <w:t>3</w:t>
            </w:r>
          </w:p>
        </w:tc>
        <w:tc>
          <w:tcPr>
            <w:tcW w:w="973" w:type="dxa"/>
          </w:tcPr>
          <w:p w14:paraId="60375CC9" w14:textId="77777777" w:rsidR="00F8422D" w:rsidRPr="00C124A6" w:rsidRDefault="00F8422D" w:rsidP="00F8422D">
            <w:pPr>
              <w:pStyle w:val="TAC"/>
              <w:rPr>
                <w:rFonts w:eastAsiaTheme="minorEastAsia"/>
              </w:rPr>
            </w:pPr>
          </w:p>
        </w:tc>
        <w:tc>
          <w:tcPr>
            <w:tcW w:w="1086" w:type="dxa"/>
          </w:tcPr>
          <w:p w14:paraId="46EF71AC" w14:textId="77777777" w:rsidR="00F8422D" w:rsidRPr="00C124A6" w:rsidRDefault="00F8422D" w:rsidP="00F8422D">
            <w:pPr>
              <w:pStyle w:val="TAC"/>
              <w:rPr>
                <w:rFonts w:eastAsiaTheme="minorEastAsia"/>
              </w:rPr>
            </w:pPr>
          </w:p>
        </w:tc>
      </w:tr>
      <w:tr w:rsidR="00F8422D" w:rsidRPr="00C124A6" w14:paraId="41AFDF8B" w14:textId="77777777" w:rsidTr="00586B32">
        <w:trPr>
          <w:jc w:val="center"/>
        </w:trPr>
        <w:tc>
          <w:tcPr>
            <w:tcW w:w="1596" w:type="dxa"/>
          </w:tcPr>
          <w:p w14:paraId="7A6DE4E9" w14:textId="77777777" w:rsidR="00F8422D" w:rsidRPr="00C124A6" w:rsidRDefault="00F8422D" w:rsidP="00F8422D">
            <w:pPr>
              <w:pStyle w:val="TAC"/>
              <w:keepNext w:val="0"/>
              <w:rPr>
                <w:rFonts w:eastAsiaTheme="minorEastAsia" w:cs="Arial"/>
                <w:lang w:eastAsia="zh-CN"/>
              </w:rPr>
            </w:pPr>
            <w:r w:rsidRPr="00C124A6">
              <w:rPr>
                <w:rFonts w:eastAsiaTheme="minorEastAsia" w:cs="Arial"/>
                <w:lang w:eastAsia="zh-CN"/>
              </w:rPr>
              <w:t>CA_n3</w:t>
            </w:r>
            <w:r w:rsidRPr="00C124A6">
              <w:rPr>
                <w:rFonts w:eastAsiaTheme="minorEastAsia" w:cs="Arial" w:hint="eastAsia"/>
                <w:lang w:eastAsia="zh-CN"/>
              </w:rPr>
              <w:t>4</w:t>
            </w:r>
            <w:r w:rsidRPr="00C124A6">
              <w:rPr>
                <w:rFonts w:eastAsiaTheme="minorEastAsia" w:cs="Arial"/>
                <w:lang w:eastAsia="zh-CN"/>
              </w:rPr>
              <w:t>A-n</w:t>
            </w:r>
            <w:r w:rsidRPr="00C124A6">
              <w:rPr>
                <w:rFonts w:eastAsiaTheme="minorEastAsia" w:cs="Arial" w:hint="eastAsia"/>
                <w:lang w:eastAsia="zh-CN"/>
              </w:rPr>
              <w:t>40</w:t>
            </w:r>
            <w:r w:rsidRPr="00C124A6">
              <w:rPr>
                <w:rFonts w:eastAsiaTheme="minorEastAsia" w:cs="Arial"/>
                <w:lang w:eastAsia="zh-CN"/>
              </w:rPr>
              <w:t>A</w:t>
            </w:r>
          </w:p>
        </w:tc>
        <w:tc>
          <w:tcPr>
            <w:tcW w:w="972" w:type="dxa"/>
          </w:tcPr>
          <w:p w14:paraId="64F3A691" w14:textId="77777777" w:rsidR="00F8422D" w:rsidRPr="00C124A6" w:rsidRDefault="00F8422D" w:rsidP="00F8422D">
            <w:pPr>
              <w:pStyle w:val="TAC"/>
              <w:rPr>
                <w:rFonts w:eastAsiaTheme="minorEastAsia"/>
              </w:rPr>
            </w:pPr>
          </w:p>
        </w:tc>
        <w:tc>
          <w:tcPr>
            <w:tcW w:w="1086" w:type="dxa"/>
          </w:tcPr>
          <w:p w14:paraId="724A067A" w14:textId="77777777" w:rsidR="00F8422D" w:rsidRPr="00C124A6" w:rsidRDefault="00F8422D" w:rsidP="00F8422D">
            <w:pPr>
              <w:pStyle w:val="TAC"/>
              <w:rPr>
                <w:rFonts w:eastAsiaTheme="minorEastAsia"/>
              </w:rPr>
            </w:pPr>
          </w:p>
        </w:tc>
        <w:tc>
          <w:tcPr>
            <w:tcW w:w="972" w:type="dxa"/>
          </w:tcPr>
          <w:p w14:paraId="1CE7758D" w14:textId="77777777" w:rsidR="00F8422D" w:rsidRPr="00C124A6" w:rsidRDefault="00F8422D" w:rsidP="00F8422D">
            <w:pPr>
              <w:pStyle w:val="TAC"/>
              <w:rPr>
                <w:rFonts w:eastAsiaTheme="minorEastAsia"/>
              </w:rPr>
            </w:pPr>
            <w:r w:rsidRPr="00C124A6">
              <w:rPr>
                <w:rFonts w:hint="eastAsia"/>
                <w:lang w:eastAsia="zh-CN"/>
              </w:rPr>
              <w:t>26</w:t>
            </w:r>
          </w:p>
        </w:tc>
        <w:tc>
          <w:tcPr>
            <w:tcW w:w="1086" w:type="dxa"/>
          </w:tcPr>
          <w:p w14:paraId="7695662E" w14:textId="77777777" w:rsidR="00F8422D" w:rsidRPr="00C124A6" w:rsidRDefault="00F8422D" w:rsidP="00F8422D">
            <w:pPr>
              <w:pStyle w:val="TAC"/>
              <w:rPr>
                <w:rFonts w:eastAsiaTheme="minorEastAsia"/>
              </w:rPr>
            </w:pPr>
            <w:r w:rsidRPr="00C124A6">
              <w:rPr>
                <w:rFonts w:cs="Arial"/>
              </w:rPr>
              <w:t>+2/-3</w:t>
            </w:r>
          </w:p>
        </w:tc>
        <w:tc>
          <w:tcPr>
            <w:tcW w:w="972" w:type="dxa"/>
          </w:tcPr>
          <w:p w14:paraId="5C7DE93F" w14:textId="77777777" w:rsidR="00F8422D" w:rsidRPr="00C124A6" w:rsidRDefault="00F8422D" w:rsidP="00F8422D">
            <w:pPr>
              <w:pStyle w:val="TAC"/>
              <w:rPr>
                <w:rFonts w:eastAsiaTheme="minorEastAsia"/>
                <w:lang w:eastAsia="zh-CN"/>
              </w:rPr>
            </w:pPr>
            <w:r w:rsidRPr="00C124A6">
              <w:rPr>
                <w:rFonts w:eastAsiaTheme="minorEastAsia" w:cs="Arial"/>
                <w:lang w:eastAsia="zh-CN"/>
              </w:rPr>
              <w:t>23</w:t>
            </w:r>
          </w:p>
        </w:tc>
        <w:tc>
          <w:tcPr>
            <w:tcW w:w="1086" w:type="dxa"/>
          </w:tcPr>
          <w:p w14:paraId="6569FD83"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2E2F6C73" w14:textId="77777777" w:rsidR="00F8422D" w:rsidRPr="00C124A6" w:rsidRDefault="00F8422D" w:rsidP="00F8422D">
            <w:pPr>
              <w:pStyle w:val="TAC"/>
              <w:rPr>
                <w:rFonts w:eastAsiaTheme="minorEastAsia"/>
              </w:rPr>
            </w:pPr>
          </w:p>
        </w:tc>
        <w:tc>
          <w:tcPr>
            <w:tcW w:w="1086" w:type="dxa"/>
          </w:tcPr>
          <w:p w14:paraId="6C6033CB" w14:textId="77777777" w:rsidR="00F8422D" w:rsidRPr="00C124A6" w:rsidRDefault="00F8422D" w:rsidP="00F8422D">
            <w:pPr>
              <w:pStyle w:val="TAC"/>
              <w:rPr>
                <w:rFonts w:eastAsiaTheme="minorEastAsia"/>
              </w:rPr>
            </w:pPr>
          </w:p>
        </w:tc>
      </w:tr>
      <w:tr w:rsidR="00F8422D" w:rsidRPr="00C124A6" w14:paraId="27B2743B" w14:textId="77777777" w:rsidTr="00586B32">
        <w:trPr>
          <w:jc w:val="center"/>
        </w:trPr>
        <w:tc>
          <w:tcPr>
            <w:tcW w:w="1596" w:type="dxa"/>
          </w:tcPr>
          <w:p w14:paraId="131FA773" w14:textId="77777777" w:rsidR="00F8422D" w:rsidRPr="00C124A6" w:rsidRDefault="00F8422D" w:rsidP="00F8422D">
            <w:pPr>
              <w:pStyle w:val="TAC"/>
              <w:keepNext w:val="0"/>
              <w:rPr>
                <w:rFonts w:eastAsia="PMingLiU" w:cs="Arial"/>
                <w:szCs w:val="18"/>
                <w:lang w:eastAsia="zh-TW"/>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34</w:t>
            </w:r>
            <w:r w:rsidRPr="00C124A6">
              <w:rPr>
                <w:rFonts w:eastAsiaTheme="minorEastAsia" w:cs="Arial"/>
                <w:szCs w:val="18"/>
                <w:lang w:eastAsia="ja-JP"/>
              </w:rPr>
              <w:t>A-</w:t>
            </w:r>
            <w:r w:rsidRPr="00C124A6">
              <w:rPr>
                <w:rFonts w:eastAsiaTheme="minorEastAsia" w:cs="Arial"/>
                <w:szCs w:val="18"/>
                <w:lang w:eastAsia="zh-CN"/>
              </w:rPr>
              <w:t>n</w:t>
            </w:r>
            <w:r w:rsidRPr="00C124A6">
              <w:rPr>
                <w:rFonts w:eastAsiaTheme="minorEastAsia" w:cs="Arial" w:hint="eastAsia"/>
                <w:szCs w:val="18"/>
                <w:lang w:eastAsia="zh-CN"/>
              </w:rPr>
              <w:t>41</w:t>
            </w:r>
            <w:r w:rsidRPr="00C124A6">
              <w:rPr>
                <w:rFonts w:eastAsiaTheme="minorEastAsia" w:cs="Arial"/>
                <w:szCs w:val="18"/>
                <w:lang w:eastAsia="ja-JP"/>
              </w:rPr>
              <w:t>A</w:t>
            </w:r>
          </w:p>
        </w:tc>
        <w:tc>
          <w:tcPr>
            <w:tcW w:w="972" w:type="dxa"/>
          </w:tcPr>
          <w:p w14:paraId="406792FC" w14:textId="77777777" w:rsidR="00F8422D" w:rsidRPr="00C124A6" w:rsidRDefault="00F8422D" w:rsidP="00F8422D">
            <w:pPr>
              <w:pStyle w:val="TAC"/>
              <w:rPr>
                <w:rFonts w:eastAsiaTheme="minorEastAsia"/>
              </w:rPr>
            </w:pPr>
          </w:p>
        </w:tc>
        <w:tc>
          <w:tcPr>
            <w:tcW w:w="1086" w:type="dxa"/>
          </w:tcPr>
          <w:p w14:paraId="607EADD4" w14:textId="77777777" w:rsidR="00F8422D" w:rsidRPr="00C124A6" w:rsidRDefault="00F8422D" w:rsidP="00F8422D">
            <w:pPr>
              <w:pStyle w:val="TAC"/>
              <w:rPr>
                <w:rFonts w:eastAsiaTheme="minorEastAsia"/>
              </w:rPr>
            </w:pPr>
          </w:p>
        </w:tc>
        <w:tc>
          <w:tcPr>
            <w:tcW w:w="972" w:type="dxa"/>
          </w:tcPr>
          <w:p w14:paraId="76DF8783" w14:textId="77777777" w:rsidR="00F8422D" w:rsidRPr="00C124A6" w:rsidRDefault="00F8422D" w:rsidP="00F8422D">
            <w:pPr>
              <w:pStyle w:val="TAC"/>
              <w:rPr>
                <w:rFonts w:eastAsiaTheme="minorEastAsia"/>
              </w:rPr>
            </w:pPr>
            <w:r w:rsidRPr="00C124A6">
              <w:rPr>
                <w:rFonts w:hint="eastAsia"/>
                <w:lang w:eastAsia="zh-CN"/>
              </w:rPr>
              <w:t>26</w:t>
            </w:r>
          </w:p>
        </w:tc>
        <w:tc>
          <w:tcPr>
            <w:tcW w:w="1086" w:type="dxa"/>
          </w:tcPr>
          <w:p w14:paraId="785EA333" w14:textId="77777777" w:rsidR="00F8422D" w:rsidRPr="00C124A6" w:rsidRDefault="00F8422D" w:rsidP="00F8422D">
            <w:pPr>
              <w:pStyle w:val="TAC"/>
              <w:rPr>
                <w:rFonts w:eastAsiaTheme="minorEastAsia"/>
              </w:rPr>
            </w:pPr>
            <w:r w:rsidRPr="00C124A6">
              <w:rPr>
                <w:rFonts w:cs="Arial"/>
              </w:rPr>
              <w:t>+2/-3</w:t>
            </w:r>
          </w:p>
        </w:tc>
        <w:tc>
          <w:tcPr>
            <w:tcW w:w="972" w:type="dxa"/>
          </w:tcPr>
          <w:p w14:paraId="61A7CA0B"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7CFF0533"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5E77635F" w14:textId="77777777" w:rsidR="00F8422D" w:rsidRPr="00C124A6" w:rsidRDefault="00F8422D" w:rsidP="00F8422D">
            <w:pPr>
              <w:pStyle w:val="TAC"/>
              <w:rPr>
                <w:rFonts w:eastAsiaTheme="minorEastAsia"/>
              </w:rPr>
            </w:pPr>
          </w:p>
        </w:tc>
        <w:tc>
          <w:tcPr>
            <w:tcW w:w="1086" w:type="dxa"/>
          </w:tcPr>
          <w:p w14:paraId="252C1871" w14:textId="77777777" w:rsidR="00F8422D" w:rsidRPr="00C124A6" w:rsidRDefault="00F8422D" w:rsidP="00F8422D">
            <w:pPr>
              <w:pStyle w:val="TAC"/>
              <w:rPr>
                <w:rFonts w:eastAsiaTheme="minorEastAsia"/>
              </w:rPr>
            </w:pPr>
          </w:p>
        </w:tc>
      </w:tr>
      <w:tr w:rsidR="00F8422D" w:rsidRPr="00C124A6" w14:paraId="25F33C35" w14:textId="77777777" w:rsidTr="00586B32">
        <w:trPr>
          <w:jc w:val="center"/>
        </w:trPr>
        <w:tc>
          <w:tcPr>
            <w:tcW w:w="1596" w:type="dxa"/>
          </w:tcPr>
          <w:p w14:paraId="0421B25C" w14:textId="77777777" w:rsidR="00F8422D" w:rsidRPr="00C124A6" w:rsidRDefault="00F8422D" w:rsidP="00F8422D">
            <w:pPr>
              <w:pStyle w:val="TAC"/>
              <w:keepNext w:val="0"/>
              <w:rPr>
                <w:rFonts w:eastAsia="PMingLiU" w:cs="Arial"/>
                <w:szCs w:val="18"/>
                <w:lang w:eastAsia="zh-TW"/>
              </w:rPr>
            </w:pPr>
            <w:r w:rsidRPr="00C124A6">
              <w:rPr>
                <w:rFonts w:eastAsiaTheme="minorEastAsia" w:cs="Arial"/>
                <w:szCs w:val="18"/>
                <w:lang w:eastAsia="zh-CN"/>
              </w:rPr>
              <w:t>CA</w:t>
            </w:r>
            <w:r w:rsidRPr="00C124A6">
              <w:rPr>
                <w:rFonts w:eastAsiaTheme="minorEastAsia" w:cs="Arial"/>
                <w:szCs w:val="18"/>
              </w:rPr>
              <w:t>_</w:t>
            </w:r>
            <w:r w:rsidRPr="00C124A6">
              <w:rPr>
                <w:rFonts w:eastAsiaTheme="minorEastAsia" w:cs="Arial"/>
                <w:szCs w:val="18"/>
                <w:lang w:eastAsia="zh-CN"/>
              </w:rPr>
              <w:t>n</w:t>
            </w:r>
            <w:r w:rsidRPr="00C124A6">
              <w:rPr>
                <w:rFonts w:eastAsiaTheme="minorEastAsia" w:cs="Arial" w:hint="eastAsia"/>
                <w:szCs w:val="18"/>
                <w:lang w:eastAsia="zh-CN"/>
              </w:rPr>
              <w:t>34</w:t>
            </w:r>
            <w:r w:rsidRPr="00C124A6">
              <w:rPr>
                <w:rFonts w:eastAsiaTheme="minorEastAsia" w:cs="Arial"/>
                <w:szCs w:val="18"/>
                <w:lang w:eastAsia="ja-JP"/>
              </w:rPr>
              <w:t>A-</w:t>
            </w:r>
            <w:r w:rsidRPr="00C124A6">
              <w:rPr>
                <w:rFonts w:eastAsiaTheme="minorEastAsia" w:cs="Arial"/>
                <w:szCs w:val="18"/>
                <w:lang w:eastAsia="zh-CN"/>
              </w:rPr>
              <w:t>n</w:t>
            </w:r>
            <w:r w:rsidRPr="00C124A6">
              <w:rPr>
                <w:rFonts w:eastAsiaTheme="minorEastAsia" w:cs="Arial" w:hint="eastAsia"/>
                <w:szCs w:val="18"/>
                <w:lang w:eastAsia="zh-CN"/>
              </w:rPr>
              <w:t>41C</w:t>
            </w:r>
          </w:p>
        </w:tc>
        <w:tc>
          <w:tcPr>
            <w:tcW w:w="972" w:type="dxa"/>
          </w:tcPr>
          <w:p w14:paraId="1BC42C5F" w14:textId="77777777" w:rsidR="00F8422D" w:rsidRPr="00C124A6" w:rsidRDefault="00F8422D" w:rsidP="00F8422D">
            <w:pPr>
              <w:pStyle w:val="TAC"/>
              <w:rPr>
                <w:rFonts w:eastAsiaTheme="minorEastAsia"/>
              </w:rPr>
            </w:pPr>
          </w:p>
        </w:tc>
        <w:tc>
          <w:tcPr>
            <w:tcW w:w="1086" w:type="dxa"/>
          </w:tcPr>
          <w:p w14:paraId="4FE6EDC9" w14:textId="77777777" w:rsidR="00F8422D" w:rsidRPr="00C124A6" w:rsidRDefault="00F8422D" w:rsidP="00F8422D">
            <w:pPr>
              <w:pStyle w:val="TAC"/>
              <w:rPr>
                <w:rFonts w:eastAsiaTheme="minorEastAsia"/>
              </w:rPr>
            </w:pPr>
          </w:p>
        </w:tc>
        <w:tc>
          <w:tcPr>
            <w:tcW w:w="972" w:type="dxa"/>
          </w:tcPr>
          <w:p w14:paraId="693D177A" w14:textId="77777777" w:rsidR="00F8422D" w:rsidRPr="00C124A6" w:rsidRDefault="00F8422D" w:rsidP="00F8422D">
            <w:pPr>
              <w:pStyle w:val="TAC"/>
              <w:rPr>
                <w:rFonts w:eastAsiaTheme="minorEastAsia"/>
              </w:rPr>
            </w:pPr>
          </w:p>
        </w:tc>
        <w:tc>
          <w:tcPr>
            <w:tcW w:w="1086" w:type="dxa"/>
          </w:tcPr>
          <w:p w14:paraId="67BA8CE4" w14:textId="77777777" w:rsidR="00F8422D" w:rsidRPr="00C124A6" w:rsidRDefault="00F8422D" w:rsidP="00F8422D">
            <w:pPr>
              <w:pStyle w:val="TAC"/>
              <w:rPr>
                <w:rFonts w:eastAsiaTheme="minorEastAsia"/>
              </w:rPr>
            </w:pPr>
          </w:p>
        </w:tc>
        <w:tc>
          <w:tcPr>
            <w:tcW w:w="972" w:type="dxa"/>
          </w:tcPr>
          <w:p w14:paraId="7ABC0468"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1A01F41B"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57FE800E" w14:textId="77777777" w:rsidR="00F8422D" w:rsidRPr="00C124A6" w:rsidRDefault="00F8422D" w:rsidP="00F8422D">
            <w:pPr>
              <w:pStyle w:val="TAC"/>
              <w:rPr>
                <w:rFonts w:eastAsiaTheme="minorEastAsia"/>
              </w:rPr>
            </w:pPr>
          </w:p>
        </w:tc>
        <w:tc>
          <w:tcPr>
            <w:tcW w:w="1086" w:type="dxa"/>
          </w:tcPr>
          <w:p w14:paraId="59838787" w14:textId="77777777" w:rsidR="00F8422D" w:rsidRPr="00C124A6" w:rsidRDefault="00F8422D" w:rsidP="00F8422D">
            <w:pPr>
              <w:pStyle w:val="TAC"/>
              <w:rPr>
                <w:rFonts w:eastAsiaTheme="minorEastAsia"/>
              </w:rPr>
            </w:pPr>
          </w:p>
        </w:tc>
      </w:tr>
      <w:tr w:rsidR="00F8422D" w:rsidRPr="00C124A6" w14:paraId="5DB5BD84" w14:textId="77777777" w:rsidTr="00586B32">
        <w:trPr>
          <w:jc w:val="center"/>
        </w:trPr>
        <w:tc>
          <w:tcPr>
            <w:tcW w:w="1596" w:type="dxa"/>
          </w:tcPr>
          <w:p w14:paraId="7F5981E2" w14:textId="77777777" w:rsidR="00F8422D" w:rsidRPr="00C124A6" w:rsidRDefault="00F8422D" w:rsidP="00F8422D">
            <w:pPr>
              <w:pStyle w:val="TAC"/>
              <w:keepNext w:val="0"/>
              <w:rPr>
                <w:rFonts w:eastAsiaTheme="minorEastAsia" w:cs="Arial"/>
                <w:szCs w:val="18"/>
                <w:lang w:eastAsia="zh-CN"/>
              </w:rPr>
            </w:pPr>
            <w:r w:rsidRPr="00C124A6">
              <w:rPr>
                <w:rFonts w:cs="Arial"/>
                <w:szCs w:val="18"/>
                <w:lang w:eastAsia="zh-CN"/>
              </w:rPr>
              <w:t>CA</w:t>
            </w:r>
            <w:r w:rsidRPr="00C124A6">
              <w:rPr>
                <w:rFonts w:cs="Arial"/>
                <w:szCs w:val="18"/>
              </w:rPr>
              <w:t>_</w:t>
            </w:r>
            <w:r w:rsidRPr="00C124A6">
              <w:rPr>
                <w:rFonts w:cs="Arial"/>
                <w:szCs w:val="18"/>
                <w:lang w:eastAsia="zh-CN"/>
              </w:rPr>
              <w:t>n</w:t>
            </w:r>
            <w:r w:rsidRPr="00C124A6">
              <w:rPr>
                <w:rFonts w:cs="Arial" w:hint="eastAsia"/>
                <w:szCs w:val="18"/>
                <w:lang w:eastAsia="zh-CN"/>
              </w:rPr>
              <w:t>34</w:t>
            </w:r>
            <w:r w:rsidRPr="00C124A6">
              <w:rPr>
                <w:rFonts w:cs="Arial"/>
                <w:szCs w:val="18"/>
                <w:lang w:eastAsia="ja-JP"/>
              </w:rPr>
              <w:t>A-</w:t>
            </w:r>
            <w:r w:rsidRPr="00C124A6">
              <w:rPr>
                <w:rFonts w:cs="Arial"/>
                <w:szCs w:val="18"/>
                <w:lang w:eastAsia="zh-CN"/>
              </w:rPr>
              <w:t>n79</w:t>
            </w:r>
            <w:r w:rsidRPr="00C124A6">
              <w:rPr>
                <w:rFonts w:cs="Arial"/>
                <w:szCs w:val="18"/>
                <w:lang w:eastAsia="ja-JP"/>
              </w:rPr>
              <w:t>A</w:t>
            </w:r>
          </w:p>
        </w:tc>
        <w:tc>
          <w:tcPr>
            <w:tcW w:w="972" w:type="dxa"/>
          </w:tcPr>
          <w:p w14:paraId="27D8C9FE" w14:textId="77777777" w:rsidR="00F8422D" w:rsidRPr="00C124A6" w:rsidRDefault="00F8422D" w:rsidP="00F8422D">
            <w:pPr>
              <w:pStyle w:val="TAC"/>
              <w:rPr>
                <w:rFonts w:eastAsiaTheme="minorEastAsia"/>
              </w:rPr>
            </w:pPr>
          </w:p>
        </w:tc>
        <w:tc>
          <w:tcPr>
            <w:tcW w:w="1086" w:type="dxa"/>
          </w:tcPr>
          <w:p w14:paraId="42C9D7BC" w14:textId="77777777" w:rsidR="00F8422D" w:rsidRPr="00C124A6" w:rsidRDefault="00F8422D" w:rsidP="00F8422D">
            <w:pPr>
              <w:pStyle w:val="TAC"/>
              <w:rPr>
                <w:rFonts w:eastAsiaTheme="minorEastAsia"/>
              </w:rPr>
            </w:pPr>
          </w:p>
        </w:tc>
        <w:tc>
          <w:tcPr>
            <w:tcW w:w="972" w:type="dxa"/>
          </w:tcPr>
          <w:p w14:paraId="5466258E" w14:textId="77777777" w:rsidR="00F8422D" w:rsidRPr="00C124A6" w:rsidRDefault="00F8422D" w:rsidP="00F8422D">
            <w:pPr>
              <w:pStyle w:val="TAC"/>
              <w:rPr>
                <w:rFonts w:eastAsiaTheme="minorEastAsia"/>
              </w:rPr>
            </w:pPr>
            <w:r w:rsidRPr="00C124A6">
              <w:rPr>
                <w:rFonts w:hint="eastAsia"/>
                <w:lang w:eastAsia="zh-CN"/>
              </w:rPr>
              <w:t>26</w:t>
            </w:r>
          </w:p>
        </w:tc>
        <w:tc>
          <w:tcPr>
            <w:tcW w:w="1086" w:type="dxa"/>
          </w:tcPr>
          <w:p w14:paraId="6DBBA5C1" w14:textId="77777777" w:rsidR="00F8422D" w:rsidRPr="00C124A6" w:rsidRDefault="00F8422D" w:rsidP="00F8422D">
            <w:pPr>
              <w:pStyle w:val="TAC"/>
              <w:rPr>
                <w:rFonts w:eastAsiaTheme="minorEastAsia"/>
              </w:rPr>
            </w:pPr>
            <w:r w:rsidRPr="00C124A6">
              <w:rPr>
                <w:rFonts w:cs="Arial"/>
              </w:rPr>
              <w:t>+2/-3</w:t>
            </w:r>
          </w:p>
        </w:tc>
        <w:tc>
          <w:tcPr>
            <w:tcW w:w="972" w:type="dxa"/>
          </w:tcPr>
          <w:p w14:paraId="52D2CFE7" w14:textId="77777777" w:rsidR="00F8422D" w:rsidRPr="00C124A6" w:rsidRDefault="00F8422D" w:rsidP="00F8422D">
            <w:pPr>
              <w:pStyle w:val="TAC"/>
              <w:rPr>
                <w:rFonts w:eastAsiaTheme="minorEastAsia"/>
                <w:lang w:eastAsia="zh-CN"/>
              </w:rPr>
            </w:pPr>
            <w:r w:rsidRPr="00C124A6">
              <w:rPr>
                <w:rFonts w:hint="eastAsia"/>
                <w:lang w:eastAsia="zh-CN"/>
              </w:rPr>
              <w:t>23</w:t>
            </w:r>
          </w:p>
        </w:tc>
        <w:tc>
          <w:tcPr>
            <w:tcW w:w="1086" w:type="dxa"/>
          </w:tcPr>
          <w:p w14:paraId="7C7EB53E" w14:textId="77777777" w:rsidR="00F8422D" w:rsidRPr="00C124A6" w:rsidRDefault="00F8422D" w:rsidP="00F8422D">
            <w:pPr>
              <w:pStyle w:val="TAC"/>
              <w:rPr>
                <w:rFonts w:eastAsiaTheme="minorEastAsia" w:cs="Arial"/>
              </w:rPr>
            </w:pPr>
            <w:r w:rsidRPr="00C124A6">
              <w:rPr>
                <w:rFonts w:cs="Arial"/>
              </w:rPr>
              <w:t>+2/-3</w:t>
            </w:r>
          </w:p>
        </w:tc>
        <w:tc>
          <w:tcPr>
            <w:tcW w:w="973" w:type="dxa"/>
          </w:tcPr>
          <w:p w14:paraId="23FC140B" w14:textId="77777777" w:rsidR="00F8422D" w:rsidRPr="00C124A6" w:rsidRDefault="00F8422D" w:rsidP="00F8422D">
            <w:pPr>
              <w:pStyle w:val="TAC"/>
              <w:rPr>
                <w:rFonts w:eastAsiaTheme="minorEastAsia"/>
              </w:rPr>
            </w:pPr>
          </w:p>
        </w:tc>
        <w:tc>
          <w:tcPr>
            <w:tcW w:w="1086" w:type="dxa"/>
          </w:tcPr>
          <w:p w14:paraId="1899C20A" w14:textId="77777777" w:rsidR="00F8422D" w:rsidRPr="00C124A6" w:rsidRDefault="00F8422D" w:rsidP="00F8422D">
            <w:pPr>
              <w:pStyle w:val="TAC"/>
              <w:rPr>
                <w:rFonts w:eastAsiaTheme="minorEastAsia"/>
              </w:rPr>
            </w:pPr>
          </w:p>
        </w:tc>
      </w:tr>
      <w:tr w:rsidR="00F8422D" w:rsidRPr="00C124A6" w14:paraId="034C6D90" w14:textId="77777777" w:rsidTr="00586B32">
        <w:trPr>
          <w:jc w:val="center"/>
        </w:trPr>
        <w:tc>
          <w:tcPr>
            <w:tcW w:w="1596" w:type="dxa"/>
          </w:tcPr>
          <w:p w14:paraId="20346086" w14:textId="77777777" w:rsidR="00F8422D" w:rsidRPr="00C124A6" w:rsidRDefault="00F8422D" w:rsidP="00F8422D">
            <w:pPr>
              <w:pStyle w:val="TAC"/>
              <w:keepNext w:val="0"/>
              <w:rPr>
                <w:rFonts w:eastAsia="PMingLiU" w:cs="Arial"/>
                <w:szCs w:val="18"/>
                <w:lang w:eastAsia="zh-TW"/>
              </w:rPr>
            </w:pPr>
            <w:r w:rsidRPr="00C124A6">
              <w:rPr>
                <w:rFonts w:cs="Arial" w:hint="eastAsia"/>
                <w:lang w:eastAsia="zh-CN"/>
              </w:rPr>
              <w:t>CA_n34A-n79C</w:t>
            </w:r>
          </w:p>
        </w:tc>
        <w:tc>
          <w:tcPr>
            <w:tcW w:w="972" w:type="dxa"/>
          </w:tcPr>
          <w:p w14:paraId="1467B9EB" w14:textId="77777777" w:rsidR="00F8422D" w:rsidRPr="00C124A6" w:rsidRDefault="00F8422D" w:rsidP="00F8422D">
            <w:pPr>
              <w:pStyle w:val="TAC"/>
              <w:rPr>
                <w:rFonts w:eastAsiaTheme="minorEastAsia"/>
              </w:rPr>
            </w:pPr>
          </w:p>
        </w:tc>
        <w:tc>
          <w:tcPr>
            <w:tcW w:w="1086" w:type="dxa"/>
          </w:tcPr>
          <w:p w14:paraId="6A54198D" w14:textId="77777777" w:rsidR="00F8422D" w:rsidRPr="00C124A6" w:rsidRDefault="00F8422D" w:rsidP="00F8422D">
            <w:pPr>
              <w:pStyle w:val="TAC"/>
              <w:rPr>
                <w:rFonts w:eastAsiaTheme="minorEastAsia"/>
              </w:rPr>
            </w:pPr>
          </w:p>
        </w:tc>
        <w:tc>
          <w:tcPr>
            <w:tcW w:w="972" w:type="dxa"/>
          </w:tcPr>
          <w:p w14:paraId="3765245E" w14:textId="77777777" w:rsidR="00F8422D" w:rsidRPr="00C124A6" w:rsidRDefault="00F8422D" w:rsidP="00F8422D">
            <w:pPr>
              <w:pStyle w:val="TAC"/>
              <w:rPr>
                <w:rFonts w:eastAsiaTheme="minorEastAsia"/>
              </w:rPr>
            </w:pPr>
          </w:p>
        </w:tc>
        <w:tc>
          <w:tcPr>
            <w:tcW w:w="1086" w:type="dxa"/>
          </w:tcPr>
          <w:p w14:paraId="3E310470" w14:textId="77777777" w:rsidR="00F8422D" w:rsidRPr="00C124A6" w:rsidRDefault="00F8422D" w:rsidP="00F8422D">
            <w:pPr>
              <w:pStyle w:val="TAC"/>
              <w:rPr>
                <w:rFonts w:eastAsiaTheme="minorEastAsia"/>
              </w:rPr>
            </w:pPr>
          </w:p>
        </w:tc>
        <w:tc>
          <w:tcPr>
            <w:tcW w:w="972" w:type="dxa"/>
          </w:tcPr>
          <w:p w14:paraId="798411CE" w14:textId="77777777" w:rsidR="00F8422D" w:rsidRPr="00C124A6" w:rsidRDefault="00F8422D" w:rsidP="00F8422D">
            <w:pPr>
              <w:pStyle w:val="TAC"/>
              <w:rPr>
                <w:rFonts w:eastAsiaTheme="minorEastAsia"/>
                <w:lang w:eastAsia="zh-CN"/>
              </w:rPr>
            </w:pPr>
            <w:r w:rsidRPr="00C124A6">
              <w:rPr>
                <w:rFonts w:eastAsiaTheme="minorEastAsia" w:cs="Arial" w:hint="eastAsia"/>
                <w:lang w:eastAsia="zh-CN"/>
              </w:rPr>
              <w:t>23</w:t>
            </w:r>
          </w:p>
        </w:tc>
        <w:tc>
          <w:tcPr>
            <w:tcW w:w="1086" w:type="dxa"/>
          </w:tcPr>
          <w:p w14:paraId="5AABF2DC"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1190D8D6" w14:textId="77777777" w:rsidR="00F8422D" w:rsidRPr="00C124A6" w:rsidRDefault="00F8422D" w:rsidP="00F8422D">
            <w:pPr>
              <w:pStyle w:val="TAC"/>
              <w:rPr>
                <w:rFonts w:eastAsiaTheme="minorEastAsia"/>
              </w:rPr>
            </w:pPr>
          </w:p>
        </w:tc>
        <w:tc>
          <w:tcPr>
            <w:tcW w:w="1086" w:type="dxa"/>
          </w:tcPr>
          <w:p w14:paraId="7CDB4754" w14:textId="77777777" w:rsidR="00F8422D" w:rsidRPr="00C124A6" w:rsidRDefault="00F8422D" w:rsidP="00F8422D">
            <w:pPr>
              <w:pStyle w:val="TAC"/>
              <w:rPr>
                <w:rFonts w:eastAsiaTheme="minorEastAsia"/>
              </w:rPr>
            </w:pPr>
          </w:p>
        </w:tc>
      </w:tr>
      <w:tr w:rsidR="00F8422D" w:rsidRPr="00C124A6" w14:paraId="1E522225" w14:textId="77777777" w:rsidTr="00586B32">
        <w:trPr>
          <w:jc w:val="center"/>
        </w:trPr>
        <w:tc>
          <w:tcPr>
            <w:tcW w:w="1596" w:type="dxa"/>
          </w:tcPr>
          <w:p w14:paraId="2613CD29" w14:textId="77777777" w:rsidR="00F8422D" w:rsidRPr="00C124A6" w:rsidRDefault="00F8422D" w:rsidP="00F8422D">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60B258F0" w14:textId="77777777" w:rsidR="00F8422D" w:rsidRPr="00C124A6" w:rsidRDefault="00F8422D" w:rsidP="00F8422D">
            <w:pPr>
              <w:pStyle w:val="TAC"/>
              <w:rPr>
                <w:rFonts w:eastAsiaTheme="minorEastAsia"/>
              </w:rPr>
            </w:pPr>
          </w:p>
        </w:tc>
        <w:tc>
          <w:tcPr>
            <w:tcW w:w="1086" w:type="dxa"/>
          </w:tcPr>
          <w:p w14:paraId="350AE520" w14:textId="77777777" w:rsidR="00F8422D" w:rsidRPr="00C124A6" w:rsidRDefault="00F8422D" w:rsidP="00F8422D">
            <w:pPr>
              <w:pStyle w:val="TAC"/>
              <w:rPr>
                <w:rFonts w:eastAsiaTheme="minorEastAsia"/>
              </w:rPr>
            </w:pPr>
          </w:p>
        </w:tc>
        <w:tc>
          <w:tcPr>
            <w:tcW w:w="972" w:type="dxa"/>
          </w:tcPr>
          <w:p w14:paraId="7E04D2B7" w14:textId="77777777" w:rsidR="00F8422D" w:rsidRPr="00C124A6" w:rsidRDefault="00F8422D" w:rsidP="00F8422D">
            <w:pPr>
              <w:pStyle w:val="TAC"/>
              <w:rPr>
                <w:rFonts w:eastAsiaTheme="minorEastAsia"/>
              </w:rPr>
            </w:pPr>
          </w:p>
        </w:tc>
        <w:tc>
          <w:tcPr>
            <w:tcW w:w="1086" w:type="dxa"/>
          </w:tcPr>
          <w:p w14:paraId="1A14AB5F" w14:textId="77777777" w:rsidR="00F8422D" w:rsidRPr="00C124A6" w:rsidRDefault="00F8422D" w:rsidP="00F8422D">
            <w:pPr>
              <w:pStyle w:val="TAC"/>
              <w:rPr>
                <w:rFonts w:eastAsiaTheme="minorEastAsia"/>
              </w:rPr>
            </w:pPr>
          </w:p>
        </w:tc>
        <w:tc>
          <w:tcPr>
            <w:tcW w:w="972" w:type="dxa"/>
          </w:tcPr>
          <w:p w14:paraId="25FF1CC7" w14:textId="77777777" w:rsidR="00F8422D" w:rsidRPr="00C124A6" w:rsidRDefault="00F8422D" w:rsidP="00F8422D">
            <w:pPr>
              <w:pStyle w:val="TAC"/>
              <w:rPr>
                <w:rFonts w:eastAsiaTheme="minorEastAsia" w:cs="Arial"/>
                <w:lang w:eastAsia="zh-CN"/>
              </w:rPr>
            </w:pPr>
            <w:r w:rsidRPr="00C124A6">
              <w:rPr>
                <w:rFonts w:eastAsiaTheme="minorEastAsia" w:hint="eastAsia"/>
                <w:lang w:val="en-US" w:eastAsia="zh-CN"/>
              </w:rPr>
              <w:t>23</w:t>
            </w:r>
          </w:p>
        </w:tc>
        <w:tc>
          <w:tcPr>
            <w:tcW w:w="1086" w:type="dxa"/>
          </w:tcPr>
          <w:p w14:paraId="46FFB9C9"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5B873666" w14:textId="77777777" w:rsidR="00F8422D" w:rsidRPr="00C124A6" w:rsidRDefault="00F8422D" w:rsidP="00F8422D">
            <w:pPr>
              <w:pStyle w:val="TAC"/>
              <w:rPr>
                <w:rFonts w:eastAsiaTheme="minorEastAsia"/>
              </w:rPr>
            </w:pPr>
          </w:p>
        </w:tc>
        <w:tc>
          <w:tcPr>
            <w:tcW w:w="1086" w:type="dxa"/>
          </w:tcPr>
          <w:p w14:paraId="6D3ED3D9" w14:textId="77777777" w:rsidR="00F8422D" w:rsidRPr="00C124A6" w:rsidRDefault="00F8422D" w:rsidP="00F8422D">
            <w:pPr>
              <w:pStyle w:val="TAC"/>
              <w:rPr>
                <w:rFonts w:eastAsiaTheme="minorEastAsia"/>
              </w:rPr>
            </w:pPr>
          </w:p>
        </w:tc>
      </w:tr>
      <w:tr w:rsidR="00F8422D" w:rsidRPr="00C124A6" w14:paraId="48F56D4B" w14:textId="77777777" w:rsidTr="00586B32">
        <w:trPr>
          <w:jc w:val="center"/>
        </w:trPr>
        <w:tc>
          <w:tcPr>
            <w:tcW w:w="1596" w:type="dxa"/>
          </w:tcPr>
          <w:p w14:paraId="4FF4B816" w14:textId="77777777" w:rsidR="00F8422D" w:rsidRPr="00C124A6" w:rsidRDefault="00F8422D" w:rsidP="00F8422D">
            <w:pPr>
              <w:pStyle w:val="TAC"/>
              <w:keepNext w:val="0"/>
              <w:rPr>
                <w:rFonts w:cs="Arial"/>
                <w:lang w:eastAsia="zh-CN"/>
              </w:rPr>
            </w:pPr>
            <w:r w:rsidRPr="00C124A6">
              <w:rPr>
                <w:rFonts w:hint="eastAsia"/>
                <w:szCs w:val="18"/>
                <w:lang w:eastAsia="zh-CN"/>
              </w:rPr>
              <w:t>CA</w:t>
            </w:r>
            <w:r w:rsidRPr="00C124A6">
              <w:rPr>
                <w:szCs w:val="18"/>
              </w:rPr>
              <w:t>_</w:t>
            </w:r>
            <w:r w:rsidRPr="00C124A6">
              <w:rPr>
                <w:rFonts w:hint="eastAsia"/>
                <w:szCs w:val="18"/>
                <w:lang w:val="en-US" w:eastAsia="zh-CN"/>
              </w:rPr>
              <w:t>n34</w:t>
            </w:r>
            <w:r w:rsidRPr="00C124A6">
              <w:rPr>
                <w:szCs w:val="18"/>
                <w:lang w:val="sv-SE" w:eastAsia="ja-JP"/>
              </w:rPr>
              <w:t>A-</w:t>
            </w:r>
            <w:r w:rsidRPr="00C124A6">
              <w:rPr>
                <w:rFonts w:hint="eastAsia"/>
                <w:szCs w:val="18"/>
                <w:lang w:val="en-US" w:eastAsia="zh-CN"/>
              </w:rPr>
              <w:t>n104C</w:t>
            </w:r>
          </w:p>
        </w:tc>
        <w:tc>
          <w:tcPr>
            <w:tcW w:w="972" w:type="dxa"/>
          </w:tcPr>
          <w:p w14:paraId="7A470B3D" w14:textId="77777777" w:rsidR="00F8422D" w:rsidRPr="00C124A6" w:rsidRDefault="00F8422D" w:rsidP="00F8422D">
            <w:pPr>
              <w:pStyle w:val="TAC"/>
              <w:rPr>
                <w:rFonts w:eastAsiaTheme="minorEastAsia"/>
              </w:rPr>
            </w:pPr>
          </w:p>
        </w:tc>
        <w:tc>
          <w:tcPr>
            <w:tcW w:w="1086" w:type="dxa"/>
          </w:tcPr>
          <w:p w14:paraId="12872EE8" w14:textId="77777777" w:rsidR="00F8422D" w:rsidRPr="00C124A6" w:rsidRDefault="00F8422D" w:rsidP="00F8422D">
            <w:pPr>
              <w:pStyle w:val="TAC"/>
              <w:rPr>
                <w:rFonts w:eastAsiaTheme="minorEastAsia"/>
              </w:rPr>
            </w:pPr>
          </w:p>
        </w:tc>
        <w:tc>
          <w:tcPr>
            <w:tcW w:w="972" w:type="dxa"/>
          </w:tcPr>
          <w:p w14:paraId="671F249D" w14:textId="77777777" w:rsidR="00F8422D" w:rsidRPr="00C124A6" w:rsidRDefault="00F8422D" w:rsidP="00F8422D">
            <w:pPr>
              <w:pStyle w:val="TAC"/>
              <w:rPr>
                <w:rFonts w:eastAsiaTheme="minorEastAsia"/>
              </w:rPr>
            </w:pPr>
          </w:p>
        </w:tc>
        <w:tc>
          <w:tcPr>
            <w:tcW w:w="1086" w:type="dxa"/>
          </w:tcPr>
          <w:p w14:paraId="30CC8CED" w14:textId="77777777" w:rsidR="00F8422D" w:rsidRPr="00C124A6" w:rsidRDefault="00F8422D" w:rsidP="00F8422D">
            <w:pPr>
              <w:pStyle w:val="TAC"/>
              <w:rPr>
                <w:rFonts w:eastAsiaTheme="minorEastAsia"/>
              </w:rPr>
            </w:pPr>
          </w:p>
        </w:tc>
        <w:tc>
          <w:tcPr>
            <w:tcW w:w="972" w:type="dxa"/>
          </w:tcPr>
          <w:p w14:paraId="32473D89" w14:textId="77777777" w:rsidR="00F8422D" w:rsidRPr="00C124A6" w:rsidRDefault="00F8422D" w:rsidP="00F8422D">
            <w:pPr>
              <w:pStyle w:val="TAC"/>
              <w:rPr>
                <w:rFonts w:eastAsiaTheme="minorEastAsia" w:cs="Arial"/>
                <w:lang w:eastAsia="zh-CN"/>
              </w:rPr>
            </w:pPr>
            <w:r w:rsidRPr="00C124A6">
              <w:rPr>
                <w:rFonts w:eastAsiaTheme="minorEastAsia" w:hint="eastAsia"/>
                <w:lang w:val="en-US" w:eastAsia="zh-CN"/>
              </w:rPr>
              <w:t>23</w:t>
            </w:r>
          </w:p>
        </w:tc>
        <w:tc>
          <w:tcPr>
            <w:tcW w:w="1086" w:type="dxa"/>
          </w:tcPr>
          <w:p w14:paraId="721077A6"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7CCB150F" w14:textId="77777777" w:rsidR="00F8422D" w:rsidRPr="00C124A6" w:rsidRDefault="00F8422D" w:rsidP="00F8422D">
            <w:pPr>
              <w:pStyle w:val="TAC"/>
              <w:rPr>
                <w:rFonts w:eastAsiaTheme="minorEastAsia"/>
              </w:rPr>
            </w:pPr>
          </w:p>
        </w:tc>
        <w:tc>
          <w:tcPr>
            <w:tcW w:w="1086" w:type="dxa"/>
          </w:tcPr>
          <w:p w14:paraId="15F3E719" w14:textId="77777777" w:rsidR="00F8422D" w:rsidRPr="00C124A6" w:rsidRDefault="00F8422D" w:rsidP="00F8422D">
            <w:pPr>
              <w:pStyle w:val="TAC"/>
              <w:rPr>
                <w:rFonts w:eastAsiaTheme="minorEastAsia"/>
              </w:rPr>
            </w:pPr>
          </w:p>
        </w:tc>
      </w:tr>
      <w:tr w:rsidR="00F8422D" w:rsidRPr="00C124A6" w14:paraId="6782ADAF" w14:textId="77777777" w:rsidTr="00586B32">
        <w:trPr>
          <w:jc w:val="center"/>
        </w:trPr>
        <w:tc>
          <w:tcPr>
            <w:tcW w:w="1596" w:type="dxa"/>
          </w:tcPr>
          <w:p w14:paraId="0A6EAD77" w14:textId="77777777" w:rsidR="00F8422D" w:rsidRPr="00C124A6" w:rsidRDefault="00F8422D" w:rsidP="00F8422D">
            <w:pPr>
              <w:pStyle w:val="TAC"/>
              <w:keepNext w:val="0"/>
              <w:rPr>
                <w:rFonts w:eastAsiaTheme="minorEastAsia"/>
                <w:lang w:eastAsia="zh-CN"/>
              </w:rPr>
            </w:pPr>
            <w:r w:rsidRPr="00C124A6">
              <w:rPr>
                <w:rFonts w:eastAsia="PMingLiU" w:cs="Arial"/>
                <w:szCs w:val="18"/>
                <w:lang w:eastAsia="zh-TW"/>
              </w:rPr>
              <w:t>CA_n38A-n66A</w:t>
            </w:r>
          </w:p>
        </w:tc>
        <w:tc>
          <w:tcPr>
            <w:tcW w:w="972" w:type="dxa"/>
          </w:tcPr>
          <w:p w14:paraId="53017231" w14:textId="77777777" w:rsidR="00F8422D" w:rsidRPr="00C124A6" w:rsidRDefault="00F8422D" w:rsidP="00F8422D">
            <w:pPr>
              <w:pStyle w:val="TAC"/>
              <w:rPr>
                <w:rFonts w:eastAsiaTheme="minorEastAsia"/>
              </w:rPr>
            </w:pPr>
          </w:p>
        </w:tc>
        <w:tc>
          <w:tcPr>
            <w:tcW w:w="1086" w:type="dxa"/>
          </w:tcPr>
          <w:p w14:paraId="798691F9" w14:textId="77777777" w:rsidR="00F8422D" w:rsidRPr="00C124A6" w:rsidRDefault="00F8422D" w:rsidP="00F8422D">
            <w:pPr>
              <w:pStyle w:val="TAC"/>
              <w:rPr>
                <w:rFonts w:eastAsiaTheme="minorEastAsia"/>
              </w:rPr>
            </w:pPr>
          </w:p>
        </w:tc>
        <w:tc>
          <w:tcPr>
            <w:tcW w:w="972" w:type="dxa"/>
          </w:tcPr>
          <w:p w14:paraId="3A9AE4EF" w14:textId="77777777" w:rsidR="00F8422D" w:rsidRPr="00C124A6" w:rsidRDefault="00F8422D" w:rsidP="00F8422D">
            <w:pPr>
              <w:pStyle w:val="TAC"/>
              <w:rPr>
                <w:rFonts w:eastAsiaTheme="minorEastAsia"/>
              </w:rPr>
            </w:pPr>
          </w:p>
        </w:tc>
        <w:tc>
          <w:tcPr>
            <w:tcW w:w="1086" w:type="dxa"/>
          </w:tcPr>
          <w:p w14:paraId="634D78D1" w14:textId="77777777" w:rsidR="00F8422D" w:rsidRPr="00C124A6" w:rsidRDefault="00F8422D" w:rsidP="00F8422D">
            <w:pPr>
              <w:pStyle w:val="TAC"/>
              <w:rPr>
                <w:rFonts w:eastAsiaTheme="minorEastAsia"/>
              </w:rPr>
            </w:pPr>
          </w:p>
        </w:tc>
        <w:tc>
          <w:tcPr>
            <w:tcW w:w="972" w:type="dxa"/>
          </w:tcPr>
          <w:p w14:paraId="2E20DB85"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3D923EE1"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2E83151B" w14:textId="77777777" w:rsidR="00F8422D" w:rsidRPr="00C124A6" w:rsidRDefault="00F8422D" w:rsidP="00F8422D">
            <w:pPr>
              <w:pStyle w:val="TAC"/>
              <w:rPr>
                <w:rFonts w:eastAsiaTheme="minorEastAsia"/>
              </w:rPr>
            </w:pPr>
          </w:p>
        </w:tc>
        <w:tc>
          <w:tcPr>
            <w:tcW w:w="1086" w:type="dxa"/>
          </w:tcPr>
          <w:p w14:paraId="75CD7EB4" w14:textId="77777777" w:rsidR="00F8422D" w:rsidRPr="00C124A6" w:rsidRDefault="00F8422D" w:rsidP="00F8422D">
            <w:pPr>
              <w:pStyle w:val="TAC"/>
              <w:rPr>
                <w:rFonts w:eastAsiaTheme="minorEastAsia"/>
              </w:rPr>
            </w:pPr>
          </w:p>
        </w:tc>
      </w:tr>
      <w:tr w:rsidR="00F8422D" w:rsidRPr="00C124A6" w14:paraId="4509B01E" w14:textId="77777777" w:rsidTr="00586B32">
        <w:trPr>
          <w:jc w:val="center"/>
        </w:trPr>
        <w:tc>
          <w:tcPr>
            <w:tcW w:w="1596" w:type="dxa"/>
          </w:tcPr>
          <w:p w14:paraId="1B4DFACD" w14:textId="77777777" w:rsidR="00F8422D" w:rsidRPr="00C124A6" w:rsidRDefault="00F8422D" w:rsidP="00F8422D">
            <w:pPr>
              <w:pStyle w:val="TAC"/>
              <w:keepNext w:val="0"/>
              <w:rPr>
                <w:rFonts w:eastAsiaTheme="minorEastAsia"/>
                <w:lang w:eastAsia="zh-CN"/>
              </w:rPr>
            </w:pPr>
            <w:r w:rsidRPr="00C124A6">
              <w:rPr>
                <w:rFonts w:eastAsia="PMingLiU" w:cs="Arial"/>
                <w:szCs w:val="18"/>
                <w:lang w:eastAsia="zh-TW"/>
              </w:rPr>
              <w:t>CA_n38A-n78A</w:t>
            </w:r>
          </w:p>
        </w:tc>
        <w:tc>
          <w:tcPr>
            <w:tcW w:w="972" w:type="dxa"/>
          </w:tcPr>
          <w:p w14:paraId="199B575A" w14:textId="77777777" w:rsidR="00F8422D" w:rsidRPr="00C124A6" w:rsidRDefault="00F8422D" w:rsidP="00F8422D">
            <w:pPr>
              <w:pStyle w:val="TAC"/>
              <w:rPr>
                <w:rFonts w:eastAsiaTheme="minorEastAsia"/>
              </w:rPr>
            </w:pPr>
          </w:p>
        </w:tc>
        <w:tc>
          <w:tcPr>
            <w:tcW w:w="1086" w:type="dxa"/>
          </w:tcPr>
          <w:p w14:paraId="7772D91B" w14:textId="77777777" w:rsidR="00F8422D" w:rsidRPr="00C124A6" w:rsidRDefault="00F8422D" w:rsidP="00F8422D">
            <w:pPr>
              <w:pStyle w:val="TAC"/>
              <w:rPr>
                <w:rFonts w:eastAsiaTheme="minorEastAsia"/>
              </w:rPr>
            </w:pPr>
          </w:p>
        </w:tc>
        <w:tc>
          <w:tcPr>
            <w:tcW w:w="972" w:type="dxa"/>
          </w:tcPr>
          <w:p w14:paraId="0BFFD09B" w14:textId="77777777" w:rsidR="00F8422D" w:rsidRPr="00C124A6" w:rsidRDefault="00F8422D" w:rsidP="00F8422D">
            <w:pPr>
              <w:pStyle w:val="TAC"/>
              <w:rPr>
                <w:rFonts w:eastAsiaTheme="minorEastAsia"/>
              </w:rPr>
            </w:pPr>
          </w:p>
        </w:tc>
        <w:tc>
          <w:tcPr>
            <w:tcW w:w="1086" w:type="dxa"/>
          </w:tcPr>
          <w:p w14:paraId="6FF27E15" w14:textId="77777777" w:rsidR="00F8422D" w:rsidRPr="00C124A6" w:rsidRDefault="00F8422D" w:rsidP="00F8422D">
            <w:pPr>
              <w:pStyle w:val="TAC"/>
              <w:rPr>
                <w:rFonts w:eastAsiaTheme="minorEastAsia"/>
              </w:rPr>
            </w:pPr>
          </w:p>
        </w:tc>
        <w:tc>
          <w:tcPr>
            <w:tcW w:w="972" w:type="dxa"/>
          </w:tcPr>
          <w:p w14:paraId="44DBD92D"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41275C67"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1E10B915" w14:textId="77777777" w:rsidR="00F8422D" w:rsidRPr="00C124A6" w:rsidRDefault="00F8422D" w:rsidP="00F8422D">
            <w:pPr>
              <w:pStyle w:val="TAC"/>
              <w:rPr>
                <w:rFonts w:eastAsiaTheme="minorEastAsia"/>
              </w:rPr>
            </w:pPr>
          </w:p>
        </w:tc>
        <w:tc>
          <w:tcPr>
            <w:tcW w:w="1086" w:type="dxa"/>
          </w:tcPr>
          <w:p w14:paraId="0299100F" w14:textId="77777777" w:rsidR="00F8422D" w:rsidRPr="00C124A6" w:rsidRDefault="00F8422D" w:rsidP="00F8422D">
            <w:pPr>
              <w:pStyle w:val="TAC"/>
              <w:rPr>
                <w:rFonts w:eastAsiaTheme="minorEastAsia"/>
              </w:rPr>
            </w:pPr>
          </w:p>
        </w:tc>
      </w:tr>
      <w:tr w:rsidR="00F8422D" w:rsidRPr="00C124A6" w14:paraId="6172846F" w14:textId="77777777" w:rsidTr="00586B32">
        <w:trPr>
          <w:jc w:val="center"/>
        </w:trPr>
        <w:tc>
          <w:tcPr>
            <w:tcW w:w="1596" w:type="dxa"/>
          </w:tcPr>
          <w:p w14:paraId="1FB6503C"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CA_n39A-n40A</w:t>
            </w:r>
          </w:p>
        </w:tc>
        <w:tc>
          <w:tcPr>
            <w:tcW w:w="972" w:type="dxa"/>
          </w:tcPr>
          <w:p w14:paraId="3030D667" w14:textId="77777777" w:rsidR="00F8422D" w:rsidRPr="00C124A6" w:rsidRDefault="00F8422D" w:rsidP="00F8422D">
            <w:pPr>
              <w:pStyle w:val="TAC"/>
              <w:rPr>
                <w:rFonts w:eastAsiaTheme="minorEastAsia"/>
              </w:rPr>
            </w:pPr>
          </w:p>
        </w:tc>
        <w:tc>
          <w:tcPr>
            <w:tcW w:w="1086" w:type="dxa"/>
          </w:tcPr>
          <w:p w14:paraId="5C9E07A1" w14:textId="77777777" w:rsidR="00F8422D" w:rsidRPr="00C124A6" w:rsidRDefault="00F8422D" w:rsidP="00F8422D">
            <w:pPr>
              <w:pStyle w:val="TAC"/>
              <w:rPr>
                <w:rFonts w:eastAsiaTheme="minorEastAsia"/>
              </w:rPr>
            </w:pPr>
          </w:p>
        </w:tc>
        <w:tc>
          <w:tcPr>
            <w:tcW w:w="972" w:type="dxa"/>
          </w:tcPr>
          <w:p w14:paraId="3597A001" w14:textId="77777777" w:rsidR="00F8422D" w:rsidRPr="00C124A6" w:rsidRDefault="00F8422D" w:rsidP="00F8422D">
            <w:pPr>
              <w:pStyle w:val="TAC"/>
              <w:rPr>
                <w:rFonts w:eastAsiaTheme="minorEastAsia"/>
              </w:rPr>
            </w:pPr>
            <w:r w:rsidRPr="00C124A6">
              <w:rPr>
                <w:rFonts w:hint="eastAsia"/>
                <w:lang w:eastAsia="zh-CN"/>
              </w:rPr>
              <w:t>26</w:t>
            </w:r>
          </w:p>
        </w:tc>
        <w:tc>
          <w:tcPr>
            <w:tcW w:w="1086" w:type="dxa"/>
          </w:tcPr>
          <w:p w14:paraId="14E20B27" w14:textId="77777777" w:rsidR="00F8422D" w:rsidRPr="00C124A6" w:rsidRDefault="00F8422D" w:rsidP="00F8422D">
            <w:pPr>
              <w:pStyle w:val="TAC"/>
              <w:rPr>
                <w:rFonts w:eastAsiaTheme="minorEastAsia"/>
              </w:rPr>
            </w:pPr>
            <w:r w:rsidRPr="00C124A6">
              <w:rPr>
                <w:rFonts w:cs="Arial"/>
              </w:rPr>
              <w:t>+2/-3</w:t>
            </w:r>
          </w:p>
        </w:tc>
        <w:tc>
          <w:tcPr>
            <w:tcW w:w="972" w:type="dxa"/>
          </w:tcPr>
          <w:p w14:paraId="3ED280E7"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2CA7FE6D"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43D873A3" w14:textId="77777777" w:rsidR="00F8422D" w:rsidRPr="00C124A6" w:rsidRDefault="00F8422D" w:rsidP="00F8422D">
            <w:pPr>
              <w:pStyle w:val="TAC"/>
              <w:rPr>
                <w:rFonts w:eastAsiaTheme="minorEastAsia"/>
              </w:rPr>
            </w:pPr>
          </w:p>
        </w:tc>
        <w:tc>
          <w:tcPr>
            <w:tcW w:w="1086" w:type="dxa"/>
          </w:tcPr>
          <w:p w14:paraId="61D91E76" w14:textId="77777777" w:rsidR="00F8422D" w:rsidRPr="00C124A6" w:rsidRDefault="00F8422D" w:rsidP="00F8422D">
            <w:pPr>
              <w:pStyle w:val="TAC"/>
              <w:rPr>
                <w:rFonts w:eastAsiaTheme="minorEastAsia"/>
              </w:rPr>
            </w:pPr>
          </w:p>
        </w:tc>
      </w:tr>
      <w:tr w:rsidR="00F8422D" w:rsidRPr="00C124A6" w14:paraId="09B23BE1" w14:textId="77777777" w:rsidTr="00586B32">
        <w:trPr>
          <w:jc w:val="center"/>
        </w:trPr>
        <w:tc>
          <w:tcPr>
            <w:tcW w:w="1596" w:type="dxa"/>
          </w:tcPr>
          <w:p w14:paraId="014F81ED"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CA_n39A-n41A</w:t>
            </w:r>
          </w:p>
        </w:tc>
        <w:tc>
          <w:tcPr>
            <w:tcW w:w="972" w:type="dxa"/>
          </w:tcPr>
          <w:p w14:paraId="62380E47" w14:textId="77777777" w:rsidR="00F8422D" w:rsidRPr="00C124A6" w:rsidRDefault="00F8422D" w:rsidP="00F8422D">
            <w:pPr>
              <w:pStyle w:val="TAC"/>
              <w:rPr>
                <w:rFonts w:eastAsiaTheme="minorEastAsia"/>
              </w:rPr>
            </w:pPr>
          </w:p>
        </w:tc>
        <w:tc>
          <w:tcPr>
            <w:tcW w:w="1086" w:type="dxa"/>
          </w:tcPr>
          <w:p w14:paraId="1B88A7F1" w14:textId="77777777" w:rsidR="00F8422D" w:rsidRPr="00C124A6" w:rsidRDefault="00F8422D" w:rsidP="00F8422D">
            <w:pPr>
              <w:pStyle w:val="TAC"/>
              <w:rPr>
                <w:rFonts w:eastAsiaTheme="minorEastAsia"/>
              </w:rPr>
            </w:pPr>
          </w:p>
        </w:tc>
        <w:tc>
          <w:tcPr>
            <w:tcW w:w="972" w:type="dxa"/>
          </w:tcPr>
          <w:p w14:paraId="649F87F0" w14:textId="77777777" w:rsidR="00F8422D" w:rsidRPr="00C124A6" w:rsidRDefault="00F8422D" w:rsidP="00F8422D">
            <w:pPr>
              <w:pStyle w:val="TAC"/>
              <w:rPr>
                <w:rFonts w:eastAsiaTheme="minorEastAsia"/>
              </w:rPr>
            </w:pPr>
            <w:r w:rsidRPr="00C124A6">
              <w:rPr>
                <w:rFonts w:eastAsia="等线" w:hint="eastAsia"/>
                <w:lang w:eastAsia="zh-CN"/>
              </w:rPr>
              <w:t>26</w:t>
            </w:r>
          </w:p>
        </w:tc>
        <w:tc>
          <w:tcPr>
            <w:tcW w:w="1086" w:type="dxa"/>
          </w:tcPr>
          <w:p w14:paraId="572EF5A7"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Pr>
          <w:p w14:paraId="3F92DDFC"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005AEFFB"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3BB52515" w14:textId="77777777" w:rsidR="00F8422D" w:rsidRPr="00C124A6" w:rsidRDefault="00F8422D" w:rsidP="00F8422D">
            <w:pPr>
              <w:pStyle w:val="TAC"/>
              <w:rPr>
                <w:rFonts w:eastAsiaTheme="minorEastAsia"/>
              </w:rPr>
            </w:pPr>
          </w:p>
        </w:tc>
        <w:tc>
          <w:tcPr>
            <w:tcW w:w="1086" w:type="dxa"/>
          </w:tcPr>
          <w:p w14:paraId="2F5C799D" w14:textId="77777777" w:rsidR="00F8422D" w:rsidRPr="00C124A6" w:rsidRDefault="00F8422D" w:rsidP="00F8422D">
            <w:pPr>
              <w:pStyle w:val="TAC"/>
              <w:rPr>
                <w:rFonts w:eastAsiaTheme="minorEastAsia"/>
              </w:rPr>
            </w:pPr>
          </w:p>
        </w:tc>
      </w:tr>
      <w:tr w:rsidR="00F8422D" w:rsidRPr="00C124A6" w14:paraId="1F5355F4" w14:textId="77777777" w:rsidTr="00586B32">
        <w:trPr>
          <w:jc w:val="center"/>
        </w:trPr>
        <w:tc>
          <w:tcPr>
            <w:tcW w:w="1596" w:type="dxa"/>
          </w:tcPr>
          <w:p w14:paraId="15AFD0ED" w14:textId="77777777" w:rsidR="00F8422D" w:rsidRPr="00C124A6" w:rsidRDefault="00F8422D" w:rsidP="00F8422D">
            <w:pPr>
              <w:pStyle w:val="TAC"/>
              <w:keepNext w:val="0"/>
              <w:rPr>
                <w:rFonts w:eastAsiaTheme="minorEastAsia"/>
                <w:lang w:eastAsia="zh-CN"/>
              </w:rPr>
            </w:pPr>
            <w:r w:rsidRPr="00C124A6">
              <w:rPr>
                <w:rFonts w:eastAsiaTheme="minorEastAsia" w:hint="eastAsia"/>
                <w:szCs w:val="18"/>
                <w:lang w:eastAsia="zh-CN"/>
              </w:rPr>
              <w:t>CA_n39A-n41C</w:t>
            </w:r>
          </w:p>
        </w:tc>
        <w:tc>
          <w:tcPr>
            <w:tcW w:w="972" w:type="dxa"/>
          </w:tcPr>
          <w:p w14:paraId="14EED1B1" w14:textId="77777777" w:rsidR="00F8422D" w:rsidRPr="00C124A6" w:rsidRDefault="00F8422D" w:rsidP="00F8422D">
            <w:pPr>
              <w:pStyle w:val="TAC"/>
              <w:rPr>
                <w:rFonts w:eastAsiaTheme="minorEastAsia"/>
              </w:rPr>
            </w:pPr>
          </w:p>
        </w:tc>
        <w:tc>
          <w:tcPr>
            <w:tcW w:w="1086" w:type="dxa"/>
          </w:tcPr>
          <w:p w14:paraId="28EF329E" w14:textId="77777777" w:rsidR="00F8422D" w:rsidRPr="00C124A6" w:rsidRDefault="00F8422D" w:rsidP="00F8422D">
            <w:pPr>
              <w:pStyle w:val="TAC"/>
              <w:rPr>
                <w:rFonts w:eastAsiaTheme="minorEastAsia"/>
              </w:rPr>
            </w:pPr>
          </w:p>
        </w:tc>
        <w:tc>
          <w:tcPr>
            <w:tcW w:w="972" w:type="dxa"/>
          </w:tcPr>
          <w:p w14:paraId="7B759D87" w14:textId="77777777" w:rsidR="00F8422D" w:rsidRPr="00C124A6" w:rsidRDefault="00F8422D" w:rsidP="00F8422D">
            <w:pPr>
              <w:pStyle w:val="TAC"/>
              <w:rPr>
                <w:rFonts w:eastAsiaTheme="minorEastAsia"/>
              </w:rPr>
            </w:pPr>
            <w:r w:rsidRPr="00C124A6">
              <w:rPr>
                <w:rFonts w:eastAsia="等线" w:hint="eastAsia"/>
                <w:lang w:eastAsia="zh-CN"/>
              </w:rPr>
              <w:t>26</w:t>
            </w:r>
          </w:p>
        </w:tc>
        <w:tc>
          <w:tcPr>
            <w:tcW w:w="1086" w:type="dxa"/>
          </w:tcPr>
          <w:p w14:paraId="6A2944D8"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Pr>
          <w:p w14:paraId="4C42F599"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3FD4D456"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62E2B457" w14:textId="77777777" w:rsidR="00F8422D" w:rsidRPr="00C124A6" w:rsidRDefault="00F8422D" w:rsidP="00F8422D">
            <w:pPr>
              <w:pStyle w:val="TAC"/>
              <w:rPr>
                <w:rFonts w:eastAsiaTheme="minorEastAsia"/>
              </w:rPr>
            </w:pPr>
          </w:p>
        </w:tc>
        <w:tc>
          <w:tcPr>
            <w:tcW w:w="1086" w:type="dxa"/>
          </w:tcPr>
          <w:p w14:paraId="2E2D6A4A" w14:textId="77777777" w:rsidR="00F8422D" w:rsidRPr="00C124A6" w:rsidRDefault="00F8422D" w:rsidP="00F8422D">
            <w:pPr>
              <w:pStyle w:val="TAC"/>
              <w:rPr>
                <w:rFonts w:eastAsiaTheme="minorEastAsia"/>
              </w:rPr>
            </w:pPr>
          </w:p>
        </w:tc>
      </w:tr>
      <w:tr w:rsidR="00F8422D" w:rsidRPr="00C124A6" w14:paraId="38DACA06" w14:textId="77777777" w:rsidTr="00586B32">
        <w:trPr>
          <w:jc w:val="center"/>
        </w:trPr>
        <w:tc>
          <w:tcPr>
            <w:tcW w:w="1596" w:type="dxa"/>
          </w:tcPr>
          <w:p w14:paraId="5B15268A"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CA_n39A-n79A</w:t>
            </w:r>
          </w:p>
        </w:tc>
        <w:tc>
          <w:tcPr>
            <w:tcW w:w="972" w:type="dxa"/>
          </w:tcPr>
          <w:p w14:paraId="55745F1D" w14:textId="77777777" w:rsidR="00F8422D" w:rsidRPr="00C124A6" w:rsidRDefault="00F8422D" w:rsidP="00F8422D">
            <w:pPr>
              <w:pStyle w:val="TAC"/>
              <w:rPr>
                <w:rFonts w:eastAsiaTheme="minorEastAsia"/>
              </w:rPr>
            </w:pPr>
          </w:p>
        </w:tc>
        <w:tc>
          <w:tcPr>
            <w:tcW w:w="1086" w:type="dxa"/>
          </w:tcPr>
          <w:p w14:paraId="6C71B359" w14:textId="77777777" w:rsidR="00F8422D" w:rsidRPr="00C124A6" w:rsidRDefault="00F8422D" w:rsidP="00F8422D">
            <w:pPr>
              <w:pStyle w:val="TAC"/>
              <w:rPr>
                <w:rFonts w:eastAsiaTheme="minorEastAsia"/>
              </w:rPr>
            </w:pPr>
          </w:p>
        </w:tc>
        <w:tc>
          <w:tcPr>
            <w:tcW w:w="972" w:type="dxa"/>
          </w:tcPr>
          <w:p w14:paraId="60FA5909" w14:textId="77777777" w:rsidR="00F8422D" w:rsidRPr="00C124A6" w:rsidRDefault="00F8422D" w:rsidP="00F8422D">
            <w:pPr>
              <w:pStyle w:val="TAC"/>
              <w:rPr>
                <w:rFonts w:eastAsiaTheme="minorEastAsia"/>
              </w:rPr>
            </w:pPr>
            <w:r w:rsidRPr="00C124A6">
              <w:rPr>
                <w:rFonts w:hint="eastAsia"/>
                <w:lang w:eastAsia="zh-CN"/>
              </w:rPr>
              <w:t>26</w:t>
            </w:r>
          </w:p>
        </w:tc>
        <w:tc>
          <w:tcPr>
            <w:tcW w:w="1086" w:type="dxa"/>
          </w:tcPr>
          <w:p w14:paraId="7F36AA46" w14:textId="77777777" w:rsidR="00F8422D" w:rsidRPr="00C124A6" w:rsidRDefault="00F8422D" w:rsidP="00F8422D">
            <w:pPr>
              <w:pStyle w:val="TAC"/>
              <w:rPr>
                <w:rFonts w:eastAsiaTheme="minorEastAsia"/>
              </w:rPr>
            </w:pPr>
            <w:r w:rsidRPr="00C124A6">
              <w:rPr>
                <w:rFonts w:cs="Arial"/>
              </w:rPr>
              <w:t>+2/-3</w:t>
            </w:r>
          </w:p>
        </w:tc>
        <w:tc>
          <w:tcPr>
            <w:tcW w:w="972" w:type="dxa"/>
          </w:tcPr>
          <w:p w14:paraId="6F2F30DE"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0072B528"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4B9C606D" w14:textId="77777777" w:rsidR="00F8422D" w:rsidRPr="00C124A6" w:rsidRDefault="00F8422D" w:rsidP="00F8422D">
            <w:pPr>
              <w:pStyle w:val="TAC"/>
              <w:rPr>
                <w:rFonts w:eastAsiaTheme="minorEastAsia"/>
              </w:rPr>
            </w:pPr>
          </w:p>
        </w:tc>
        <w:tc>
          <w:tcPr>
            <w:tcW w:w="1086" w:type="dxa"/>
          </w:tcPr>
          <w:p w14:paraId="492C0579" w14:textId="77777777" w:rsidR="00F8422D" w:rsidRPr="00C124A6" w:rsidRDefault="00F8422D" w:rsidP="00F8422D">
            <w:pPr>
              <w:pStyle w:val="TAC"/>
              <w:rPr>
                <w:rFonts w:eastAsiaTheme="minorEastAsia"/>
              </w:rPr>
            </w:pPr>
          </w:p>
        </w:tc>
      </w:tr>
      <w:tr w:rsidR="00F8422D" w:rsidRPr="00C124A6" w14:paraId="217B1149" w14:textId="77777777" w:rsidTr="00586B32">
        <w:trPr>
          <w:jc w:val="center"/>
        </w:trPr>
        <w:tc>
          <w:tcPr>
            <w:tcW w:w="1596" w:type="dxa"/>
          </w:tcPr>
          <w:p w14:paraId="3C852491" w14:textId="77777777" w:rsidR="00F8422D" w:rsidRPr="00C124A6" w:rsidRDefault="00F8422D" w:rsidP="00F8422D">
            <w:pPr>
              <w:pStyle w:val="TAC"/>
              <w:keepNext w:val="0"/>
              <w:rPr>
                <w:rFonts w:eastAsiaTheme="minorEastAsia"/>
                <w:lang w:eastAsia="zh-CN"/>
              </w:rPr>
            </w:pPr>
            <w:r w:rsidRPr="00C124A6">
              <w:rPr>
                <w:rFonts w:cs="Arial" w:hint="eastAsia"/>
                <w:bCs/>
                <w:szCs w:val="18"/>
                <w:lang w:eastAsia="zh-CN"/>
              </w:rPr>
              <w:t>CA_n39A-n79C</w:t>
            </w:r>
          </w:p>
        </w:tc>
        <w:tc>
          <w:tcPr>
            <w:tcW w:w="972" w:type="dxa"/>
          </w:tcPr>
          <w:p w14:paraId="5AD8A717" w14:textId="77777777" w:rsidR="00F8422D" w:rsidRPr="00C124A6" w:rsidRDefault="00F8422D" w:rsidP="00F8422D">
            <w:pPr>
              <w:pStyle w:val="TAC"/>
              <w:rPr>
                <w:rFonts w:eastAsiaTheme="minorEastAsia"/>
              </w:rPr>
            </w:pPr>
          </w:p>
        </w:tc>
        <w:tc>
          <w:tcPr>
            <w:tcW w:w="1086" w:type="dxa"/>
          </w:tcPr>
          <w:p w14:paraId="448F0415"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D9C7498" w14:textId="77777777" w:rsidR="00F8422D" w:rsidRPr="00C124A6" w:rsidRDefault="00F8422D" w:rsidP="00F8422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631B254" w14:textId="77777777" w:rsidR="00F8422D" w:rsidRPr="00C124A6" w:rsidRDefault="00F8422D" w:rsidP="00F8422D">
            <w:pPr>
              <w:pStyle w:val="TAC"/>
              <w:rPr>
                <w:rFonts w:eastAsiaTheme="minorEastAsia" w:cs="Arial"/>
              </w:rPr>
            </w:pPr>
          </w:p>
        </w:tc>
        <w:tc>
          <w:tcPr>
            <w:tcW w:w="972" w:type="dxa"/>
          </w:tcPr>
          <w:p w14:paraId="2B930274"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41D1EFFC"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2DF07A34" w14:textId="77777777" w:rsidR="00F8422D" w:rsidRPr="00C124A6" w:rsidRDefault="00F8422D" w:rsidP="00F8422D">
            <w:pPr>
              <w:pStyle w:val="TAC"/>
              <w:rPr>
                <w:rFonts w:eastAsiaTheme="minorEastAsia"/>
              </w:rPr>
            </w:pPr>
          </w:p>
        </w:tc>
        <w:tc>
          <w:tcPr>
            <w:tcW w:w="1086" w:type="dxa"/>
          </w:tcPr>
          <w:p w14:paraId="7D8CE6B1" w14:textId="77777777" w:rsidR="00F8422D" w:rsidRPr="00C124A6" w:rsidRDefault="00F8422D" w:rsidP="00F8422D">
            <w:pPr>
              <w:pStyle w:val="TAC"/>
              <w:rPr>
                <w:rFonts w:eastAsiaTheme="minorEastAsia"/>
              </w:rPr>
            </w:pPr>
          </w:p>
        </w:tc>
      </w:tr>
      <w:tr w:rsidR="00F8422D" w:rsidRPr="00C124A6" w14:paraId="3A8D338F" w14:textId="77777777" w:rsidTr="00586B32">
        <w:trPr>
          <w:jc w:val="center"/>
        </w:trPr>
        <w:tc>
          <w:tcPr>
            <w:tcW w:w="1596" w:type="dxa"/>
          </w:tcPr>
          <w:p w14:paraId="0952D01A"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CA_n40A-n41A</w:t>
            </w:r>
          </w:p>
        </w:tc>
        <w:tc>
          <w:tcPr>
            <w:tcW w:w="972" w:type="dxa"/>
          </w:tcPr>
          <w:p w14:paraId="490619DC" w14:textId="77777777" w:rsidR="00F8422D" w:rsidRPr="00C124A6" w:rsidRDefault="00F8422D" w:rsidP="00F8422D">
            <w:pPr>
              <w:pStyle w:val="TAC"/>
              <w:rPr>
                <w:rFonts w:eastAsiaTheme="minorEastAsia"/>
              </w:rPr>
            </w:pPr>
          </w:p>
        </w:tc>
        <w:tc>
          <w:tcPr>
            <w:tcW w:w="1086" w:type="dxa"/>
          </w:tcPr>
          <w:p w14:paraId="0A1AF168"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ABC626" w14:textId="77777777" w:rsidR="00F8422D" w:rsidRPr="00C124A6" w:rsidRDefault="00F8422D" w:rsidP="00F8422D">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6DD6F74" w14:textId="77777777" w:rsidR="00F8422D" w:rsidRPr="00C124A6" w:rsidRDefault="00F8422D" w:rsidP="00F8422D">
            <w:pPr>
              <w:pStyle w:val="TAC"/>
              <w:rPr>
                <w:rFonts w:eastAsiaTheme="minorEastAsia"/>
              </w:rPr>
            </w:pPr>
            <w:r w:rsidRPr="00C124A6">
              <w:rPr>
                <w:rFonts w:eastAsia="等线" w:cs="Arial"/>
              </w:rPr>
              <w:t>+2/-3</w:t>
            </w:r>
          </w:p>
        </w:tc>
        <w:tc>
          <w:tcPr>
            <w:tcW w:w="972" w:type="dxa"/>
          </w:tcPr>
          <w:p w14:paraId="38099234"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623A9F4B"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7DFDE83E" w14:textId="77777777" w:rsidR="00F8422D" w:rsidRPr="00C124A6" w:rsidRDefault="00F8422D" w:rsidP="00F8422D">
            <w:pPr>
              <w:pStyle w:val="TAC"/>
              <w:rPr>
                <w:rFonts w:eastAsiaTheme="minorEastAsia"/>
              </w:rPr>
            </w:pPr>
          </w:p>
        </w:tc>
        <w:tc>
          <w:tcPr>
            <w:tcW w:w="1086" w:type="dxa"/>
          </w:tcPr>
          <w:p w14:paraId="10C3973A" w14:textId="77777777" w:rsidR="00F8422D" w:rsidRPr="00C124A6" w:rsidRDefault="00F8422D" w:rsidP="00F8422D">
            <w:pPr>
              <w:pStyle w:val="TAC"/>
              <w:rPr>
                <w:rFonts w:eastAsiaTheme="minorEastAsia"/>
              </w:rPr>
            </w:pPr>
          </w:p>
        </w:tc>
      </w:tr>
      <w:tr w:rsidR="00F8422D" w:rsidRPr="00C124A6" w14:paraId="502E4D03" w14:textId="77777777" w:rsidTr="00586B32">
        <w:trPr>
          <w:jc w:val="center"/>
        </w:trPr>
        <w:tc>
          <w:tcPr>
            <w:tcW w:w="1596" w:type="dxa"/>
          </w:tcPr>
          <w:p w14:paraId="55FFC439" w14:textId="77777777" w:rsidR="00F8422D" w:rsidRPr="00C124A6" w:rsidRDefault="00F8422D" w:rsidP="00F8422D">
            <w:pPr>
              <w:pStyle w:val="TAC"/>
              <w:keepNext w:val="0"/>
              <w:rPr>
                <w:rFonts w:eastAsiaTheme="minorEastAsia"/>
                <w:lang w:eastAsia="zh-CN"/>
              </w:rPr>
            </w:pPr>
            <w:r w:rsidRPr="00C124A6">
              <w:rPr>
                <w:lang w:val="en-US" w:eastAsia="zh-CN"/>
              </w:rPr>
              <w:t>CA_n40A-n41C</w:t>
            </w:r>
          </w:p>
        </w:tc>
        <w:tc>
          <w:tcPr>
            <w:tcW w:w="972" w:type="dxa"/>
          </w:tcPr>
          <w:p w14:paraId="50179F4A" w14:textId="77777777" w:rsidR="00F8422D" w:rsidRPr="00C124A6" w:rsidRDefault="00F8422D" w:rsidP="00F8422D">
            <w:pPr>
              <w:pStyle w:val="TAC"/>
              <w:rPr>
                <w:rFonts w:eastAsiaTheme="minorEastAsia"/>
              </w:rPr>
            </w:pPr>
          </w:p>
        </w:tc>
        <w:tc>
          <w:tcPr>
            <w:tcW w:w="1086" w:type="dxa"/>
          </w:tcPr>
          <w:p w14:paraId="3546B8E5"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52FE8F4" w14:textId="77777777" w:rsidR="00F8422D" w:rsidRPr="00C124A6" w:rsidRDefault="00F8422D" w:rsidP="00F8422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4A08C895" w14:textId="77777777" w:rsidR="00F8422D" w:rsidRPr="00C124A6" w:rsidRDefault="00F8422D" w:rsidP="00F8422D">
            <w:pPr>
              <w:pStyle w:val="TAC"/>
              <w:rPr>
                <w:rFonts w:eastAsiaTheme="minorEastAsia" w:cs="Arial"/>
              </w:rPr>
            </w:pPr>
          </w:p>
        </w:tc>
        <w:tc>
          <w:tcPr>
            <w:tcW w:w="972" w:type="dxa"/>
          </w:tcPr>
          <w:p w14:paraId="4E03E45B" w14:textId="77777777" w:rsidR="00F8422D" w:rsidRPr="00C124A6" w:rsidRDefault="00F8422D" w:rsidP="00F8422D">
            <w:pPr>
              <w:pStyle w:val="TAC"/>
              <w:rPr>
                <w:rFonts w:eastAsiaTheme="minorEastAsia"/>
                <w:lang w:eastAsia="zh-CN"/>
              </w:rPr>
            </w:pPr>
            <w:r w:rsidRPr="00C124A6">
              <w:rPr>
                <w:rFonts w:hint="eastAsia"/>
                <w:lang w:val="en-US" w:eastAsia="zh-CN"/>
              </w:rPr>
              <w:t>23</w:t>
            </w:r>
          </w:p>
        </w:tc>
        <w:tc>
          <w:tcPr>
            <w:tcW w:w="1086" w:type="dxa"/>
          </w:tcPr>
          <w:p w14:paraId="065C43F0" w14:textId="77777777" w:rsidR="00F8422D" w:rsidRPr="00C124A6" w:rsidRDefault="00F8422D" w:rsidP="00F8422D">
            <w:pPr>
              <w:pStyle w:val="TAC"/>
              <w:rPr>
                <w:rFonts w:eastAsiaTheme="minorEastAsia" w:cs="Arial"/>
              </w:rPr>
            </w:pPr>
            <w:r w:rsidRPr="00C124A6">
              <w:rPr>
                <w:rFonts w:cs="Arial"/>
              </w:rPr>
              <w:t>+2/-3</w:t>
            </w:r>
          </w:p>
        </w:tc>
        <w:tc>
          <w:tcPr>
            <w:tcW w:w="973" w:type="dxa"/>
          </w:tcPr>
          <w:p w14:paraId="1CA70F9A" w14:textId="77777777" w:rsidR="00F8422D" w:rsidRPr="00C124A6" w:rsidRDefault="00F8422D" w:rsidP="00F8422D">
            <w:pPr>
              <w:pStyle w:val="TAC"/>
              <w:rPr>
                <w:rFonts w:eastAsiaTheme="minorEastAsia"/>
              </w:rPr>
            </w:pPr>
          </w:p>
        </w:tc>
        <w:tc>
          <w:tcPr>
            <w:tcW w:w="1086" w:type="dxa"/>
          </w:tcPr>
          <w:p w14:paraId="500E5060" w14:textId="77777777" w:rsidR="00F8422D" w:rsidRPr="00C124A6" w:rsidRDefault="00F8422D" w:rsidP="00F8422D">
            <w:pPr>
              <w:pStyle w:val="TAC"/>
              <w:rPr>
                <w:rFonts w:eastAsiaTheme="minorEastAsia"/>
              </w:rPr>
            </w:pPr>
          </w:p>
        </w:tc>
      </w:tr>
      <w:tr w:rsidR="00F8422D" w:rsidRPr="00C124A6" w14:paraId="097334CA" w14:textId="77777777" w:rsidTr="00586B32">
        <w:trPr>
          <w:jc w:val="center"/>
        </w:trPr>
        <w:tc>
          <w:tcPr>
            <w:tcW w:w="1596" w:type="dxa"/>
          </w:tcPr>
          <w:p w14:paraId="1B4D59A3" w14:textId="77777777" w:rsidR="00F8422D" w:rsidRPr="00C124A6" w:rsidRDefault="00F8422D" w:rsidP="00F8422D">
            <w:pPr>
              <w:pStyle w:val="TAC"/>
              <w:keepNext w:val="0"/>
              <w:rPr>
                <w:szCs w:val="18"/>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50</w:t>
            </w:r>
            <w:r w:rsidRPr="00C124A6">
              <w:rPr>
                <w:szCs w:val="18"/>
                <w:lang w:val="sv-SE" w:eastAsia="ja-JP"/>
              </w:rPr>
              <w:t>A</w:t>
            </w:r>
          </w:p>
        </w:tc>
        <w:tc>
          <w:tcPr>
            <w:tcW w:w="972" w:type="dxa"/>
          </w:tcPr>
          <w:p w14:paraId="01748B20" w14:textId="77777777" w:rsidR="00F8422D" w:rsidRPr="00C124A6" w:rsidRDefault="00F8422D" w:rsidP="00F8422D">
            <w:pPr>
              <w:pStyle w:val="TAC"/>
              <w:rPr>
                <w:rFonts w:eastAsiaTheme="minorEastAsia"/>
              </w:rPr>
            </w:pPr>
          </w:p>
        </w:tc>
        <w:tc>
          <w:tcPr>
            <w:tcW w:w="1086" w:type="dxa"/>
          </w:tcPr>
          <w:p w14:paraId="6F09F3FC"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BE1EE93" w14:textId="77777777" w:rsidR="00F8422D" w:rsidRPr="00C124A6" w:rsidRDefault="00F8422D" w:rsidP="00F8422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58A75A9" w14:textId="77777777" w:rsidR="00F8422D" w:rsidRPr="00C124A6" w:rsidRDefault="00F8422D" w:rsidP="00F8422D">
            <w:pPr>
              <w:pStyle w:val="TAC"/>
              <w:rPr>
                <w:rFonts w:eastAsiaTheme="minorEastAsia" w:cs="Arial"/>
              </w:rPr>
            </w:pPr>
          </w:p>
        </w:tc>
        <w:tc>
          <w:tcPr>
            <w:tcW w:w="972" w:type="dxa"/>
          </w:tcPr>
          <w:p w14:paraId="3BD0C2C4" w14:textId="77777777" w:rsidR="00F8422D" w:rsidRPr="00C124A6" w:rsidRDefault="00F8422D" w:rsidP="00F8422D">
            <w:pPr>
              <w:pStyle w:val="TAC"/>
              <w:rPr>
                <w:lang w:val="en-US" w:eastAsia="zh-CN"/>
              </w:rPr>
            </w:pPr>
            <w:r w:rsidRPr="00C124A6">
              <w:rPr>
                <w:rFonts w:hint="eastAsia"/>
                <w:lang w:val="en-US" w:eastAsia="zh-CN"/>
              </w:rPr>
              <w:t>23</w:t>
            </w:r>
          </w:p>
        </w:tc>
        <w:tc>
          <w:tcPr>
            <w:tcW w:w="1086" w:type="dxa"/>
          </w:tcPr>
          <w:p w14:paraId="52CCA208" w14:textId="77777777" w:rsidR="00F8422D" w:rsidRPr="00C124A6" w:rsidRDefault="00F8422D" w:rsidP="00F8422D">
            <w:pPr>
              <w:pStyle w:val="TAC"/>
              <w:rPr>
                <w:rFonts w:cs="Arial"/>
              </w:rPr>
            </w:pPr>
            <w:r w:rsidRPr="00C124A6">
              <w:rPr>
                <w:rFonts w:cs="Arial"/>
              </w:rPr>
              <w:t>+2/-3</w:t>
            </w:r>
          </w:p>
        </w:tc>
        <w:tc>
          <w:tcPr>
            <w:tcW w:w="973" w:type="dxa"/>
          </w:tcPr>
          <w:p w14:paraId="0F70FC07" w14:textId="77777777" w:rsidR="00F8422D" w:rsidRPr="00C124A6" w:rsidRDefault="00F8422D" w:rsidP="00F8422D">
            <w:pPr>
              <w:pStyle w:val="TAC"/>
              <w:rPr>
                <w:rFonts w:eastAsiaTheme="minorEastAsia"/>
              </w:rPr>
            </w:pPr>
          </w:p>
        </w:tc>
        <w:tc>
          <w:tcPr>
            <w:tcW w:w="1086" w:type="dxa"/>
          </w:tcPr>
          <w:p w14:paraId="7C815A54" w14:textId="77777777" w:rsidR="00F8422D" w:rsidRPr="00C124A6" w:rsidRDefault="00F8422D" w:rsidP="00F8422D">
            <w:pPr>
              <w:pStyle w:val="TAC"/>
              <w:rPr>
                <w:rFonts w:eastAsiaTheme="minorEastAsia"/>
              </w:rPr>
            </w:pPr>
          </w:p>
        </w:tc>
      </w:tr>
      <w:tr w:rsidR="00F8422D" w:rsidRPr="00C124A6" w14:paraId="48B41726" w14:textId="77777777" w:rsidTr="00586B32">
        <w:trPr>
          <w:jc w:val="center"/>
        </w:trPr>
        <w:tc>
          <w:tcPr>
            <w:tcW w:w="1596" w:type="dxa"/>
          </w:tcPr>
          <w:p w14:paraId="23BCEEFE" w14:textId="77777777" w:rsidR="00F8422D" w:rsidRPr="00C124A6" w:rsidRDefault="00F8422D" w:rsidP="00F8422D">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40</w:t>
            </w:r>
            <w:r w:rsidRPr="00C124A6">
              <w:rPr>
                <w:szCs w:val="18"/>
                <w:lang w:val="sv-SE" w:eastAsia="ja-JP"/>
              </w:rPr>
              <w:t>A-</w:t>
            </w:r>
            <w:r w:rsidRPr="00C124A6">
              <w:rPr>
                <w:rFonts w:hint="eastAsia"/>
                <w:szCs w:val="18"/>
                <w:lang w:val="en-US" w:eastAsia="zh-CN"/>
              </w:rPr>
              <w:t>n</w:t>
            </w:r>
            <w:r w:rsidRPr="00C124A6">
              <w:rPr>
                <w:szCs w:val="18"/>
                <w:lang w:val="en-US" w:eastAsia="zh-CN"/>
              </w:rPr>
              <w:t>71</w:t>
            </w:r>
            <w:r w:rsidRPr="00C124A6">
              <w:rPr>
                <w:szCs w:val="18"/>
                <w:lang w:val="sv-SE" w:eastAsia="ja-JP"/>
              </w:rPr>
              <w:t>A</w:t>
            </w:r>
          </w:p>
        </w:tc>
        <w:tc>
          <w:tcPr>
            <w:tcW w:w="972" w:type="dxa"/>
          </w:tcPr>
          <w:p w14:paraId="2229564D" w14:textId="77777777" w:rsidR="00F8422D" w:rsidRPr="00C124A6" w:rsidRDefault="00F8422D" w:rsidP="00F8422D">
            <w:pPr>
              <w:pStyle w:val="TAC"/>
              <w:rPr>
                <w:rFonts w:eastAsiaTheme="minorEastAsia"/>
              </w:rPr>
            </w:pPr>
          </w:p>
        </w:tc>
        <w:tc>
          <w:tcPr>
            <w:tcW w:w="1086" w:type="dxa"/>
          </w:tcPr>
          <w:p w14:paraId="26E07B27"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E13CF8" w14:textId="77777777" w:rsidR="00F8422D" w:rsidRPr="00C124A6" w:rsidRDefault="00F8422D" w:rsidP="00F8422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7ECB99B" w14:textId="77777777" w:rsidR="00F8422D" w:rsidRPr="00C124A6" w:rsidRDefault="00F8422D" w:rsidP="00F8422D">
            <w:pPr>
              <w:pStyle w:val="TAC"/>
              <w:rPr>
                <w:rFonts w:eastAsiaTheme="minorEastAsia" w:cs="Arial"/>
              </w:rPr>
            </w:pPr>
          </w:p>
        </w:tc>
        <w:tc>
          <w:tcPr>
            <w:tcW w:w="972" w:type="dxa"/>
          </w:tcPr>
          <w:p w14:paraId="0F993C0A" w14:textId="77777777" w:rsidR="00F8422D" w:rsidRPr="00C124A6" w:rsidRDefault="00F8422D" w:rsidP="00F8422D">
            <w:pPr>
              <w:pStyle w:val="TAC"/>
              <w:rPr>
                <w:rFonts w:eastAsiaTheme="minorEastAsia"/>
                <w:lang w:eastAsia="zh-CN"/>
              </w:rPr>
            </w:pPr>
            <w:r w:rsidRPr="00C124A6">
              <w:rPr>
                <w:rFonts w:hint="eastAsia"/>
                <w:lang w:val="en-US" w:eastAsia="zh-CN"/>
              </w:rPr>
              <w:t>23</w:t>
            </w:r>
          </w:p>
        </w:tc>
        <w:tc>
          <w:tcPr>
            <w:tcW w:w="1086" w:type="dxa"/>
          </w:tcPr>
          <w:p w14:paraId="04A0FF1D" w14:textId="77777777" w:rsidR="00F8422D" w:rsidRPr="00C124A6" w:rsidRDefault="00F8422D" w:rsidP="00F8422D">
            <w:pPr>
              <w:pStyle w:val="TAC"/>
              <w:rPr>
                <w:rFonts w:eastAsiaTheme="minorEastAsia" w:cs="Arial"/>
              </w:rPr>
            </w:pPr>
            <w:r w:rsidRPr="00C124A6">
              <w:rPr>
                <w:rFonts w:cs="Arial"/>
              </w:rPr>
              <w:t>+2/-3</w:t>
            </w:r>
          </w:p>
        </w:tc>
        <w:tc>
          <w:tcPr>
            <w:tcW w:w="973" w:type="dxa"/>
          </w:tcPr>
          <w:p w14:paraId="2F67A6D8" w14:textId="77777777" w:rsidR="00F8422D" w:rsidRPr="00C124A6" w:rsidRDefault="00F8422D" w:rsidP="00F8422D">
            <w:pPr>
              <w:pStyle w:val="TAC"/>
              <w:rPr>
                <w:rFonts w:eastAsiaTheme="minorEastAsia"/>
              </w:rPr>
            </w:pPr>
          </w:p>
        </w:tc>
        <w:tc>
          <w:tcPr>
            <w:tcW w:w="1086" w:type="dxa"/>
          </w:tcPr>
          <w:p w14:paraId="367885DC" w14:textId="77777777" w:rsidR="00F8422D" w:rsidRPr="00C124A6" w:rsidRDefault="00F8422D" w:rsidP="00F8422D">
            <w:pPr>
              <w:pStyle w:val="TAC"/>
              <w:rPr>
                <w:rFonts w:eastAsiaTheme="minorEastAsia"/>
              </w:rPr>
            </w:pPr>
          </w:p>
        </w:tc>
      </w:tr>
      <w:tr w:rsidR="00F8422D" w:rsidRPr="00C124A6" w14:paraId="7ED6993B" w14:textId="77777777" w:rsidTr="00586B32">
        <w:trPr>
          <w:jc w:val="center"/>
        </w:trPr>
        <w:tc>
          <w:tcPr>
            <w:tcW w:w="1596" w:type="dxa"/>
          </w:tcPr>
          <w:p w14:paraId="3FE8D88F"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w:t>
            </w:r>
            <w:r w:rsidRPr="00C124A6">
              <w:rPr>
                <w:rFonts w:eastAsiaTheme="minorEastAsia"/>
                <w:lang w:eastAsia="zh-CN"/>
              </w:rPr>
              <w:t>n40A</w:t>
            </w:r>
            <w:r w:rsidRPr="00C124A6">
              <w:rPr>
                <w:rFonts w:eastAsiaTheme="minorEastAsia" w:hint="eastAsia"/>
                <w:lang w:eastAsia="zh-CN"/>
              </w:rPr>
              <w:t>-</w:t>
            </w:r>
            <w:r w:rsidRPr="00C124A6">
              <w:rPr>
                <w:rFonts w:eastAsiaTheme="minorEastAsia"/>
                <w:lang w:eastAsia="zh-CN"/>
              </w:rPr>
              <w:t>n7</w:t>
            </w:r>
            <w:r w:rsidRPr="00C124A6">
              <w:rPr>
                <w:rFonts w:eastAsiaTheme="minorEastAsia" w:hint="eastAsia"/>
                <w:lang w:eastAsia="zh-CN"/>
              </w:rPr>
              <w:t>7</w:t>
            </w:r>
            <w:r w:rsidRPr="00C124A6">
              <w:rPr>
                <w:rFonts w:eastAsiaTheme="minorEastAsia"/>
                <w:lang w:eastAsia="zh-CN"/>
              </w:rPr>
              <w:t>A</w:t>
            </w:r>
          </w:p>
        </w:tc>
        <w:tc>
          <w:tcPr>
            <w:tcW w:w="972" w:type="dxa"/>
          </w:tcPr>
          <w:p w14:paraId="62C8B1ED" w14:textId="77777777" w:rsidR="00F8422D" w:rsidRPr="00C124A6" w:rsidRDefault="00F8422D" w:rsidP="00F8422D">
            <w:pPr>
              <w:pStyle w:val="TAC"/>
              <w:rPr>
                <w:rFonts w:eastAsiaTheme="minorEastAsia"/>
              </w:rPr>
            </w:pPr>
          </w:p>
        </w:tc>
        <w:tc>
          <w:tcPr>
            <w:tcW w:w="1086" w:type="dxa"/>
          </w:tcPr>
          <w:p w14:paraId="485EB1FB"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DEBEB3" w14:textId="77777777" w:rsidR="00F8422D" w:rsidRPr="00C124A6" w:rsidRDefault="00F8422D" w:rsidP="00F8422D">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346D509"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Pr>
          <w:p w14:paraId="0F67856D"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11766132"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057B704B" w14:textId="77777777" w:rsidR="00F8422D" w:rsidRPr="00C124A6" w:rsidRDefault="00F8422D" w:rsidP="00F8422D">
            <w:pPr>
              <w:pStyle w:val="TAC"/>
              <w:rPr>
                <w:rFonts w:eastAsiaTheme="minorEastAsia"/>
              </w:rPr>
            </w:pPr>
          </w:p>
        </w:tc>
        <w:tc>
          <w:tcPr>
            <w:tcW w:w="1086" w:type="dxa"/>
          </w:tcPr>
          <w:p w14:paraId="6B8F9867" w14:textId="77777777" w:rsidR="00F8422D" w:rsidRPr="00C124A6" w:rsidRDefault="00F8422D" w:rsidP="00F8422D">
            <w:pPr>
              <w:pStyle w:val="TAC"/>
              <w:rPr>
                <w:rFonts w:eastAsiaTheme="minorEastAsia"/>
              </w:rPr>
            </w:pPr>
          </w:p>
        </w:tc>
      </w:tr>
      <w:tr w:rsidR="00F8422D" w:rsidRPr="00C124A6" w14:paraId="2C34395A" w14:textId="77777777" w:rsidTr="00586B32">
        <w:trPr>
          <w:jc w:val="center"/>
        </w:trPr>
        <w:tc>
          <w:tcPr>
            <w:tcW w:w="1596" w:type="dxa"/>
          </w:tcPr>
          <w:p w14:paraId="09C16958"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w:t>
            </w:r>
            <w:r w:rsidRPr="00C124A6">
              <w:rPr>
                <w:rFonts w:eastAsiaTheme="minorEastAsia"/>
                <w:lang w:eastAsia="zh-CN"/>
              </w:rPr>
              <w:t>n40A</w:t>
            </w:r>
            <w:r w:rsidRPr="00C124A6">
              <w:rPr>
                <w:rFonts w:eastAsiaTheme="minorEastAsia" w:hint="eastAsia"/>
                <w:lang w:eastAsia="zh-CN"/>
              </w:rPr>
              <w:t>-</w:t>
            </w:r>
            <w:r w:rsidRPr="00C124A6">
              <w:rPr>
                <w:rFonts w:eastAsiaTheme="minorEastAsia"/>
                <w:lang w:eastAsia="zh-CN"/>
              </w:rPr>
              <w:t>n78A</w:t>
            </w:r>
          </w:p>
        </w:tc>
        <w:tc>
          <w:tcPr>
            <w:tcW w:w="972" w:type="dxa"/>
          </w:tcPr>
          <w:p w14:paraId="5BF300A7" w14:textId="77777777" w:rsidR="00F8422D" w:rsidRPr="00C124A6" w:rsidRDefault="00F8422D" w:rsidP="00F8422D">
            <w:pPr>
              <w:pStyle w:val="TAC"/>
              <w:rPr>
                <w:rFonts w:eastAsiaTheme="minorEastAsia"/>
              </w:rPr>
            </w:pPr>
          </w:p>
        </w:tc>
        <w:tc>
          <w:tcPr>
            <w:tcW w:w="1086" w:type="dxa"/>
          </w:tcPr>
          <w:p w14:paraId="146CDC8A"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F5553C1" w14:textId="77777777" w:rsidR="00F8422D" w:rsidRPr="00C124A6" w:rsidRDefault="00F8422D" w:rsidP="00F8422D">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77AE0BC"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Pr>
          <w:p w14:paraId="400C9365"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3D7F5059"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583A4B2F" w14:textId="77777777" w:rsidR="00F8422D" w:rsidRPr="00C124A6" w:rsidRDefault="00F8422D" w:rsidP="00F8422D">
            <w:pPr>
              <w:pStyle w:val="TAC"/>
              <w:rPr>
                <w:rFonts w:eastAsiaTheme="minorEastAsia"/>
              </w:rPr>
            </w:pPr>
          </w:p>
        </w:tc>
        <w:tc>
          <w:tcPr>
            <w:tcW w:w="1086" w:type="dxa"/>
          </w:tcPr>
          <w:p w14:paraId="4F6336A5" w14:textId="77777777" w:rsidR="00F8422D" w:rsidRPr="00C124A6" w:rsidRDefault="00F8422D" w:rsidP="00F8422D">
            <w:pPr>
              <w:pStyle w:val="TAC"/>
              <w:rPr>
                <w:rFonts w:eastAsiaTheme="minorEastAsia"/>
              </w:rPr>
            </w:pPr>
          </w:p>
        </w:tc>
      </w:tr>
      <w:tr w:rsidR="00F8422D" w:rsidRPr="00C124A6" w14:paraId="074EAB7E" w14:textId="77777777" w:rsidTr="00586B32">
        <w:trPr>
          <w:jc w:val="center"/>
        </w:trPr>
        <w:tc>
          <w:tcPr>
            <w:tcW w:w="1596" w:type="dxa"/>
          </w:tcPr>
          <w:p w14:paraId="6A88EA44"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CA_n40A-n79A</w:t>
            </w:r>
          </w:p>
        </w:tc>
        <w:tc>
          <w:tcPr>
            <w:tcW w:w="972" w:type="dxa"/>
          </w:tcPr>
          <w:p w14:paraId="219011DD" w14:textId="77777777" w:rsidR="00F8422D" w:rsidRPr="00C124A6" w:rsidRDefault="00F8422D" w:rsidP="00F8422D">
            <w:pPr>
              <w:pStyle w:val="TAC"/>
              <w:rPr>
                <w:rFonts w:eastAsiaTheme="minorEastAsia"/>
              </w:rPr>
            </w:pPr>
          </w:p>
        </w:tc>
        <w:tc>
          <w:tcPr>
            <w:tcW w:w="1086" w:type="dxa"/>
          </w:tcPr>
          <w:p w14:paraId="2F0A18FD"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16D6340" w14:textId="77777777" w:rsidR="00F8422D" w:rsidRPr="00C124A6" w:rsidRDefault="00F8422D" w:rsidP="00F8422D">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C8550B6" w14:textId="77777777" w:rsidR="00F8422D" w:rsidRPr="00C124A6" w:rsidRDefault="00F8422D" w:rsidP="00F8422D">
            <w:pPr>
              <w:pStyle w:val="TAC"/>
              <w:rPr>
                <w:rFonts w:eastAsiaTheme="minorEastAsia"/>
              </w:rPr>
            </w:pPr>
            <w:r w:rsidRPr="00C124A6">
              <w:rPr>
                <w:rFonts w:cs="Arial"/>
              </w:rPr>
              <w:t>+2/-3</w:t>
            </w:r>
          </w:p>
        </w:tc>
        <w:tc>
          <w:tcPr>
            <w:tcW w:w="972" w:type="dxa"/>
          </w:tcPr>
          <w:p w14:paraId="31763461"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1EC4340C"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680D7CC9" w14:textId="77777777" w:rsidR="00F8422D" w:rsidRPr="00C124A6" w:rsidRDefault="00F8422D" w:rsidP="00F8422D">
            <w:pPr>
              <w:pStyle w:val="TAC"/>
              <w:rPr>
                <w:rFonts w:eastAsiaTheme="minorEastAsia"/>
              </w:rPr>
            </w:pPr>
          </w:p>
        </w:tc>
        <w:tc>
          <w:tcPr>
            <w:tcW w:w="1086" w:type="dxa"/>
          </w:tcPr>
          <w:p w14:paraId="68790F59" w14:textId="77777777" w:rsidR="00F8422D" w:rsidRPr="00C124A6" w:rsidRDefault="00F8422D" w:rsidP="00F8422D">
            <w:pPr>
              <w:pStyle w:val="TAC"/>
              <w:rPr>
                <w:rFonts w:eastAsiaTheme="minorEastAsia"/>
              </w:rPr>
            </w:pPr>
          </w:p>
        </w:tc>
      </w:tr>
      <w:tr w:rsidR="00F8422D" w:rsidRPr="00C124A6" w14:paraId="4470FD9B" w14:textId="77777777" w:rsidTr="00586B32">
        <w:trPr>
          <w:jc w:val="center"/>
        </w:trPr>
        <w:tc>
          <w:tcPr>
            <w:tcW w:w="1596" w:type="dxa"/>
          </w:tcPr>
          <w:p w14:paraId="7015B24C" w14:textId="77777777" w:rsidR="00F8422D" w:rsidRPr="00C124A6" w:rsidRDefault="00F8422D" w:rsidP="00F8422D">
            <w:pPr>
              <w:pStyle w:val="TAC"/>
              <w:keepNext w:val="0"/>
              <w:rPr>
                <w:rFonts w:eastAsiaTheme="minorEastAsia"/>
                <w:lang w:eastAsia="zh-CN"/>
              </w:rPr>
            </w:pPr>
            <w:r w:rsidRPr="00C124A6">
              <w:rPr>
                <w:rFonts w:hint="eastAsia"/>
                <w:lang w:eastAsia="zh-CN"/>
              </w:rPr>
              <w:t>CA_n40A-n79</w:t>
            </w:r>
            <w:r w:rsidRPr="00C124A6">
              <w:rPr>
                <w:lang w:eastAsia="zh-CN"/>
              </w:rPr>
              <w:t>C</w:t>
            </w:r>
          </w:p>
        </w:tc>
        <w:tc>
          <w:tcPr>
            <w:tcW w:w="972" w:type="dxa"/>
          </w:tcPr>
          <w:p w14:paraId="0B66104A" w14:textId="77777777" w:rsidR="00F8422D" w:rsidRPr="00C124A6" w:rsidRDefault="00F8422D" w:rsidP="00F8422D">
            <w:pPr>
              <w:pStyle w:val="TAC"/>
              <w:rPr>
                <w:rFonts w:eastAsiaTheme="minorEastAsia"/>
              </w:rPr>
            </w:pPr>
          </w:p>
        </w:tc>
        <w:tc>
          <w:tcPr>
            <w:tcW w:w="1086" w:type="dxa"/>
          </w:tcPr>
          <w:p w14:paraId="658B91F7"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66B9B94" w14:textId="77777777" w:rsidR="00F8422D" w:rsidRPr="00C124A6" w:rsidRDefault="00F8422D" w:rsidP="00F8422D">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93C575A" w14:textId="77777777" w:rsidR="00F8422D" w:rsidRPr="00C124A6" w:rsidRDefault="00F8422D" w:rsidP="00F8422D">
            <w:pPr>
              <w:pStyle w:val="TAC"/>
              <w:rPr>
                <w:rFonts w:cs="Arial"/>
              </w:rPr>
            </w:pPr>
            <w:r w:rsidRPr="00C124A6">
              <w:rPr>
                <w:rFonts w:cs="Arial"/>
              </w:rPr>
              <w:t>+2/-3</w:t>
            </w:r>
          </w:p>
        </w:tc>
        <w:tc>
          <w:tcPr>
            <w:tcW w:w="972" w:type="dxa"/>
          </w:tcPr>
          <w:p w14:paraId="7AF008AF" w14:textId="77777777" w:rsidR="00F8422D" w:rsidRPr="00C124A6" w:rsidRDefault="00F8422D" w:rsidP="00F8422D">
            <w:pPr>
              <w:pStyle w:val="TAC"/>
              <w:rPr>
                <w:rFonts w:eastAsiaTheme="minorEastAsia"/>
                <w:lang w:eastAsia="zh-CN"/>
              </w:rPr>
            </w:pPr>
            <w:r w:rsidRPr="00C124A6">
              <w:rPr>
                <w:rFonts w:hint="eastAsia"/>
                <w:lang w:eastAsia="zh-CN"/>
              </w:rPr>
              <w:t>23</w:t>
            </w:r>
          </w:p>
        </w:tc>
        <w:tc>
          <w:tcPr>
            <w:tcW w:w="1086" w:type="dxa"/>
          </w:tcPr>
          <w:p w14:paraId="658A1E7A" w14:textId="77777777" w:rsidR="00F8422D" w:rsidRPr="00C124A6" w:rsidRDefault="00F8422D" w:rsidP="00F8422D">
            <w:pPr>
              <w:pStyle w:val="TAC"/>
              <w:rPr>
                <w:rFonts w:eastAsiaTheme="minorEastAsia" w:cs="Arial"/>
              </w:rPr>
            </w:pPr>
            <w:r w:rsidRPr="00C124A6">
              <w:rPr>
                <w:rFonts w:cs="Arial"/>
              </w:rPr>
              <w:t>+2/-3</w:t>
            </w:r>
          </w:p>
        </w:tc>
        <w:tc>
          <w:tcPr>
            <w:tcW w:w="973" w:type="dxa"/>
          </w:tcPr>
          <w:p w14:paraId="7EC026BA" w14:textId="77777777" w:rsidR="00F8422D" w:rsidRPr="00C124A6" w:rsidRDefault="00F8422D" w:rsidP="00F8422D">
            <w:pPr>
              <w:pStyle w:val="TAC"/>
              <w:rPr>
                <w:rFonts w:eastAsiaTheme="minorEastAsia"/>
              </w:rPr>
            </w:pPr>
          </w:p>
        </w:tc>
        <w:tc>
          <w:tcPr>
            <w:tcW w:w="1086" w:type="dxa"/>
          </w:tcPr>
          <w:p w14:paraId="2C9AA9CE" w14:textId="77777777" w:rsidR="00F8422D" w:rsidRPr="00C124A6" w:rsidRDefault="00F8422D" w:rsidP="00F8422D">
            <w:pPr>
              <w:pStyle w:val="TAC"/>
              <w:rPr>
                <w:rFonts w:eastAsiaTheme="minorEastAsia"/>
              </w:rPr>
            </w:pPr>
          </w:p>
        </w:tc>
      </w:tr>
      <w:tr w:rsidR="00F8422D" w:rsidRPr="00C124A6" w14:paraId="0E15BF1D" w14:textId="77777777" w:rsidTr="00586B32">
        <w:trPr>
          <w:jc w:val="center"/>
        </w:trPr>
        <w:tc>
          <w:tcPr>
            <w:tcW w:w="1596" w:type="dxa"/>
          </w:tcPr>
          <w:p w14:paraId="3DBDFEDF" w14:textId="77777777" w:rsidR="00F8422D" w:rsidRPr="00C124A6" w:rsidRDefault="00F8422D" w:rsidP="00F8422D">
            <w:pPr>
              <w:pStyle w:val="TAC"/>
              <w:keepNext w:val="0"/>
              <w:rPr>
                <w:rFonts w:eastAsiaTheme="minorEastAsia" w:cs="Arial"/>
                <w:lang w:eastAsia="zh-CN"/>
              </w:rPr>
            </w:pPr>
            <w:r w:rsidRPr="00C124A6">
              <w:rPr>
                <w:rFonts w:eastAsiaTheme="minorEastAsia" w:cs="Arial"/>
                <w:szCs w:val="18"/>
              </w:rPr>
              <w:t>CA_n40A-n105A</w:t>
            </w:r>
          </w:p>
        </w:tc>
        <w:tc>
          <w:tcPr>
            <w:tcW w:w="972" w:type="dxa"/>
          </w:tcPr>
          <w:p w14:paraId="3CE78981" w14:textId="77777777" w:rsidR="00F8422D" w:rsidRPr="00C124A6" w:rsidRDefault="00F8422D" w:rsidP="00F8422D">
            <w:pPr>
              <w:pStyle w:val="TAC"/>
              <w:rPr>
                <w:rFonts w:eastAsiaTheme="minorEastAsia"/>
              </w:rPr>
            </w:pPr>
          </w:p>
        </w:tc>
        <w:tc>
          <w:tcPr>
            <w:tcW w:w="1086" w:type="dxa"/>
          </w:tcPr>
          <w:p w14:paraId="1992E133"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D61202" w14:textId="77777777" w:rsidR="00F8422D" w:rsidRPr="00C124A6" w:rsidRDefault="00F8422D" w:rsidP="00F8422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97D9E35" w14:textId="77777777" w:rsidR="00F8422D" w:rsidRPr="00C124A6" w:rsidRDefault="00F8422D" w:rsidP="00F8422D">
            <w:pPr>
              <w:pStyle w:val="TAC"/>
              <w:rPr>
                <w:rFonts w:eastAsiaTheme="minorEastAsia" w:cs="Arial"/>
              </w:rPr>
            </w:pPr>
          </w:p>
        </w:tc>
        <w:tc>
          <w:tcPr>
            <w:tcW w:w="972" w:type="dxa"/>
          </w:tcPr>
          <w:p w14:paraId="432B3C08"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6CAAE482" w14:textId="77777777" w:rsidR="00F8422D" w:rsidRPr="00C124A6" w:rsidRDefault="00F8422D" w:rsidP="00F8422D">
            <w:pPr>
              <w:pStyle w:val="TAC"/>
              <w:rPr>
                <w:rFonts w:eastAsiaTheme="minorEastAsia" w:cs="Arial"/>
              </w:rPr>
            </w:pPr>
            <w:r w:rsidRPr="00C124A6">
              <w:rPr>
                <w:rFonts w:eastAsiaTheme="minorEastAsia"/>
              </w:rPr>
              <w:t>+2/-3</w:t>
            </w:r>
          </w:p>
        </w:tc>
        <w:tc>
          <w:tcPr>
            <w:tcW w:w="973" w:type="dxa"/>
          </w:tcPr>
          <w:p w14:paraId="730D34C0" w14:textId="77777777" w:rsidR="00F8422D" w:rsidRPr="00C124A6" w:rsidRDefault="00F8422D" w:rsidP="00F8422D">
            <w:pPr>
              <w:pStyle w:val="TAC"/>
              <w:rPr>
                <w:rFonts w:eastAsiaTheme="minorEastAsia"/>
              </w:rPr>
            </w:pPr>
          </w:p>
        </w:tc>
        <w:tc>
          <w:tcPr>
            <w:tcW w:w="1086" w:type="dxa"/>
          </w:tcPr>
          <w:p w14:paraId="5CADAEBF" w14:textId="77777777" w:rsidR="00F8422D" w:rsidRPr="00C124A6" w:rsidRDefault="00F8422D" w:rsidP="00F8422D">
            <w:pPr>
              <w:pStyle w:val="TAC"/>
              <w:rPr>
                <w:rFonts w:eastAsiaTheme="minorEastAsia"/>
              </w:rPr>
            </w:pPr>
          </w:p>
        </w:tc>
      </w:tr>
      <w:tr w:rsidR="00F8422D" w:rsidRPr="00C124A6" w14:paraId="7AE199EC" w14:textId="77777777" w:rsidTr="00586B32">
        <w:trPr>
          <w:jc w:val="center"/>
        </w:trPr>
        <w:tc>
          <w:tcPr>
            <w:tcW w:w="1596" w:type="dxa"/>
          </w:tcPr>
          <w:p w14:paraId="73517A52" w14:textId="77777777" w:rsidR="00F8422D" w:rsidRPr="00C124A6" w:rsidRDefault="00F8422D" w:rsidP="00F8422D">
            <w:pPr>
              <w:pStyle w:val="TAC"/>
              <w:keepNext w:val="0"/>
              <w:rPr>
                <w:rFonts w:eastAsiaTheme="minorEastAsia"/>
                <w:lang w:eastAsia="zh-CN"/>
              </w:rPr>
            </w:pPr>
            <w:r w:rsidRPr="00C124A6">
              <w:rPr>
                <w:rFonts w:eastAsiaTheme="minorEastAsia" w:cs="Arial"/>
                <w:lang w:eastAsia="zh-CN"/>
              </w:rPr>
              <w:t>CA_n41A-n48A</w:t>
            </w:r>
          </w:p>
        </w:tc>
        <w:tc>
          <w:tcPr>
            <w:tcW w:w="972" w:type="dxa"/>
          </w:tcPr>
          <w:p w14:paraId="17CEA43C" w14:textId="77777777" w:rsidR="00F8422D" w:rsidRPr="00C124A6" w:rsidRDefault="00F8422D" w:rsidP="00F8422D">
            <w:pPr>
              <w:pStyle w:val="TAC"/>
              <w:rPr>
                <w:rFonts w:eastAsiaTheme="minorEastAsia"/>
              </w:rPr>
            </w:pPr>
          </w:p>
        </w:tc>
        <w:tc>
          <w:tcPr>
            <w:tcW w:w="1086" w:type="dxa"/>
          </w:tcPr>
          <w:p w14:paraId="6D7F62CB"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AFDED26" w14:textId="77777777" w:rsidR="00F8422D" w:rsidRPr="00C124A6" w:rsidRDefault="00F8422D" w:rsidP="00F8422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A7F97C2" w14:textId="77777777" w:rsidR="00F8422D" w:rsidRPr="00C124A6" w:rsidRDefault="00F8422D" w:rsidP="00F8422D">
            <w:pPr>
              <w:pStyle w:val="TAC"/>
              <w:rPr>
                <w:rFonts w:eastAsiaTheme="minorEastAsia" w:cs="Arial"/>
              </w:rPr>
            </w:pPr>
          </w:p>
        </w:tc>
        <w:tc>
          <w:tcPr>
            <w:tcW w:w="972" w:type="dxa"/>
          </w:tcPr>
          <w:p w14:paraId="5BEDB5DB"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49667E3B"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7C0577F2" w14:textId="77777777" w:rsidR="00F8422D" w:rsidRPr="00C124A6" w:rsidRDefault="00F8422D" w:rsidP="00F8422D">
            <w:pPr>
              <w:pStyle w:val="TAC"/>
              <w:rPr>
                <w:rFonts w:eastAsiaTheme="minorEastAsia"/>
              </w:rPr>
            </w:pPr>
          </w:p>
        </w:tc>
        <w:tc>
          <w:tcPr>
            <w:tcW w:w="1086" w:type="dxa"/>
          </w:tcPr>
          <w:p w14:paraId="78D768EF" w14:textId="77777777" w:rsidR="00F8422D" w:rsidRPr="00C124A6" w:rsidRDefault="00F8422D" w:rsidP="00F8422D">
            <w:pPr>
              <w:pStyle w:val="TAC"/>
              <w:rPr>
                <w:rFonts w:eastAsiaTheme="minorEastAsia"/>
              </w:rPr>
            </w:pPr>
          </w:p>
        </w:tc>
      </w:tr>
      <w:tr w:rsidR="00F8422D" w:rsidRPr="00C124A6" w14:paraId="573871ED" w14:textId="77777777" w:rsidTr="00586B32">
        <w:trPr>
          <w:jc w:val="center"/>
        </w:trPr>
        <w:tc>
          <w:tcPr>
            <w:tcW w:w="1596" w:type="dxa"/>
          </w:tcPr>
          <w:p w14:paraId="3BDAF1BD"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CA_n41A-n50A</w:t>
            </w:r>
          </w:p>
        </w:tc>
        <w:tc>
          <w:tcPr>
            <w:tcW w:w="972" w:type="dxa"/>
          </w:tcPr>
          <w:p w14:paraId="5978B501" w14:textId="77777777" w:rsidR="00F8422D" w:rsidRPr="00C124A6" w:rsidRDefault="00F8422D" w:rsidP="00F8422D">
            <w:pPr>
              <w:pStyle w:val="TAC"/>
              <w:rPr>
                <w:rFonts w:eastAsiaTheme="minorEastAsia"/>
              </w:rPr>
            </w:pPr>
          </w:p>
        </w:tc>
        <w:tc>
          <w:tcPr>
            <w:tcW w:w="1086" w:type="dxa"/>
          </w:tcPr>
          <w:p w14:paraId="06C4BCEF"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490E0EF" w14:textId="77777777" w:rsidR="00F8422D" w:rsidRPr="00C124A6" w:rsidRDefault="00F8422D" w:rsidP="00F8422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05120EF0" w14:textId="77777777" w:rsidR="00F8422D" w:rsidRPr="00C124A6" w:rsidRDefault="00F8422D" w:rsidP="00F8422D">
            <w:pPr>
              <w:pStyle w:val="TAC"/>
              <w:rPr>
                <w:rFonts w:eastAsiaTheme="minorEastAsia" w:cs="Arial"/>
              </w:rPr>
            </w:pPr>
          </w:p>
        </w:tc>
        <w:tc>
          <w:tcPr>
            <w:tcW w:w="972" w:type="dxa"/>
          </w:tcPr>
          <w:p w14:paraId="20D3C60F"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7762021D"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05F81C7B" w14:textId="77777777" w:rsidR="00F8422D" w:rsidRPr="00C124A6" w:rsidRDefault="00F8422D" w:rsidP="00F8422D">
            <w:pPr>
              <w:pStyle w:val="TAC"/>
              <w:rPr>
                <w:rFonts w:eastAsiaTheme="minorEastAsia"/>
              </w:rPr>
            </w:pPr>
          </w:p>
        </w:tc>
        <w:tc>
          <w:tcPr>
            <w:tcW w:w="1086" w:type="dxa"/>
          </w:tcPr>
          <w:p w14:paraId="1A695D99" w14:textId="77777777" w:rsidR="00F8422D" w:rsidRPr="00C124A6" w:rsidRDefault="00F8422D" w:rsidP="00F8422D">
            <w:pPr>
              <w:pStyle w:val="TAC"/>
              <w:rPr>
                <w:rFonts w:eastAsiaTheme="minorEastAsia"/>
              </w:rPr>
            </w:pPr>
          </w:p>
        </w:tc>
      </w:tr>
      <w:tr w:rsidR="00F8422D" w:rsidRPr="00C124A6" w14:paraId="7C0B6100" w14:textId="77777777" w:rsidTr="00586B32">
        <w:trPr>
          <w:jc w:val="center"/>
        </w:trPr>
        <w:tc>
          <w:tcPr>
            <w:tcW w:w="1596" w:type="dxa"/>
          </w:tcPr>
          <w:p w14:paraId="2B77658B"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CA_n41A-n66A</w:t>
            </w:r>
          </w:p>
        </w:tc>
        <w:tc>
          <w:tcPr>
            <w:tcW w:w="972" w:type="dxa"/>
          </w:tcPr>
          <w:p w14:paraId="1E7F542C" w14:textId="77777777" w:rsidR="00F8422D" w:rsidRPr="00C124A6" w:rsidRDefault="00F8422D" w:rsidP="00F8422D">
            <w:pPr>
              <w:pStyle w:val="TAC"/>
              <w:rPr>
                <w:rFonts w:eastAsiaTheme="minorEastAsia"/>
              </w:rPr>
            </w:pPr>
            <w:r w:rsidRPr="00C124A6">
              <w:rPr>
                <w:rFonts w:hint="eastAsia"/>
                <w:lang w:val="en-US" w:eastAsia="zh-CN"/>
              </w:rPr>
              <w:t>29</w:t>
            </w:r>
          </w:p>
        </w:tc>
        <w:tc>
          <w:tcPr>
            <w:tcW w:w="1086" w:type="dxa"/>
          </w:tcPr>
          <w:p w14:paraId="15CCEB30"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16743B0" w14:textId="77777777" w:rsidR="00F8422D" w:rsidRPr="00C124A6" w:rsidRDefault="00F8422D" w:rsidP="00F8422D">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19C9A12" w14:textId="77777777" w:rsidR="00F8422D" w:rsidRPr="00C124A6" w:rsidRDefault="00F8422D" w:rsidP="00F8422D">
            <w:pPr>
              <w:pStyle w:val="TAC"/>
              <w:rPr>
                <w:rFonts w:eastAsiaTheme="minorEastAsia"/>
              </w:rPr>
            </w:pPr>
            <w:r w:rsidRPr="00C124A6">
              <w:rPr>
                <w:rFonts w:eastAsia="等线" w:cs="Arial"/>
              </w:rPr>
              <w:t>+2/-3</w:t>
            </w:r>
          </w:p>
        </w:tc>
        <w:tc>
          <w:tcPr>
            <w:tcW w:w="972" w:type="dxa"/>
          </w:tcPr>
          <w:p w14:paraId="0FCF6402"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223C4E6F"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7E99CA84" w14:textId="77777777" w:rsidR="00F8422D" w:rsidRPr="00C124A6" w:rsidRDefault="00F8422D" w:rsidP="00F8422D">
            <w:pPr>
              <w:pStyle w:val="TAC"/>
              <w:rPr>
                <w:rFonts w:eastAsiaTheme="minorEastAsia"/>
              </w:rPr>
            </w:pPr>
          </w:p>
        </w:tc>
        <w:tc>
          <w:tcPr>
            <w:tcW w:w="1086" w:type="dxa"/>
          </w:tcPr>
          <w:p w14:paraId="6CFB341E" w14:textId="77777777" w:rsidR="00F8422D" w:rsidRPr="00C124A6" w:rsidRDefault="00F8422D" w:rsidP="00F8422D">
            <w:pPr>
              <w:pStyle w:val="TAC"/>
              <w:rPr>
                <w:rFonts w:eastAsiaTheme="minorEastAsia"/>
              </w:rPr>
            </w:pPr>
          </w:p>
        </w:tc>
      </w:tr>
      <w:tr w:rsidR="00F8422D" w:rsidRPr="00C124A6" w14:paraId="6C6B9499" w14:textId="77777777" w:rsidTr="00586B32">
        <w:trPr>
          <w:jc w:val="center"/>
        </w:trPr>
        <w:tc>
          <w:tcPr>
            <w:tcW w:w="1596" w:type="dxa"/>
          </w:tcPr>
          <w:p w14:paraId="5B9531D0" w14:textId="77777777" w:rsidR="00F8422D" w:rsidRPr="00C124A6" w:rsidRDefault="00F8422D" w:rsidP="00F8422D">
            <w:pPr>
              <w:pStyle w:val="TAC"/>
              <w:keepNext w:val="0"/>
              <w:rPr>
                <w:rFonts w:eastAsiaTheme="minorEastAsia"/>
                <w:lang w:eastAsia="zh-CN"/>
              </w:rPr>
            </w:pPr>
            <w:r w:rsidRPr="00C124A6">
              <w:rPr>
                <w:lang w:val="en-US" w:eastAsia="zh-CN"/>
              </w:rPr>
              <w:t>CA_n41C-n66A</w:t>
            </w:r>
          </w:p>
        </w:tc>
        <w:tc>
          <w:tcPr>
            <w:tcW w:w="972" w:type="dxa"/>
          </w:tcPr>
          <w:p w14:paraId="05A4D94C" w14:textId="77777777" w:rsidR="00F8422D" w:rsidRPr="00C124A6" w:rsidRDefault="00F8422D" w:rsidP="00F8422D">
            <w:pPr>
              <w:pStyle w:val="TAC"/>
              <w:rPr>
                <w:rFonts w:eastAsiaTheme="minorEastAsia"/>
              </w:rPr>
            </w:pPr>
          </w:p>
        </w:tc>
        <w:tc>
          <w:tcPr>
            <w:tcW w:w="1086" w:type="dxa"/>
          </w:tcPr>
          <w:p w14:paraId="2030FF32"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BAD8B0" w14:textId="77777777" w:rsidR="00F8422D" w:rsidRPr="00C124A6" w:rsidRDefault="00F8422D" w:rsidP="00F8422D">
            <w:pPr>
              <w:pStyle w:val="TAC"/>
              <w:rPr>
                <w:rFonts w:eastAsiaTheme="minorEastAsia"/>
                <w:lang w:eastAsia="zh-CN"/>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517A245" w14:textId="77777777" w:rsidR="00F8422D" w:rsidRPr="00C124A6" w:rsidRDefault="00F8422D" w:rsidP="00F8422D">
            <w:pPr>
              <w:pStyle w:val="TAC"/>
              <w:rPr>
                <w:rFonts w:eastAsiaTheme="minorEastAsia" w:cs="Arial"/>
              </w:rPr>
            </w:pPr>
            <w:r w:rsidRPr="00C124A6">
              <w:rPr>
                <w:rFonts w:eastAsia="等线" w:cs="Arial"/>
              </w:rPr>
              <w:t>+2/-3</w:t>
            </w:r>
          </w:p>
        </w:tc>
        <w:tc>
          <w:tcPr>
            <w:tcW w:w="972" w:type="dxa"/>
          </w:tcPr>
          <w:p w14:paraId="16B8EBBD" w14:textId="77777777" w:rsidR="00F8422D" w:rsidRPr="00C124A6" w:rsidRDefault="00F8422D" w:rsidP="00F8422D">
            <w:pPr>
              <w:pStyle w:val="TAC"/>
              <w:rPr>
                <w:rFonts w:eastAsiaTheme="minorEastAsia"/>
                <w:lang w:eastAsia="zh-CN"/>
              </w:rPr>
            </w:pPr>
            <w:r w:rsidRPr="00C124A6">
              <w:rPr>
                <w:rFonts w:hint="eastAsia"/>
                <w:lang w:val="en-US" w:eastAsia="zh-CN"/>
              </w:rPr>
              <w:t>23</w:t>
            </w:r>
          </w:p>
        </w:tc>
        <w:tc>
          <w:tcPr>
            <w:tcW w:w="1086" w:type="dxa"/>
          </w:tcPr>
          <w:p w14:paraId="4F386DC1" w14:textId="77777777" w:rsidR="00F8422D" w:rsidRPr="00C124A6" w:rsidRDefault="00F8422D" w:rsidP="00F8422D">
            <w:pPr>
              <w:pStyle w:val="TAC"/>
              <w:rPr>
                <w:rFonts w:eastAsiaTheme="minorEastAsia" w:cs="Arial"/>
              </w:rPr>
            </w:pPr>
            <w:r w:rsidRPr="00C124A6">
              <w:rPr>
                <w:rFonts w:cs="Arial"/>
                <w:lang w:eastAsia="en-GB"/>
              </w:rPr>
              <w:t>+2/-3</w:t>
            </w:r>
          </w:p>
        </w:tc>
        <w:tc>
          <w:tcPr>
            <w:tcW w:w="973" w:type="dxa"/>
          </w:tcPr>
          <w:p w14:paraId="42D75284" w14:textId="77777777" w:rsidR="00F8422D" w:rsidRPr="00C124A6" w:rsidRDefault="00F8422D" w:rsidP="00F8422D">
            <w:pPr>
              <w:pStyle w:val="TAC"/>
              <w:rPr>
                <w:rFonts w:eastAsiaTheme="minorEastAsia"/>
              </w:rPr>
            </w:pPr>
          </w:p>
        </w:tc>
        <w:tc>
          <w:tcPr>
            <w:tcW w:w="1086" w:type="dxa"/>
          </w:tcPr>
          <w:p w14:paraId="59855DC8" w14:textId="77777777" w:rsidR="00F8422D" w:rsidRPr="00C124A6" w:rsidRDefault="00F8422D" w:rsidP="00F8422D">
            <w:pPr>
              <w:pStyle w:val="TAC"/>
              <w:rPr>
                <w:rFonts w:eastAsiaTheme="minorEastAsia"/>
              </w:rPr>
            </w:pPr>
          </w:p>
        </w:tc>
      </w:tr>
      <w:tr w:rsidR="00F8422D" w:rsidRPr="00C124A6" w14:paraId="03DFEB3B" w14:textId="77777777" w:rsidTr="00586B32">
        <w:trPr>
          <w:jc w:val="center"/>
        </w:trPr>
        <w:tc>
          <w:tcPr>
            <w:tcW w:w="1596" w:type="dxa"/>
          </w:tcPr>
          <w:p w14:paraId="7630B4B4"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CA_n41A-n70A</w:t>
            </w:r>
          </w:p>
        </w:tc>
        <w:tc>
          <w:tcPr>
            <w:tcW w:w="972" w:type="dxa"/>
          </w:tcPr>
          <w:p w14:paraId="459158CC" w14:textId="77777777" w:rsidR="00F8422D" w:rsidRPr="00C124A6" w:rsidRDefault="00F8422D" w:rsidP="00F8422D">
            <w:pPr>
              <w:pStyle w:val="TAC"/>
              <w:rPr>
                <w:rFonts w:eastAsiaTheme="minorEastAsia"/>
              </w:rPr>
            </w:pPr>
          </w:p>
        </w:tc>
        <w:tc>
          <w:tcPr>
            <w:tcW w:w="1086" w:type="dxa"/>
          </w:tcPr>
          <w:p w14:paraId="74086A3D"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1E0A817" w14:textId="77777777" w:rsidR="00F8422D" w:rsidRPr="00C124A6" w:rsidRDefault="00F8422D" w:rsidP="00F8422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229D2CA2" w14:textId="77777777" w:rsidR="00F8422D" w:rsidRPr="00C124A6" w:rsidRDefault="00F8422D" w:rsidP="00F8422D">
            <w:pPr>
              <w:pStyle w:val="TAC"/>
              <w:rPr>
                <w:rFonts w:eastAsiaTheme="minorEastAsia" w:cs="Arial"/>
              </w:rPr>
            </w:pPr>
          </w:p>
        </w:tc>
        <w:tc>
          <w:tcPr>
            <w:tcW w:w="972" w:type="dxa"/>
          </w:tcPr>
          <w:p w14:paraId="02C61820"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049842DE"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6049FDD0" w14:textId="77777777" w:rsidR="00F8422D" w:rsidRPr="00C124A6" w:rsidRDefault="00F8422D" w:rsidP="00F8422D">
            <w:pPr>
              <w:pStyle w:val="TAC"/>
              <w:rPr>
                <w:rFonts w:eastAsiaTheme="minorEastAsia"/>
              </w:rPr>
            </w:pPr>
          </w:p>
        </w:tc>
        <w:tc>
          <w:tcPr>
            <w:tcW w:w="1086" w:type="dxa"/>
          </w:tcPr>
          <w:p w14:paraId="119B0A1E" w14:textId="77777777" w:rsidR="00F8422D" w:rsidRPr="00C124A6" w:rsidRDefault="00F8422D" w:rsidP="00F8422D">
            <w:pPr>
              <w:pStyle w:val="TAC"/>
              <w:rPr>
                <w:rFonts w:eastAsiaTheme="minorEastAsia"/>
              </w:rPr>
            </w:pPr>
          </w:p>
        </w:tc>
      </w:tr>
      <w:tr w:rsidR="00F8422D" w:rsidRPr="00C124A6" w14:paraId="5DD66874" w14:textId="77777777" w:rsidTr="00586B32">
        <w:trPr>
          <w:jc w:val="center"/>
        </w:trPr>
        <w:tc>
          <w:tcPr>
            <w:tcW w:w="1596" w:type="dxa"/>
          </w:tcPr>
          <w:p w14:paraId="404FF11A"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CA_n41A-n71A</w:t>
            </w:r>
          </w:p>
        </w:tc>
        <w:tc>
          <w:tcPr>
            <w:tcW w:w="972" w:type="dxa"/>
          </w:tcPr>
          <w:p w14:paraId="55E154E6" w14:textId="77777777" w:rsidR="00F8422D" w:rsidRPr="00C124A6" w:rsidRDefault="00F8422D" w:rsidP="00F8422D">
            <w:pPr>
              <w:pStyle w:val="TAC"/>
              <w:rPr>
                <w:rFonts w:eastAsiaTheme="minorEastAsia"/>
              </w:rPr>
            </w:pPr>
            <w:r w:rsidRPr="00C124A6">
              <w:rPr>
                <w:rFonts w:hint="eastAsia"/>
                <w:lang w:val="en-US" w:eastAsia="zh-CN"/>
              </w:rPr>
              <w:t>29</w:t>
            </w:r>
          </w:p>
        </w:tc>
        <w:tc>
          <w:tcPr>
            <w:tcW w:w="1086" w:type="dxa"/>
          </w:tcPr>
          <w:p w14:paraId="4082EF52"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A23E89D" w14:textId="77777777" w:rsidR="00F8422D" w:rsidRPr="00C124A6" w:rsidRDefault="00F8422D" w:rsidP="00F8422D">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4E9FC858"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Pr>
          <w:p w14:paraId="62D5B4CE"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3B861EB3"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23548708" w14:textId="77777777" w:rsidR="00F8422D" w:rsidRPr="00C124A6" w:rsidRDefault="00F8422D" w:rsidP="00F8422D">
            <w:pPr>
              <w:pStyle w:val="TAC"/>
              <w:rPr>
                <w:rFonts w:eastAsiaTheme="minorEastAsia"/>
              </w:rPr>
            </w:pPr>
          </w:p>
        </w:tc>
        <w:tc>
          <w:tcPr>
            <w:tcW w:w="1086" w:type="dxa"/>
          </w:tcPr>
          <w:p w14:paraId="7CCCF4C0" w14:textId="77777777" w:rsidR="00F8422D" w:rsidRPr="00C124A6" w:rsidRDefault="00F8422D" w:rsidP="00F8422D">
            <w:pPr>
              <w:pStyle w:val="TAC"/>
              <w:rPr>
                <w:rFonts w:eastAsiaTheme="minorEastAsia"/>
              </w:rPr>
            </w:pPr>
          </w:p>
        </w:tc>
      </w:tr>
      <w:tr w:rsidR="00F8422D" w:rsidRPr="00C124A6" w14:paraId="1B82708C" w14:textId="77777777" w:rsidTr="00586B32">
        <w:trPr>
          <w:jc w:val="center"/>
        </w:trPr>
        <w:tc>
          <w:tcPr>
            <w:tcW w:w="1596" w:type="dxa"/>
          </w:tcPr>
          <w:p w14:paraId="057209FA" w14:textId="77777777" w:rsidR="00F8422D" w:rsidRPr="00C124A6" w:rsidRDefault="00F8422D" w:rsidP="00F8422D">
            <w:pPr>
              <w:pStyle w:val="TAC"/>
              <w:keepNext w:val="0"/>
              <w:rPr>
                <w:rFonts w:cs="Arial"/>
                <w:lang w:eastAsia="zh-CN"/>
              </w:rPr>
            </w:pPr>
            <w:r w:rsidRPr="00C124A6">
              <w:rPr>
                <w:lang w:val="en-US" w:eastAsia="zh-CN"/>
              </w:rPr>
              <w:t>CA_n41C-n71A</w:t>
            </w:r>
          </w:p>
        </w:tc>
        <w:tc>
          <w:tcPr>
            <w:tcW w:w="972" w:type="dxa"/>
          </w:tcPr>
          <w:p w14:paraId="02F57B83" w14:textId="77777777" w:rsidR="00F8422D" w:rsidRPr="00C124A6" w:rsidRDefault="00F8422D" w:rsidP="00F8422D">
            <w:pPr>
              <w:pStyle w:val="TAC"/>
              <w:rPr>
                <w:rFonts w:eastAsiaTheme="minorEastAsia"/>
              </w:rPr>
            </w:pPr>
          </w:p>
        </w:tc>
        <w:tc>
          <w:tcPr>
            <w:tcW w:w="1086" w:type="dxa"/>
          </w:tcPr>
          <w:p w14:paraId="1E901334" w14:textId="77777777" w:rsidR="00F8422D" w:rsidRPr="00C124A6" w:rsidRDefault="00F8422D" w:rsidP="00F8422D">
            <w:pPr>
              <w:pStyle w:val="TAC"/>
              <w:rPr>
                <w:rFonts w:eastAsiaTheme="minorEastAsia"/>
              </w:rPr>
            </w:pPr>
          </w:p>
        </w:tc>
        <w:tc>
          <w:tcPr>
            <w:tcW w:w="972" w:type="dxa"/>
          </w:tcPr>
          <w:p w14:paraId="183D77BB" w14:textId="77777777" w:rsidR="00F8422D" w:rsidRPr="00C124A6" w:rsidRDefault="00F8422D" w:rsidP="00F8422D">
            <w:pPr>
              <w:pStyle w:val="TAC"/>
              <w:rPr>
                <w:lang w:eastAsia="zh-CN"/>
              </w:rPr>
            </w:pPr>
            <w:r w:rsidRPr="00C124A6">
              <w:rPr>
                <w:rFonts w:eastAsia="等线" w:hint="eastAsia"/>
                <w:lang w:eastAsia="zh-CN"/>
              </w:rPr>
              <w:t>26</w:t>
            </w:r>
          </w:p>
        </w:tc>
        <w:tc>
          <w:tcPr>
            <w:tcW w:w="1086" w:type="dxa"/>
          </w:tcPr>
          <w:p w14:paraId="0926F024" w14:textId="77777777" w:rsidR="00F8422D" w:rsidRPr="00C124A6" w:rsidRDefault="00F8422D" w:rsidP="00F8422D">
            <w:pPr>
              <w:pStyle w:val="TAC"/>
              <w:rPr>
                <w:rFonts w:cs="Arial"/>
              </w:rPr>
            </w:pPr>
            <w:r w:rsidRPr="00C124A6">
              <w:rPr>
                <w:rFonts w:eastAsia="等线" w:cs="Arial"/>
              </w:rPr>
              <w:t>+2/-3</w:t>
            </w:r>
          </w:p>
        </w:tc>
        <w:tc>
          <w:tcPr>
            <w:tcW w:w="972" w:type="dxa"/>
          </w:tcPr>
          <w:p w14:paraId="35D75930" w14:textId="77777777" w:rsidR="00F8422D" w:rsidRPr="00C124A6" w:rsidRDefault="00F8422D" w:rsidP="00F8422D">
            <w:pPr>
              <w:pStyle w:val="TAC"/>
              <w:rPr>
                <w:rFonts w:cs="Arial"/>
                <w:lang w:eastAsia="zh-CN"/>
              </w:rPr>
            </w:pPr>
            <w:r w:rsidRPr="00C124A6">
              <w:rPr>
                <w:rFonts w:hint="eastAsia"/>
                <w:lang w:val="en-US" w:eastAsia="zh-CN"/>
              </w:rPr>
              <w:t>23</w:t>
            </w:r>
          </w:p>
        </w:tc>
        <w:tc>
          <w:tcPr>
            <w:tcW w:w="1086" w:type="dxa"/>
          </w:tcPr>
          <w:p w14:paraId="2185648D" w14:textId="77777777" w:rsidR="00F8422D" w:rsidRPr="00C124A6" w:rsidRDefault="00F8422D" w:rsidP="00F8422D">
            <w:pPr>
              <w:pStyle w:val="TAC"/>
              <w:rPr>
                <w:rFonts w:cs="Arial"/>
              </w:rPr>
            </w:pPr>
            <w:r w:rsidRPr="00C124A6">
              <w:rPr>
                <w:rFonts w:cs="Arial"/>
                <w:lang w:eastAsia="en-GB"/>
              </w:rPr>
              <w:t>+2/-3</w:t>
            </w:r>
          </w:p>
        </w:tc>
        <w:tc>
          <w:tcPr>
            <w:tcW w:w="973" w:type="dxa"/>
          </w:tcPr>
          <w:p w14:paraId="156F2E19" w14:textId="77777777" w:rsidR="00F8422D" w:rsidRPr="00C124A6" w:rsidRDefault="00F8422D" w:rsidP="00F8422D">
            <w:pPr>
              <w:pStyle w:val="TAC"/>
              <w:rPr>
                <w:rFonts w:eastAsiaTheme="minorEastAsia"/>
              </w:rPr>
            </w:pPr>
          </w:p>
        </w:tc>
        <w:tc>
          <w:tcPr>
            <w:tcW w:w="1086" w:type="dxa"/>
          </w:tcPr>
          <w:p w14:paraId="65482363" w14:textId="77777777" w:rsidR="00F8422D" w:rsidRPr="00C124A6" w:rsidRDefault="00F8422D" w:rsidP="00F8422D">
            <w:pPr>
              <w:pStyle w:val="TAC"/>
              <w:rPr>
                <w:rFonts w:eastAsiaTheme="minorEastAsia"/>
              </w:rPr>
            </w:pPr>
          </w:p>
        </w:tc>
      </w:tr>
      <w:tr w:rsidR="00F8422D" w:rsidRPr="00C124A6" w14:paraId="77CA9E38" w14:textId="77777777" w:rsidTr="00586B32">
        <w:trPr>
          <w:jc w:val="center"/>
        </w:trPr>
        <w:tc>
          <w:tcPr>
            <w:tcW w:w="1596" w:type="dxa"/>
          </w:tcPr>
          <w:p w14:paraId="76246DB1" w14:textId="77777777" w:rsidR="00F8422D" w:rsidRPr="00C124A6" w:rsidRDefault="00F8422D" w:rsidP="00F8422D">
            <w:pPr>
              <w:pStyle w:val="TAC"/>
              <w:keepNext w:val="0"/>
              <w:rPr>
                <w:rFonts w:eastAsiaTheme="minorEastAsia" w:cs="Arial"/>
                <w:lang w:eastAsia="zh-CN"/>
              </w:rPr>
            </w:pPr>
            <w:r w:rsidRPr="00C124A6">
              <w:rPr>
                <w:rFonts w:cs="Arial"/>
                <w:lang w:eastAsia="zh-CN"/>
              </w:rPr>
              <w:t>CA_n41A-n74A</w:t>
            </w:r>
          </w:p>
        </w:tc>
        <w:tc>
          <w:tcPr>
            <w:tcW w:w="972" w:type="dxa"/>
          </w:tcPr>
          <w:p w14:paraId="6E912066" w14:textId="77777777" w:rsidR="00F8422D" w:rsidRPr="00C124A6" w:rsidRDefault="00F8422D" w:rsidP="00F8422D">
            <w:pPr>
              <w:pStyle w:val="TAC"/>
              <w:rPr>
                <w:rFonts w:eastAsiaTheme="minorEastAsia"/>
              </w:rPr>
            </w:pPr>
          </w:p>
        </w:tc>
        <w:tc>
          <w:tcPr>
            <w:tcW w:w="1086" w:type="dxa"/>
          </w:tcPr>
          <w:p w14:paraId="5094E80F"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B975CCA" w14:textId="77777777" w:rsidR="00F8422D" w:rsidRPr="00C124A6" w:rsidRDefault="00F8422D" w:rsidP="00F8422D">
            <w:pPr>
              <w:pStyle w:val="TAC"/>
              <w:rPr>
                <w:rFonts w:eastAsiaTheme="minorEastAsia"/>
                <w:lang w:eastAsia="zh-CN"/>
              </w:rPr>
            </w:pPr>
            <w:r w:rsidRPr="00C124A6">
              <w:rPr>
                <w:rFonts w:hint="eastAsia"/>
                <w:lang w:eastAsia="zh-CN"/>
              </w:rPr>
              <w:t>26</w:t>
            </w:r>
          </w:p>
        </w:tc>
        <w:tc>
          <w:tcPr>
            <w:tcW w:w="1086" w:type="dxa"/>
          </w:tcPr>
          <w:p w14:paraId="78CFAD50" w14:textId="77777777" w:rsidR="00F8422D" w:rsidRPr="00C124A6" w:rsidRDefault="00F8422D" w:rsidP="00F8422D">
            <w:pPr>
              <w:pStyle w:val="TAC"/>
              <w:rPr>
                <w:rFonts w:eastAsiaTheme="minorEastAsia" w:cs="Arial"/>
              </w:rPr>
            </w:pPr>
            <w:r w:rsidRPr="00C124A6">
              <w:rPr>
                <w:rFonts w:cs="Arial"/>
              </w:rPr>
              <w:t>+2/-3</w:t>
            </w:r>
          </w:p>
        </w:tc>
        <w:tc>
          <w:tcPr>
            <w:tcW w:w="972" w:type="dxa"/>
          </w:tcPr>
          <w:p w14:paraId="5238C0AF" w14:textId="77777777" w:rsidR="00F8422D" w:rsidRPr="00C124A6" w:rsidRDefault="00F8422D" w:rsidP="00F8422D">
            <w:pPr>
              <w:pStyle w:val="TAC"/>
              <w:rPr>
                <w:rFonts w:eastAsiaTheme="minorEastAsia"/>
                <w:lang w:eastAsia="zh-CN"/>
              </w:rPr>
            </w:pPr>
            <w:r w:rsidRPr="00C124A6">
              <w:rPr>
                <w:rFonts w:cs="Arial"/>
                <w:lang w:eastAsia="zh-CN"/>
              </w:rPr>
              <w:t>23</w:t>
            </w:r>
          </w:p>
        </w:tc>
        <w:tc>
          <w:tcPr>
            <w:tcW w:w="1086" w:type="dxa"/>
          </w:tcPr>
          <w:p w14:paraId="6644E5B2" w14:textId="77777777" w:rsidR="00F8422D" w:rsidRPr="00C124A6" w:rsidRDefault="00F8422D" w:rsidP="00F8422D">
            <w:pPr>
              <w:pStyle w:val="TAC"/>
              <w:rPr>
                <w:rFonts w:eastAsiaTheme="minorEastAsia" w:cs="Arial"/>
              </w:rPr>
            </w:pPr>
            <w:r w:rsidRPr="00C124A6">
              <w:rPr>
                <w:rFonts w:cs="Arial"/>
              </w:rPr>
              <w:t>+2/-3</w:t>
            </w:r>
          </w:p>
        </w:tc>
        <w:tc>
          <w:tcPr>
            <w:tcW w:w="973" w:type="dxa"/>
          </w:tcPr>
          <w:p w14:paraId="7C2CBB9F" w14:textId="77777777" w:rsidR="00F8422D" w:rsidRPr="00C124A6" w:rsidRDefault="00F8422D" w:rsidP="00F8422D">
            <w:pPr>
              <w:pStyle w:val="TAC"/>
              <w:rPr>
                <w:rFonts w:eastAsiaTheme="minorEastAsia"/>
              </w:rPr>
            </w:pPr>
          </w:p>
        </w:tc>
        <w:tc>
          <w:tcPr>
            <w:tcW w:w="1086" w:type="dxa"/>
          </w:tcPr>
          <w:p w14:paraId="5B26BA6C" w14:textId="77777777" w:rsidR="00F8422D" w:rsidRPr="00C124A6" w:rsidRDefault="00F8422D" w:rsidP="00F8422D">
            <w:pPr>
              <w:pStyle w:val="TAC"/>
              <w:rPr>
                <w:rFonts w:eastAsiaTheme="minorEastAsia"/>
              </w:rPr>
            </w:pPr>
          </w:p>
        </w:tc>
      </w:tr>
      <w:tr w:rsidR="00F8422D" w:rsidRPr="00C124A6" w14:paraId="66A488E3" w14:textId="77777777" w:rsidTr="00586B32">
        <w:trPr>
          <w:jc w:val="center"/>
        </w:trPr>
        <w:tc>
          <w:tcPr>
            <w:tcW w:w="1596" w:type="dxa"/>
          </w:tcPr>
          <w:p w14:paraId="3324B425" w14:textId="77777777" w:rsidR="00F8422D" w:rsidRPr="00C124A6" w:rsidRDefault="00F8422D" w:rsidP="00F8422D">
            <w:pPr>
              <w:pStyle w:val="TAC"/>
              <w:keepNext w:val="0"/>
              <w:rPr>
                <w:rFonts w:eastAsiaTheme="minorEastAsia"/>
                <w:lang w:eastAsia="zh-CN"/>
              </w:rPr>
            </w:pPr>
            <w:r w:rsidRPr="00C124A6">
              <w:rPr>
                <w:rFonts w:eastAsiaTheme="minorEastAsia" w:cs="Arial"/>
                <w:lang w:eastAsia="zh-CN"/>
              </w:rPr>
              <w:t>CA_n41A-n77A</w:t>
            </w:r>
          </w:p>
        </w:tc>
        <w:tc>
          <w:tcPr>
            <w:tcW w:w="972" w:type="dxa"/>
            <w:tcBorders>
              <w:top w:val="single" w:sz="4" w:space="0" w:color="auto"/>
              <w:left w:val="single" w:sz="4" w:space="0" w:color="auto"/>
              <w:bottom w:val="single" w:sz="4" w:space="0" w:color="auto"/>
              <w:right w:val="single" w:sz="4" w:space="0" w:color="auto"/>
            </w:tcBorders>
          </w:tcPr>
          <w:p w14:paraId="221FB534" w14:textId="77777777" w:rsidR="00F8422D" w:rsidRPr="00C124A6" w:rsidRDefault="00F8422D" w:rsidP="00F8422D">
            <w:pPr>
              <w:pStyle w:val="TAC"/>
              <w:rPr>
                <w:rFonts w:eastAsiaTheme="minorEastAsia"/>
              </w:rPr>
            </w:pPr>
            <w:r w:rsidRPr="00C124A6">
              <w:rPr>
                <w:rFonts w:eastAsiaTheme="minorEastAsia" w:hint="eastAsia"/>
                <w:lang w:eastAsia="zh-CN"/>
              </w:rPr>
              <w:t>2</w:t>
            </w:r>
            <w:r w:rsidRPr="00C124A6">
              <w:rPr>
                <w:rFonts w:eastAsiaTheme="minorEastAsia"/>
                <w:lang w:eastAsia="zh-CN"/>
              </w:rPr>
              <w:t>9</w:t>
            </w:r>
            <w:r w:rsidRPr="009F7A93">
              <w:rPr>
                <w:rFonts w:eastAsiaTheme="minorEastAsia"/>
                <w:vertAlign w:val="superscript"/>
                <w:lang w:val="en-US" w:eastAsia="zh-CN"/>
              </w:rPr>
              <w:t>11</w:t>
            </w:r>
          </w:p>
        </w:tc>
        <w:tc>
          <w:tcPr>
            <w:tcW w:w="1086" w:type="dxa"/>
            <w:tcBorders>
              <w:top w:val="single" w:sz="4" w:space="0" w:color="auto"/>
              <w:left w:val="single" w:sz="4" w:space="0" w:color="auto"/>
              <w:bottom w:val="single" w:sz="4" w:space="0" w:color="auto"/>
              <w:right w:val="single" w:sz="4" w:space="0" w:color="auto"/>
            </w:tcBorders>
          </w:tcPr>
          <w:p w14:paraId="3577437D"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3B64E3B5" w14:textId="77777777" w:rsidR="00F8422D" w:rsidRPr="00C124A6" w:rsidRDefault="00F8422D" w:rsidP="00F8422D">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88073AB"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Pr>
          <w:p w14:paraId="62E22396"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187C21BD"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6D2706E1" w14:textId="77777777" w:rsidR="00F8422D" w:rsidRPr="00C124A6" w:rsidRDefault="00F8422D" w:rsidP="00F8422D">
            <w:pPr>
              <w:pStyle w:val="TAC"/>
              <w:rPr>
                <w:rFonts w:eastAsiaTheme="minorEastAsia"/>
              </w:rPr>
            </w:pPr>
          </w:p>
        </w:tc>
        <w:tc>
          <w:tcPr>
            <w:tcW w:w="1086" w:type="dxa"/>
          </w:tcPr>
          <w:p w14:paraId="0D3FE0EC" w14:textId="77777777" w:rsidR="00F8422D" w:rsidRPr="00C124A6" w:rsidRDefault="00F8422D" w:rsidP="00F8422D">
            <w:pPr>
              <w:pStyle w:val="TAC"/>
              <w:rPr>
                <w:rFonts w:eastAsiaTheme="minorEastAsia"/>
              </w:rPr>
            </w:pPr>
          </w:p>
        </w:tc>
      </w:tr>
      <w:tr w:rsidR="00F8422D" w:rsidRPr="00C124A6" w14:paraId="4300B9CC" w14:textId="77777777" w:rsidTr="00586B32">
        <w:trPr>
          <w:jc w:val="center"/>
        </w:trPr>
        <w:tc>
          <w:tcPr>
            <w:tcW w:w="1596" w:type="dxa"/>
          </w:tcPr>
          <w:p w14:paraId="51244D6C" w14:textId="77777777" w:rsidR="00F8422D" w:rsidRPr="00C124A6" w:rsidRDefault="00F8422D" w:rsidP="00F8422D">
            <w:pPr>
              <w:pStyle w:val="TAC"/>
              <w:keepNext w:val="0"/>
              <w:rPr>
                <w:rFonts w:eastAsiaTheme="minorEastAsia"/>
                <w:lang w:eastAsia="zh-CN"/>
              </w:rPr>
            </w:pPr>
            <w:r w:rsidRPr="00C124A6">
              <w:rPr>
                <w:lang w:val="en-US" w:eastAsia="zh-CN"/>
              </w:rPr>
              <w:t>CA_n41C-n77A</w:t>
            </w:r>
          </w:p>
        </w:tc>
        <w:tc>
          <w:tcPr>
            <w:tcW w:w="972" w:type="dxa"/>
          </w:tcPr>
          <w:p w14:paraId="78BB03B8" w14:textId="77777777" w:rsidR="00F8422D" w:rsidRPr="00C124A6" w:rsidRDefault="00F8422D" w:rsidP="00F8422D">
            <w:pPr>
              <w:pStyle w:val="TAC"/>
              <w:rPr>
                <w:rFonts w:eastAsiaTheme="minorEastAsia"/>
              </w:rPr>
            </w:pPr>
          </w:p>
        </w:tc>
        <w:tc>
          <w:tcPr>
            <w:tcW w:w="1086" w:type="dxa"/>
          </w:tcPr>
          <w:p w14:paraId="398AA1BB"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66B4E64"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DAB026F" w14:textId="77777777" w:rsidR="00F8422D" w:rsidRPr="00C124A6" w:rsidRDefault="00F8422D" w:rsidP="00F8422D">
            <w:pPr>
              <w:pStyle w:val="TAC"/>
              <w:rPr>
                <w:rFonts w:eastAsiaTheme="minorEastAsia"/>
              </w:rPr>
            </w:pPr>
          </w:p>
        </w:tc>
        <w:tc>
          <w:tcPr>
            <w:tcW w:w="972" w:type="dxa"/>
          </w:tcPr>
          <w:p w14:paraId="14892755" w14:textId="77777777" w:rsidR="00F8422D" w:rsidRPr="00C124A6" w:rsidRDefault="00F8422D" w:rsidP="00F8422D">
            <w:pPr>
              <w:pStyle w:val="TAC"/>
              <w:rPr>
                <w:rFonts w:eastAsiaTheme="minorEastAsia"/>
                <w:lang w:eastAsia="zh-CN"/>
              </w:rPr>
            </w:pPr>
            <w:r w:rsidRPr="00C124A6">
              <w:rPr>
                <w:rFonts w:hint="eastAsia"/>
                <w:lang w:val="en-US" w:eastAsia="zh-CN"/>
              </w:rPr>
              <w:t>23</w:t>
            </w:r>
          </w:p>
        </w:tc>
        <w:tc>
          <w:tcPr>
            <w:tcW w:w="1086" w:type="dxa"/>
          </w:tcPr>
          <w:p w14:paraId="6CB69489" w14:textId="77777777" w:rsidR="00F8422D" w:rsidRPr="00C124A6" w:rsidRDefault="00F8422D" w:rsidP="00F8422D">
            <w:pPr>
              <w:pStyle w:val="TAC"/>
              <w:rPr>
                <w:rFonts w:eastAsiaTheme="minorEastAsia" w:cs="Arial"/>
              </w:rPr>
            </w:pPr>
            <w:r w:rsidRPr="00C124A6">
              <w:rPr>
                <w:rFonts w:cs="Arial"/>
                <w:lang w:eastAsia="en-GB"/>
              </w:rPr>
              <w:t>+2/-3</w:t>
            </w:r>
          </w:p>
        </w:tc>
        <w:tc>
          <w:tcPr>
            <w:tcW w:w="973" w:type="dxa"/>
          </w:tcPr>
          <w:p w14:paraId="336D2F80" w14:textId="77777777" w:rsidR="00F8422D" w:rsidRPr="00C124A6" w:rsidRDefault="00F8422D" w:rsidP="00F8422D">
            <w:pPr>
              <w:pStyle w:val="TAC"/>
              <w:rPr>
                <w:rFonts w:eastAsiaTheme="minorEastAsia"/>
              </w:rPr>
            </w:pPr>
          </w:p>
        </w:tc>
        <w:tc>
          <w:tcPr>
            <w:tcW w:w="1086" w:type="dxa"/>
          </w:tcPr>
          <w:p w14:paraId="7EC41258" w14:textId="77777777" w:rsidR="00F8422D" w:rsidRPr="00C124A6" w:rsidRDefault="00F8422D" w:rsidP="00F8422D">
            <w:pPr>
              <w:pStyle w:val="TAC"/>
              <w:rPr>
                <w:rFonts w:eastAsiaTheme="minorEastAsia"/>
              </w:rPr>
            </w:pPr>
          </w:p>
        </w:tc>
      </w:tr>
      <w:tr w:rsidR="00F8422D" w:rsidRPr="00C124A6" w14:paraId="111F1E2D" w14:textId="77777777" w:rsidTr="00586B32">
        <w:trPr>
          <w:jc w:val="center"/>
        </w:trPr>
        <w:tc>
          <w:tcPr>
            <w:tcW w:w="1596" w:type="dxa"/>
          </w:tcPr>
          <w:p w14:paraId="0DE49C75"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CA_n41</w:t>
            </w:r>
            <w:r w:rsidRPr="00C124A6">
              <w:rPr>
                <w:rFonts w:eastAsiaTheme="minorEastAsia"/>
                <w:lang w:eastAsia="ja-JP"/>
              </w:rPr>
              <w:t>A-</w:t>
            </w:r>
            <w:r w:rsidRPr="00C124A6">
              <w:rPr>
                <w:rFonts w:eastAsiaTheme="minorEastAsia" w:hint="eastAsia"/>
                <w:lang w:eastAsia="zh-CN"/>
              </w:rPr>
              <w:t>n7</w:t>
            </w:r>
            <w:r w:rsidRPr="00C124A6">
              <w:rPr>
                <w:rFonts w:eastAsiaTheme="minorEastAsia"/>
                <w:lang w:eastAsia="zh-CN"/>
              </w:rPr>
              <w:t>8</w:t>
            </w:r>
            <w:r w:rsidRPr="00C124A6">
              <w:rPr>
                <w:rFonts w:eastAsiaTheme="minorEastAsia"/>
                <w:lang w:eastAsia="ja-JP"/>
              </w:rPr>
              <w:t>A</w:t>
            </w:r>
          </w:p>
        </w:tc>
        <w:tc>
          <w:tcPr>
            <w:tcW w:w="972" w:type="dxa"/>
          </w:tcPr>
          <w:p w14:paraId="1652E3B6" w14:textId="77777777" w:rsidR="00F8422D" w:rsidRPr="00C124A6" w:rsidRDefault="00F8422D" w:rsidP="00F8422D">
            <w:pPr>
              <w:pStyle w:val="TAC"/>
              <w:rPr>
                <w:rFonts w:eastAsiaTheme="minorEastAsia"/>
              </w:rPr>
            </w:pPr>
          </w:p>
        </w:tc>
        <w:tc>
          <w:tcPr>
            <w:tcW w:w="1086" w:type="dxa"/>
          </w:tcPr>
          <w:p w14:paraId="04F6813B"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FC86C2D"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6EAFFF2" w14:textId="77777777" w:rsidR="00F8422D" w:rsidRPr="00C124A6" w:rsidRDefault="00F8422D" w:rsidP="00F8422D">
            <w:pPr>
              <w:pStyle w:val="TAC"/>
              <w:rPr>
                <w:rFonts w:eastAsiaTheme="minorEastAsia"/>
              </w:rPr>
            </w:pPr>
          </w:p>
        </w:tc>
        <w:tc>
          <w:tcPr>
            <w:tcW w:w="972" w:type="dxa"/>
          </w:tcPr>
          <w:p w14:paraId="4069BBA9"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33510695"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467640D8" w14:textId="77777777" w:rsidR="00F8422D" w:rsidRPr="00C124A6" w:rsidRDefault="00F8422D" w:rsidP="00F8422D">
            <w:pPr>
              <w:pStyle w:val="TAC"/>
              <w:rPr>
                <w:rFonts w:eastAsiaTheme="minorEastAsia"/>
              </w:rPr>
            </w:pPr>
          </w:p>
        </w:tc>
        <w:tc>
          <w:tcPr>
            <w:tcW w:w="1086" w:type="dxa"/>
          </w:tcPr>
          <w:p w14:paraId="41A27995" w14:textId="77777777" w:rsidR="00F8422D" w:rsidRPr="00C124A6" w:rsidRDefault="00F8422D" w:rsidP="00F8422D">
            <w:pPr>
              <w:pStyle w:val="TAC"/>
              <w:rPr>
                <w:rFonts w:eastAsiaTheme="minorEastAsia"/>
              </w:rPr>
            </w:pPr>
          </w:p>
        </w:tc>
      </w:tr>
      <w:tr w:rsidR="00F8422D" w:rsidRPr="00C124A6" w14:paraId="7A137715" w14:textId="77777777" w:rsidTr="00586B32">
        <w:trPr>
          <w:jc w:val="center"/>
        </w:trPr>
        <w:tc>
          <w:tcPr>
            <w:tcW w:w="1596" w:type="dxa"/>
          </w:tcPr>
          <w:p w14:paraId="71D55E0A"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CA_n41A-n79A</w:t>
            </w:r>
          </w:p>
        </w:tc>
        <w:tc>
          <w:tcPr>
            <w:tcW w:w="972" w:type="dxa"/>
          </w:tcPr>
          <w:p w14:paraId="2185A098" w14:textId="77777777" w:rsidR="00F8422D" w:rsidRPr="00C124A6" w:rsidRDefault="00F8422D" w:rsidP="00F8422D">
            <w:pPr>
              <w:pStyle w:val="TAC"/>
              <w:rPr>
                <w:rFonts w:eastAsiaTheme="minorEastAsia"/>
              </w:rPr>
            </w:pPr>
          </w:p>
        </w:tc>
        <w:tc>
          <w:tcPr>
            <w:tcW w:w="1086" w:type="dxa"/>
          </w:tcPr>
          <w:p w14:paraId="1E6E9D8B"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49EAB6D" w14:textId="77777777" w:rsidR="00F8422D" w:rsidRPr="00C124A6" w:rsidRDefault="00F8422D" w:rsidP="00F8422D">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623247B"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Pr>
          <w:p w14:paraId="2D3B38C9"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53FE300A"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5985D23D" w14:textId="77777777" w:rsidR="00F8422D" w:rsidRPr="00C124A6" w:rsidRDefault="00F8422D" w:rsidP="00F8422D">
            <w:pPr>
              <w:pStyle w:val="TAC"/>
              <w:rPr>
                <w:rFonts w:eastAsiaTheme="minorEastAsia"/>
              </w:rPr>
            </w:pPr>
          </w:p>
        </w:tc>
        <w:tc>
          <w:tcPr>
            <w:tcW w:w="1086" w:type="dxa"/>
          </w:tcPr>
          <w:p w14:paraId="7DDF497F" w14:textId="77777777" w:rsidR="00F8422D" w:rsidRPr="00C124A6" w:rsidRDefault="00F8422D" w:rsidP="00F8422D">
            <w:pPr>
              <w:pStyle w:val="TAC"/>
              <w:rPr>
                <w:rFonts w:eastAsiaTheme="minorEastAsia"/>
              </w:rPr>
            </w:pPr>
          </w:p>
        </w:tc>
      </w:tr>
      <w:tr w:rsidR="00F8422D" w:rsidRPr="00C124A6" w14:paraId="034864A7" w14:textId="77777777" w:rsidTr="00586B32">
        <w:trPr>
          <w:jc w:val="center"/>
        </w:trPr>
        <w:tc>
          <w:tcPr>
            <w:tcW w:w="1596" w:type="dxa"/>
          </w:tcPr>
          <w:p w14:paraId="57CC5AD6" w14:textId="77777777" w:rsidR="00F8422D" w:rsidRPr="00C124A6" w:rsidRDefault="00F8422D" w:rsidP="00F8422D">
            <w:pPr>
              <w:pStyle w:val="TAC"/>
              <w:keepNext w:val="0"/>
              <w:rPr>
                <w:rFonts w:eastAsiaTheme="minorEastAsia"/>
                <w:lang w:eastAsia="zh-CN"/>
              </w:rPr>
            </w:pPr>
            <w:r w:rsidRPr="00C124A6">
              <w:rPr>
                <w:rFonts w:hint="eastAsia"/>
                <w:lang w:eastAsia="zh-CN"/>
              </w:rPr>
              <w:t>CA_n41A-n79</w:t>
            </w:r>
            <w:r w:rsidRPr="00C124A6">
              <w:rPr>
                <w:lang w:eastAsia="zh-CN"/>
              </w:rPr>
              <w:t>C</w:t>
            </w:r>
          </w:p>
        </w:tc>
        <w:tc>
          <w:tcPr>
            <w:tcW w:w="972" w:type="dxa"/>
          </w:tcPr>
          <w:p w14:paraId="55C5A779" w14:textId="77777777" w:rsidR="00F8422D" w:rsidRPr="00C124A6" w:rsidRDefault="00F8422D" w:rsidP="00F8422D">
            <w:pPr>
              <w:pStyle w:val="TAC"/>
              <w:rPr>
                <w:rFonts w:eastAsiaTheme="minorEastAsia"/>
              </w:rPr>
            </w:pPr>
          </w:p>
        </w:tc>
        <w:tc>
          <w:tcPr>
            <w:tcW w:w="1086" w:type="dxa"/>
          </w:tcPr>
          <w:p w14:paraId="1AB69DBB"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ACDE16D" w14:textId="77777777" w:rsidR="00F8422D" w:rsidRPr="00C124A6" w:rsidRDefault="00F8422D" w:rsidP="00F8422D">
            <w:pPr>
              <w:pStyle w:val="TAC"/>
              <w:rPr>
                <w:rFonts w:eastAsiaTheme="minorEastAsia"/>
                <w:lang w:eastAsia="zh-CN"/>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774E1246" w14:textId="77777777" w:rsidR="00F8422D" w:rsidRPr="00C124A6" w:rsidRDefault="00F8422D" w:rsidP="00F8422D">
            <w:pPr>
              <w:pStyle w:val="TAC"/>
              <w:rPr>
                <w:rFonts w:eastAsiaTheme="minorEastAsia" w:cs="Arial"/>
              </w:rPr>
            </w:pPr>
            <w:r w:rsidRPr="00C124A6">
              <w:rPr>
                <w:rFonts w:cs="Arial"/>
              </w:rPr>
              <w:t>+2/-3</w:t>
            </w:r>
          </w:p>
        </w:tc>
        <w:tc>
          <w:tcPr>
            <w:tcW w:w="972" w:type="dxa"/>
          </w:tcPr>
          <w:p w14:paraId="091FF50E" w14:textId="77777777" w:rsidR="00F8422D" w:rsidRPr="00C124A6" w:rsidRDefault="00F8422D" w:rsidP="00F8422D">
            <w:pPr>
              <w:pStyle w:val="TAC"/>
              <w:rPr>
                <w:rFonts w:eastAsiaTheme="minorEastAsia"/>
                <w:lang w:eastAsia="zh-CN"/>
              </w:rPr>
            </w:pPr>
            <w:r w:rsidRPr="00C124A6">
              <w:rPr>
                <w:rFonts w:hint="eastAsia"/>
                <w:lang w:eastAsia="zh-CN"/>
              </w:rPr>
              <w:t>23</w:t>
            </w:r>
          </w:p>
        </w:tc>
        <w:tc>
          <w:tcPr>
            <w:tcW w:w="1086" w:type="dxa"/>
          </w:tcPr>
          <w:p w14:paraId="2A08C3AC" w14:textId="77777777" w:rsidR="00F8422D" w:rsidRPr="00C124A6" w:rsidRDefault="00F8422D" w:rsidP="00F8422D">
            <w:pPr>
              <w:pStyle w:val="TAC"/>
              <w:rPr>
                <w:rFonts w:eastAsiaTheme="minorEastAsia" w:cs="Arial"/>
              </w:rPr>
            </w:pPr>
            <w:r w:rsidRPr="00C124A6">
              <w:rPr>
                <w:rFonts w:cs="Arial"/>
              </w:rPr>
              <w:t>+2/-3</w:t>
            </w:r>
          </w:p>
        </w:tc>
        <w:tc>
          <w:tcPr>
            <w:tcW w:w="973" w:type="dxa"/>
          </w:tcPr>
          <w:p w14:paraId="2D47700F" w14:textId="77777777" w:rsidR="00F8422D" w:rsidRPr="00C124A6" w:rsidRDefault="00F8422D" w:rsidP="00F8422D">
            <w:pPr>
              <w:pStyle w:val="TAC"/>
              <w:rPr>
                <w:rFonts w:eastAsiaTheme="minorEastAsia"/>
              </w:rPr>
            </w:pPr>
          </w:p>
        </w:tc>
        <w:tc>
          <w:tcPr>
            <w:tcW w:w="1086" w:type="dxa"/>
          </w:tcPr>
          <w:p w14:paraId="28A2A95F" w14:textId="77777777" w:rsidR="00F8422D" w:rsidRPr="00C124A6" w:rsidRDefault="00F8422D" w:rsidP="00F8422D">
            <w:pPr>
              <w:pStyle w:val="TAC"/>
              <w:rPr>
                <w:rFonts w:eastAsiaTheme="minorEastAsia"/>
              </w:rPr>
            </w:pPr>
          </w:p>
        </w:tc>
      </w:tr>
      <w:tr w:rsidR="00F8422D" w:rsidRPr="00C124A6" w14:paraId="3E736812" w14:textId="77777777" w:rsidTr="00586B32">
        <w:trPr>
          <w:jc w:val="center"/>
        </w:trPr>
        <w:tc>
          <w:tcPr>
            <w:tcW w:w="1596" w:type="dxa"/>
          </w:tcPr>
          <w:p w14:paraId="0B4A048E" w14:textId="77777777" w:rsidR="00F8422D" w:rsidRPr="00C124A6" w:rsidRDefault="00F8422D" w:rsidP="00F8422D">
            <w:pPr>
              <w:pStyle w:val="TAC"/>
              <w:keepNext w:val="0"/>
              <w:rPr>
                <w:lang w:eastAsia="zh-CN"/>
              </w:rPr>
            </w:pPr>
            <w:r w:rsidRPr="00C124A6">
              <w:rPr>
                <w:rFonts w:hint="eastAsia"/>
                <w:lang w:eastAsia="zh-CN"/>
              </w:rPr>
              <w:t>CA_n41</w:t>
            </w:r>
            <w:r w:rsidRPr="00C124A6">
              <w:rPr>
                <w:lang w:eastAsia="zh-CN"/>
              </w:rPr>
              <w:t>C</w:t>
            </w:r>
            <w:r w:rsidRPr="00C124A6">
              <w:rPr>
                <w:rFonts w:hint="eastAsia"/>
                <w:lang w:eastAsia="zh-CN"/>
              </w:rPr>
              <w:t>-n79A</w:t>
            </w:r>
          </w:p>
        </w:tc>
        <w:tc>
          <w:tcPr>
            <w:tcW w:w="972" w:type="dxa"/>
          </w:tcPr>
          <w:p w14:paraId="319D83AC" w14:textId="77777777" w:rsidR="00F8422D" w:rsidRPr="00C124A6" w:rsidRDefault="00F8422D" w:rsidP="00F8422D">
            <w:pPr>
              <w:pStyle w:val="TAC"/>
              <w:rPr>
                <w:rFonts w:eastAsiaTheme="minorEastAsia"/>
              </w:rPr>
            </w:pPr>
          </w:p>
        </w:tc>
        <w:tc>
          <w:tcPr>
            <w:tcW w:w="1086" w:type="dxa"/>
          </w:tcPr>
          <w:p w14:paraId="02D11DEB"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B756CB1" w14:textId="77777777" w:rsidR="00F8422D" w:rsidRPr="00C124A6" w:rsidRDefault="00F8422D" w:rsidP="00F8422D">
            <w:pPr>
              <w:pStyle w:val="TAC"/>
              <w:rPr>
                <w:lang w:eastAsia="zh-CN"/>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2D799DB" w14:textId="77777777" w:rsidR="00F8422D" w:rsidRPr="00C124A6" w:rsidRDefault="00F8422D" w:rsidP="00F8422D">
            <w:pPr>
              <w:pStyle w:val="TAC"/>
              <w:rPr>
                <w:rFonts w:cs="Arial"/>
              </w:rPr>
            </w:pPr>
            <w:r w:rsidRPr="00C124A6">
              <w:rPr>
                <w:rFonts w:cs="Arial"/>
              </w:rPr>
              <w:t>+2/-3</w:t>
            </w:r>
          </w:p>
        </w:tc>
        <w:tc>
          <w:tcPr>
            <w:tcW w:w="972" w:type="dxa"/>
          </w:tcPr>
          <w:p w14:paraId="34364DB3" w14:textId="77777777" w:rsidR="00F8422D" w:rsidRPr="00C124A6" w:rsidRDefault="00F8422D" w:rsidP="00F8422D">
            <w:pPr>
              <w:pStyle w:val="TAC"/>
              <w:rPr>
                <w:lang w:eastAsia="zh-CN"/>
              </w:rPr>
            </w:pPr>
            <w:r w:rsidRPr="00C124A6">
              <w:rPr>
                <w:rFonts w:hint="eastAsia"/>
                <w:lang w:eastAsia="zh-CN"/>
              </w:rPr>
              <w:t>23</w:t>
            </w:r>
          </w:p>
        </w:tc>
        <w:tc>
          <w:tcPr>
            <w:tcW w:w="1086" w:type="dxa"/>
          </w:tcPr>
          <w:p w14:paraId="224F93D0" w14:textId="77777777" w:rsidR="00F8422D" w:rsidRPr="00C124A6" w:rsidRDefault="00F8422D" w:rsidP="00F8422D">
            <w:pPr>
              <w:pStyle w:val="TAC"/>
              <w:rPr>
                <w:rFonts w:cs="Arial"/>
              </w:rPr>
            </w:pPr>
            <w:r w:rsidRPr="00C124A6">
              <w:rPr>
                <w:rFonts w:cs="Arial"/>
              </w:rPr>
              <w:t>+2/-3</w:t>
            </w:r>
          </w:p>
        </w:tc>
        <w:tc>
          <w:tcPr>
            <w:tcW w:w="973" w:type="dxa"/>
          </w:tcPr>
          <w:p w14:paraId="61E6467C" w14:textId="77777777" w:rsidR="00F8422D" w:rsidRPr="00C124A6" w:rsidRDefault="00F8422D" w:rsidP="00F8422D">
            <w:pPr>
              <w:pStyle w:val="TAC"/>
              <w:rPr>
                <w:rFonts w:eastAsiaTheme="minorEastAsia"/>
              </w:rPr>
            </w:pPr>
          </w:p>
        </w:tc>
        <w:tc>
          <w:tcPr>
            <w:tcW w:w="1086" w:type="dxa"/>
          </w:tcPr>
          <w:p w14:paraId="5A2AFE87" w14:textId="77777777" w:rsidR="00F8422D" w:rsidRPr="00C124A6" w:rsidRDefault="00F8422D" w:rsidP="00F8422D">
            <w:pPr>
              <w:pStyle w:val="TAC"/>
              <w:rPr>
                <w:rFonts w:eastAsiaTheme="minorEastAsia"/>
              </w:rPr>
            </w:pPr>
          </w:p>
        </w:tc>
      </w:tr>
      <w:tr w:rsidR="00F8422D" w:rsidRPr="00C124A6" w14:paraId="2A0B5F6E" w14:textId="77777777" w:rsidTr="00586B32">
        <w:trPr>
          <w:jc w:val="center"/>
        </w:trPr>
        <w:tc>
          <w:tcPr>
            <w:tcW w:w="1596" w:type="dxa"/>
          </w:tcPr>
          <w:p w14:paraId="6C6C4B02" w14:textId="77777777" w:rsidR="00F8422D" w:rsidRPr="00C124A6" w:rsidRDefault="00F8422D" w:rsidP="00F8422D">
            <w:pPr>
              <w:pStyle w:val="TAC"/>
              <w:keepNext w:val="0"/>
              <w:rPr>
                <w:rFonts w:eastAsiaTheme="minorEastAsia"/>
              </w:rPr>
            </w:pPr>
            <w:r w:rsidRPr="00C124A6">
              <w:rPr>
                <w:lang w:val="en-US"/>
              </w:rPr>
              <w:t>CA_n41</w:t>
            </w:r>
            <w:r w:rsidRPr="00C124A6">
              <w:rPr>
                <w:rFonts w:hint="eastAsia"/>
                <w:lang w:val="en-US" w:eastAsia="zh-CN"/>
              </w:rPr>
              <w:t>A</w:t>
            </w:r>
            <w:r w:rsidRPr="00C124A6">
              <w:rPr>
                <w:lang w:val="en-US"/>
              </w:rPr>
              <w:t>-n85</w:t>
            </w:r>
            <w:r w:rsidRPr="00C124A6">
              <w:rPr>
                <w:rFonts w:hint="eastAsia"/>
                <w:lang w:val="en-US" w:eastAsia="zh-CN"/>
              </w:rPr>
              <w:t>A</w:t>
            </w:r>
          </w:p>
        </w:tc>
        <w:tc>
          <w:tcPr>
            <w:tcW w:w="972" w:type="dxa"/>
          </w:tcPr>
          <w:p w14:paraId="11868F14" w14:textId="77777777" w:rsidR="00F8422D" w:rsidRPr="00C124A6" w:rsidRDefault="00F8422D" w:rsidP="00F8422D">
            <w:pPr>
              <w:pStyle w:val="TAC"/>
              <w:rPr>
                <w:rFonts w:eastAsiaTheme="minorEastAsia"/>
              </w:rPr>
            </w:pPr>
          </w:p>
        </w:tc>
        <w:tc>
          <w:tcPr>
            <w:tcW w:w="1086" w:type="dxa"/>
          </w:tcPr>
          <w:p w14:paraId="722BB5C6"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E96006" w14:textId="77777777" w:rsidR="00F8422D" w:rsidRPr="00C124A6" w:rsidRDefault="00F8422D" w:rsidP="00F8422D">
            <w:pPr>
              <w:pStyle w:val="TAC"/>
              <w:rPr>
                <w:rFonts w:eastAsiaTheme="minorEastAsia"/>
              </w:rPr>
            </w:pPr>
            <w:r w:rsidRPr="00C124A6">
              <w:rPr>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411579A8" w14:textId="77777777" w:rsidR="00F8422D" w:rsidRPr="00C124A6" w:rsidRDefault="00F8422D" w:rsidP="00F8422D">
            <w:pPr>
              <w:pStyle w:val="TAC"/>
              <w:rPr>
                <w:rFonts w:eastAsiaTheme="minorEastAsia"/>
              </w:rPr>
            </w:pPr>
            <w:r w:rsidRPr="00C124A6">
              <w:rPr>
                <w:rFonts w:cs="Arial"/>
                <w:lang w:eastAsia="en-GB"/>
              </w:rPr>
              <w:t>+2/-3</w:t>
            </w:r>
          </w:p>
        </w:tc>
        <w:tc>
          <w:tcPr>
            <w:tcW w:w="972" w:type="dxa"/>
          </w:tcPr>
          <w:p w14:paraId="6FE8F3B3" w14:textId="77777777" w:rsidR="00F8422D" w:rsidRPr="00C124A6" w:rsidRDefault="00F8422D" w:rsidP="00F8422D">
            <w:pPr>
              <w:pStyle w:val="TAC"/>
              <w:rPr>
                <w:rFonts w:eastAsiaTheme="minorEastAsia"/>
              </w:rPr>
            </w:pPr>
            <w:r w:rsidRPr="00C124A6">
              <w:rPr>
                <w:rFonts w:hint="eastAsia"/>
                <w:lang w:val="en-US" w:eastAsia="zh-CN"/>
              </w:rPr>
              <w:t>23</w:t>
            </w:r>
          </w:p>
        </w:tc>
        <w:tc>
          <w:tcPr>
            <w:tcW w:w="1086" w:type="dxa"/>
          </w:tcPr>
          <w:p w14:paraId="56DA19C7" w14:textId="77777777" w:rsidR="00F8422D" w:rsidRPr="00C124A6" w:rsidRDefault="00F8422D" w:rsidP="00F8422D">
            <w:pPr>
              <w:pStyle w:val="TAC"/>
              <w:rPr>
                <w:rFonts w:eastAsiaTheme="minorEastAsia"/>
              </w:rPr>
            </w:pPr>
            <w:r w:rsidRPr="00C124A6">
              <w:rPr>
                <w:rFonts w:cs="Arial"/>
              </w:rPr>
              <w:t>+2/-3</w:t>
            </w:r>
          </w:p>
        </w:tc>
        <w:tc>
          <w:tcPr>
            <w:tcW w:w="973" w:type="dxa"/>
          </w:tcPr>
          <w:p w14:paraId="081BDBF6" w14:textId="77777777" w:rsidR="00F8422D" w:rsidRPr="00C124A6" w:rsidRDefault="00F8422D" w:rsidP="00F8422D">
            <w:pPr>
              <w:pStyle w:val="TAC"/>
              <w:rPr>
                <w:rFonts w:eastAsiaTheme="minorEastAsia"/>
              </w:rPr>
            </w:pPr>
          </w:p>
        </w:tc>
        <w:tc>
          <w:tcPr>
            <w:tcW w:w="1086" w:type="dxa"/>
          </w:tcPr>
          <w:p w14:paraId="2FD218BA" w14:textId="77777777" w:rsidR="00F8422D" w:rsidRPr="00C124A6" w:rsidRDefault="00F8422D" w:rsidP="00F8422D">
            <w:pPr>
              <w:pStyle w:val="TAC"/>
              <w:rPr>
                <w:rFonts w:eastAsiaTheme="minorEastAsia"/>
              </w:rPr>
            </w:pPr>
          </w:p>
        </w:tc>
      </w:tr>
      <w:tr w:rsidR="00F8422D" w:rsidRPr="00C124A6" w14:paraId="1D32E84D" w14:textId="77777777" w:rsidTr="00586B32">
        <w:trPr>
          <w:jc w:val="center"/>
        </w:trPr>
        <w:tc>
          <w:tcPr>
            <w:tcW w:w="1596" w:type="dxa"/>
          </w:tcPr>
          <w:p w14:paraId="1158B9DC" w14:textId="77777777" w:rsidR="00F8422D" w:rsidRPr="00C124A6" w:rsidRDefault="00F8422D" w:rsidP="00F8422D">
            <w:pPr>
              <w:pStyle w:val="TAC"/>
              <w:keepNext w:val="0"/>
              <w:rPr>
                <w:lang w:val="en-US"/>
              </w:rPr>
            </w:pPr>
            <w:r w:rsidRPr="00C124A6">
              <w:rPr>
                <w:rFonts w:hint="eastAsia"/>
                <w:szCs w:val="18"/>
                <w:lang w:eastAsia="zh-CN"/>
              </w:rPr>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w:t>
            </w:r>
            <w:r w:rsidRPr="00C124A6">
              <w:rPr>
                <w:szCs w:val="18"/>
                <w:lang w:val="sv-SE" w:eastAsia="ja-JP"/>
              </w:rPr>
              <w:t>A</w:t>
            </w:r>
          </w:p>
        </w:tc>
        <w:tc>
          <w:tcPr>
            <w:tcW w:w="972" w:type="dxa"/>
          </w:tcPr>
          <w:p w14:paraId="13DED78F" w14:textId="77777777" w:rsidR="00F8422D" w:rsidRPr="00C124A6" w:rsidRDefault="00F8422D" w:rsidP="00F8422D">
            <w:pPr>
              <w:pStyle w:val="TAC"/>
              <w:rPr>
                <w:rFonts w:eastAsiaTheme="minorEastAsia"/>
              </w:rPr>
            </w:pPr>
          </w:p>
        </w:tc>
        <w:tc>
          <w:tcPr>
            <w:tcW w:w="1086" w:type="dxa"/>
          </w:tcPr>
          <w:p w14:paraId="670049FC"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1233BDD" w14:textId="77777777" w:rsidR="00F8422D" w:rsidRPr="00C124A6" w:rsidRDefault="00F8422D" w:rsidP="00F8422D">
            <w:pPr>
              <w:pStyle w:val="TAC"/>
              <w:rPr>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0FBC55AB" w14:textId="77777777" w:rsidR="00F8422D" w:rsidRPr="00C124A6" w:rsidRDefault="00F8422D" w:rsidP="00F8422D">
            <w:pPr>
              <w:pStyle w:val="TAC"/>
              <w:rPr>
                <w:rFonts w:cs="Arial"/>
                <w:lang w:eastAsia="en-GB"/>
              </w:rPr>
            </w:pPr>
          </w:p>
        </w:tc>
        <w:tc>
          <w:tcPr>
            <w:tcW w:w="972" w:type="dxa"/>
          </w:tcPr>
          <w:p w14:paraId="472F466E" w14:textId="77777777" w:rsidR="00F8422D" w:rsidRPr="00C124A6" w:rsidRDefault="00F8422D" w:rsidP="00F8422D">
            <w:pPr>
              <w:pStyle w:val="TAC"/>
              <w:rPr>
                <w:lang w:val="en-US" w:eastAsia="zh-CN"/>
              </w:rPr>
            </w:pPr>
            <w:r w:rsidRPr="00C124A6">
              <w:rPr>
                <w:rFonts w:eastAsiaTheme="minorEastAsia" w:hint="eastAsia"/>
                <w:lang w:val="en-US" w:eastAsia="zh-CN"/>
              </w:rPr>
              <w:t>23</w:t>
            </w:r>
          </w:p>
        </w:tc>
        <w:tc>
          <w:tcPr>
            <w:tcW w:w="1086" w:type="dxa"/>
          </w:tcPr>
          <w:p w14:paraId="7BADC479" w14:textId="77777777" w:rsidR="00F8422D" w:rsidRPr="00C124A6" w:rsidRDefault="00F8422D" w:rsidP="00F8422D">
            <w:pPr>
              <w:pStyle w:val="TAC"/>
              <w:rPr>
                <w:rFonts w:cs="Arial"/>
              </w:rPr>
            </w:pPr>
            <w:r w:rsidRPr="00C124A6">
              <w:rPr>
                <w:rFonts w:eastAsiaTheme="minorEastAsia" w:cs="Arial"/>
              </w:rPr>
              <w:t>+2/-3</w:t>
            </w:r>
          </w:p>
        </w:tc>
        <w:tc>
          <w:tcPr>
            <w:tcW w:w="973" w:type="dxa"/>
          </w:tcPr>
          <w:p w14:paraId="54573FFB" w14:textId="77777777" w:rsidR="00F8422D" w:rsidRPr="00C124A6" w:rsidRDefault="00F8422D" w:rsidP="00F8422D">
            <w:pPr>
              <w:pStyle w:val="TAC"/>
              <w:rPr>
                <w:rFonts w:eastAsiaTheme="minorEastAsia"/>
              </w:rPr>
            </w:pPr>
          </w:p>
        </w:tc>
        <w:tc>
          <w:tcPr>
            <w:tcW w:w="1086" w:type="dxa"/>
          </w:tcPr>
          <w:p w14:paraId="323E5AEC" w14:textId="77777777" w:rsidR="00F8422D" w:rsidRPr="00C124A6" w:rsidRDefault="00F8422D" w:rsidP="00F8422D">
            <w:pPr>
              <w:pStyle w:val="TAC"/>
              <w:rPr>
                <w:rFonts w:eastAsiaTheme="minorEastAsia"/>
              </w:rPr>
            </w:pPr>
          </w:p>
        </w:tc>
      </w:tr>
      <w:tr w:rsidR="00F8422D" w:rsidRPr="00C124A6" w14:paraId="541AB806" w14:textId="77777777" w:rsidTr="00586B32">
        <w:trPr>
          <w:jc w:val="center"/>
        </w:trPr>
        <w:tc>
          <w:tcPr>
            <w:tcW w:w="1596" w:type="dxa"/>
          </w:tcPr>
          <w:p w14:paraId="4506A046" w14:textId="77777777" w:rsidR="00F8422D" w:rsidRPr="00C124A6" w:rsidRDefault="00F8422D" w:rsidP="00F8422D">
            <w:pPr>
              <w:pStyle w:val="TAC"/>
              <w:keepNext w:val="0"/>
              <w:rPr>
                <w:rFonts w:eastAsiaTheme="minorEastAsia"/>
              </w:rPr>
            </w:pPr>
            <w:r w:rsidRPr="00C124A6">
              <w:rPr>
                <w:rFonts w:hint="eastAsia"/>
                <w:szCs w:val="18"/>
                <w:lang w:eastAsia="zh-CN"/>
              </w:rPr>
              <w:lastRenderedPageBreak/>
              <w:t>CA</w:t>
            </w:r>
            <w:r w:rsidRPr="00C124A6">
              <w:rPr>
                <w:szCs w:val="18"/>
              </w:rPr>
              <w:t>_</w:t>
            </w:r>
            <w:r w:rsidRPr="00C124A6">
              <w:rPr>
                <w:rFonts w:hint="eastAsia"/>
                <w:szCs w:val="18"/>
                <w:lang w:val="en-US" w:eastAsia="zh-CN"/>
              </w:rPr>
              <w:t>n41</w:t>
            </w:r>
            <w:r w:rsidRPr="00C124A6">
              <w:rPr>
                <w:szCs w:val="18"/>
                <w:lang w:val="sv-SE" w:eastAsia="ja-JP"/>
              </w:rPr>
              <w:t>A-</w:t>
            </w:r>
            <w:r w:rsidRPr="00C124A6">
              <w:rPr>
                <w:rFonts w:hint="eastAsia"/>
                <w:szCs w:val="18"/>
                <w:lang w:val="en-US" w:eastAsia="zh-CN"/>
              </w:rPr>
              <w:t>n104C</w:t>
            </w:r>
          </w:p>
        </w:tc>
        <w:tc>
          <w:tcPr>
            <w:tcW w:w="972" w:type="dxa"/>
          </w:tcPr>
          <w:p w14:paraId="2A3F7027" w14:textId="77777777" w:rsidR="00F8422D" w:rsidRPr="00C124A6" w:rsidRDefault="00F8422D" w:rsidP="00F8422D">
            <w:pPr>
              <w:pStyle w:val="TAC"/>
              <w:rPr>
                <w:rFonts w:eastAsiaTheme="minorEastAsia"/>
              </w:rPr>
            </w:pPr>
          </w:p>
        </w:tc>
        <w:tc>
          <w:tcPr>
            <w:tcW w:w="1086" w:type="dxa"/>
          </w:tcPr>
          <w:p w14:paraId="5EBE5006"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10D770"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25B4B0" w14:textId="77777777" w:rsidR="00F8422D" w:rsidRPr="00C124A6" w:rsidRDefault="00F8422D" w:rsidP="00F8422D">
            <w:pPr>
              <w:pStyle w:val="TAC"/>
              <w:rPr>
                <w:rFonts w:eastAsiaTheme="minorEastAsia"/>
              </w:rPr>
            </w:pPr>
          </w:p>
        </w:tc>
        <w:tc>
          <w:tcPr>
            <w:tcW w:w="972" w:type="dxa"/>
          </w:tcPr>
          <w:p w14:paraId="349184FA" w14:textId="77777777" w:rsidR="00F8422D" w:rsidRPr="00C124A6" w:rsidRDefault="00F8422D" w:rsidP="00F8422D">
            <w:pPr>
              <w:pStyle w:val="TAC"/>
              <w:rPr>
                <w:rFonts w:eastAsiaTheme="minorEastAsia"/>
              </w:rPr>
            </w:pPr>
            <w:r w:rsidRPr="00C124A6">
              <w:rPr>
                <w:rFonts w:eastAsiaTheme="minorEastAsia" w:hint="eastAsia"/>
                <w:lang w:val="en-US" w:eastAsia="zh-CN"/>
              </w:rPr>
              <w:t>23</w:t>
            </w:r>
          </w:p>
        </w:tc>
        <w:tc>
          <w:tcPr>
            <w:tcW w:w="1086" w:type="dxa"/>
          </w:tcPr>
          <w:p w14:paraId="4DA737C5" w14:textId="77777777" w:rsidR="00F8422D" w:rsidRPr="00C124A6" w:rsidRDefault="00F8422D" w:rsidP="00F8422D">
            <w:pPr>
              <w:pStyle w:val="TAC"/>
              <w:rPr>
                <w:rFonts w:eastAsiaTheme="minorEastAsia"/>
              </w:rPr>
            </w:pPr>
            <w:r w:rsidRPr="00C124A6">
              <w:rPr>
                <w:rFonts w:eastAsiaTheme="minorEastAsia" w:cs="Arial"/>
              </w:rPr>
              <w:t>+2/-3</w:t>
            </w:r>
          </w:p>
        </w:tc>
        <w:tc>
          <w:tcPr>
            <w:tcW w:w="973" w:type="dxa"/>
          </w:tcPr>
          <w:p w14:paraId="23136F50" w14:textId="77777777" w:rsidR="00F8422D" w:rsidRPr="00C124A6" w:rsidRDefault="00F8422D" w:rsidP="00F8422D">
            <w:pPr>
              <w:pStyle w:val="TAC"/>
              <w:rPr>
                <w:rFonts w:eastAsiaTheme="minorEastAsia"/>
              </w:rPr>
            </w:pPr>
          </w:p>
        </w:tc>
        <w:tc>
          <w:tcPr>
            <w:tcW w:w="1086" w:type="dxa"/>
          </w:tcPr>
          <w:p w14:paraId="3BA2155F" w14:textId="77777777" w:rsidR="00F8422D" w:rsidRPr="00C124A6" w:rsidRDefault="00F8422D" w:rsidP="00F8422D">
            <w:pPr>
              <w:pStyle w:val="TAC"/>
              <w:rPr>
                <w:rFonts w:eastAsiaTheme="minorEastAsia"/>
              </w:rPr>
            </w:pPr>
          </w:p>
        </w:tc>
      </w:tr>
      <w:tr w:rsidR="00F8422D" w:rsidRPr="00C124A6" w14:paraId="4BE10DCE" w14:textId="77777777" w:rsidTr="00586B32">
        <w:trPr>
          <w:jc w:val="center"/>
        </w:trPr>
        <w:tc>
          <w:tcPr>
            <w:tcW w:w="1596" w:type="dxa"/>
          </w:tcPr>
          <w:p w14:paraId="2012A835" w14:textId="77777777" w:rsidR="00F8422D" w:rsidRPr="00C124A6" w:rsidRDefault="00F8422D" w:rsidP="00F8422D">
            <w:pPr>
              <w:pStyle w:val="TAC"/>
              <w:keepNext w:val="0"/>
              <w:rPr>
                <w:rFonts w:eastAsiaTheme="minorEastAsia"/>
              </w:rPr>
            </w:pPr>
            <w:r w:rsidRPr="00C124A6">
              <w:rPr>
                <w:rFonts w:hint="eastAsia"/>
                <w:szCs w:val="18"/>
                <w:lang w:eastAsia="zh-CN"/>
              </w:rPr>
              <w:t>CA</w:t>
            </w:r>
            <w:r w:rsidRPr="00C124A6">
              <w:rPr>
                <w:szCs w:val="18"/>
              </w:rPr>
              <w:t>_</w:t>
            </w:r>
            <w:r w:rsidRPr="00C124A6">
              <w:rPr>
                <w:rFonts w:hint="eastAsia"/>
                <w:szCs w:val="18"/>
                <w:lang w:val="en-US" w:eastAsia="zh-CN"/>
              </w:rPr>
              <w:t>n41C</w:t>
            </w:r>
            <w:r w:rsidRPr="00C124A6">
              <w:rPr>
                <w:szCs w:val="18"/>
                <w:lang w:val="sv-SE" w:eastAsia="ja-JP"/>
              </w:rPr>
              <w:t>-</w:t>
            </w:r>
            <w:r w:rsidRPr="00C124A6">
              <w:rPr>
                <w:rFonts w:hint="eastAsia"/>
                <w:szCs w:val="18"/>
                <w:lang w:val="en-US" w:eastAsia="zh-CN"/>
              </w:rPr>
              <w:t>n104</w:t>
            </w:r>
            <w:r w:rsidRPr="00C124A6">
              <w:rPr>
                <w:szCs w:val="18"/>
                <w:lang w:val="sv-SE" w:eastAsia="ja-JP"/>
              </w:rPr>
              <w:t>A</w:t>
            </w:r>
          </w:p>
        </w:tc>
        <w:tc>
          <w:tcPr>
            <w:tcW w:w="972" w:type="dxa"/>
          </w:tcPr>
          <w:p w14:paraId="06CBAD8F" w14:textId="77777777" w:rsidR="00F8422D" w:rsidRPr="00C124A6" w:rsidRDefault="00F8422D" w:rsidP="00F8422D">
            <w:pPr>
              <w:pStyle w:val="TAC"/>
              <w:rPr>
                <w:rFonts w:eastAsiaTheme="minorEastAsia"/>
              </w:rPr>
            </w:pPr>
          </w:p>
        </w:tc>
        <w:tc>
          <w:tcPr>
            <w:tcW w:w="1086" w:type="dxa"/>
          </w:tcPr>
          <w:p w14:paraId="4ECDF22F"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DD0C77F"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82257B" w14:textId="77777777" w:rsidR="00F8422D" w:rsidRPr="00C124A6" w:rsidRDefault="00F8422D" w:rsidP="00F8422D">
            <w:pPr>
              <w:pStyle w:val="TAC"/>
              <w:rPr>
                <w:rFonts w:eastAsiaTheme="minorEastAsia"/>
              </w:rPr>
            </w:pPr>
          </w:p>
        </w:tc>
        <w:tc>
          <w:tcPr>
            <w:tcW w:w="972" w:type="dxa"/>
          </w:tcPr>
          <w:p w14:paraId="64E4D16C" w14:textId="77777777" w:rsidR="00F8422D" w:rsidRPr="00C124A6" w:rsidRDefault="00F8422D" w:rsidP="00F8422D">
            <w:pPr>
              <w:pStyle w:val="TAC"/>
              <w:rPr>
                <w:rFonts w:eastAsiaTheme="minorEastAsia"/>
              </w:rPr>
            </w:pPr>
            <w:r w:rsidRPr="00C124A6">
              <w:rPr>
                <w:rFonts w:eastAsiaTheme="minorEastAsia" w:hint="eastAsia"/>
                <w:lang w:val="en-US" w:eastAsia="zh-CN"/>
              </w:rPr>
              <w:t>23</w:t>
            </w:r>
          </w:p>
        </w:tc>
        <w:tc>
          <w:tcPr>
            <w:tcW w:w="1086" w:type="dxa"/>
          </w:tcPr>
          <w:p w14:paraId="39431219" w14:textId="77777777" w:rsidR="00F8422D" w:rsidRPr="00C124A6" w:rsidRDefault="00F8422D" w:rsidP="00F8422D">
            <w:pPr>
              <w:pStyle w:val="TAC"/>
              <w:rPr>
                <w:rFonts w:eastAsiaTheme="minorEastAsia"/>
              </w:rPr>
            </w:pPr>
            <w:r w:rsidRPr="00C124A6">
              <w:rPr>
                <w:rFonts w:eastAsiaTheme="minorEastAsia" w:cs="Arial"/>
              </w:rPr>
              <w:t>+2/-3</w:t>
            </w:r>
          </w:p>
        </w:tc>
        <w:tc>
          <w:tcPr>
            <w:tcW w:w="973" w:type="dxa"/>
          </w:tcPr>
          <w:p w14:paraId="5D1A1834" w14:textId="77777777" w:rsidR="00F8422D" w:rsidRPr="00C124A6" w:rsidRDefault="00F8422D" w:rsidP="00F8422D">
            <w:pPr>
              <w:pStyle w:val="TAC"/>
              <w:rPr>
                <w:rFonts w:eastAsiaTheme="minorEastAsia"/>
              </w:rPr>
            </w:pPr>
          </w:p>
        </w:tc>
        <w:tc>
          <w:tcPr>
            <w:tcW w:w="1086" w:type="dxa"/>
          </w:tcPr>
          <w:p w14:paraId="4D1F7BE6" w14:textId="77777777" w:rsidR="00F8422D" w:rsidRPr="00C124A6" w:rsidRDefault="00F8422D" w:rsidP="00F8422D">
            <w:pPr>
              <w:pStyle w:val="TAC"/>
              <w:rPr>
                <w:rFonts w:eastAsiaTheme="minorEastAsia"/>
              </w:rPr>
            </w:pPr>
          </w:p>
        </w:tc>
      </w:tr>
      <w:tr w:rsidR="00F8422D" w:rsidRPr="00C124A6" w14:paraId="7E98EC8A" w14:textId="77777777" w:rsidTr="00586B32">
        <w:trPr>
          <w:jc w:val="center"/>
        </w:trPr>
        <w:tc>
          <w:tcPr>
            <w:tcW w:w="1596" w:type="dxa"/>
          </w:tcPr>
          <w:p w14:paraId="13DB7D38" w14:textId="77777777" w:rsidR="00F8422D" w:rsidRPr="00C124A6" w:rsidRDefault="00F8422D" w:rsidP="00F8422D">
            <w:pPr>
              <w:pStyle w:val="TAC"/>
              <w:keepNext w:val="0"/>
              <w:rPr>
                <w:rFonts w:eastAsiaTheme="minorEastAsia"/>
                <w:lang w:eastAsia="zh-CN"/>
              </w:rPr>
            </w:pPr>
            <w:r w:rsidRPr="00C124A6">
              <w:rPr>
                <w:rFonts w:eastAsiaTheme="minorEastAsia"/>
              </w:rPr>
              <w:t>CA_n46A-n48A</w:t>
            </w:r>
          </w:p>
        </w:tc>
        <w:tc>
          <w:tcPr>
            <w:tcW w:w="972" w:type="dxa"/>
          </w:tcPr>
          <w:p w14:paraId="665F779A" w14:textId="77777777" w:rsidR="00F8422D" w:rsidRPr="00C124A6" w:rsidRDefault="00F8422D" w:rsidP="00F8422D">
            <w:pPr>
              <w:pStyle w:val="TAC"/>
              <w:rPr>
                <w:rFonts w:eastAsiaTheme="minorEastAsia"/>
              </w:rPr>
            </w:pPr>
          </w:p>
        </w:tc>
        <w:tc>
          <w:tcPr>
            <w:tcW w:w="1086" w:type="dxa"/>
          </w:tcPr>
          <w:p w14:paraId="777C39DD" w14:textId="77777777" w:rsidR="00F8422D" w:rsidRPr="00C124A6" w:rsidRDefault="00F8422D" w:rsidP="00F8422D">
            <w:pPr>
              <w:pStyle w:val="TAC"/>
              <w:rPr>
                <w:rFonts w:eastAsiaTheme="minorEastAsia"/>
              </w:rPr>
            </w:pPr>
          </w:p>
        </w:tc>
        <w:tc>
          <w:tcPr>
            <w:tcW w:w="972" w:type="dxa"/>
          </w:tcPr>
          <w:p w14:paraId="73C4DB34" w14:textId="77777777" w:rsidR="00F8422D" w:rsidRPr="00C124A6" w:rsidRDefault="00F8422D" w:rsidP="00F8422D">
            <w:pPr>
              <w:pStyle w:val="TAC"/>
              <w:rPr>
                <w:rFonts w:eastAsiaTheme="minorEastAsia"/>
              </w:rPr>
            </w:pPr>
          </w:p>
        </w:tc>
        <w:tc>
          <w:tcPr>
            <w:tcW w:w="1086" w:type="dxa"/>
          </w:tcPr>
          <w:p w14:paraId="621A46E9" w14:textId="77777777" w:rsidR="00F8422D" w:rsidRPr="00C124A6" w:rsidRDefault="00F8422D" w:rsidP="00F8422D">
            <w:pPr>
              <w:pStyle w:val="TAC"/>
              <w:rPr>
                <w:rFonts w:eastAsiaTheme="minorEastAsia"/>
              </w:rPr>
            </w:pPr>
          </w:p>
        </w:tc>
        <w:tc>
          <w:tcPr>
            <w:tcW w:w="972" w:type="dxa"/>
          </w:tcPr>
          <w:p w14:paraId="251F3D93" w14:textId="77777777" w:rsidR="00F8422D" w:rsidRPr="00C124A6" w:rsidRDefault="00F8422D" w:rsidP="00F8422D">
            <w:pPr>
              <w:pStyle w:val="TAC"/>
              <w:rPr>
                <w:rFonts w:eastAsiaTheme="minorEastAsia"/>
                <w:lang w:eastAsia="zh-CN"/>
              </w:rPr>
            </w:pPr>
            <w:r w:rsidRPr="00C124A6">
              <w:rPr>
                <w:rFonts w:eastAsiaTheme="minorEastAsia"/>
              </w:rPr>
              <w:t>23</w:t>
            </w:r>
          </w:p>
        </w:tc>
        <w:tc>
          <w:tcPr>
            <w:tcW w:w="1086" w:type="dxa"/>
          </w:tcPr>
          <w:p w14:paraId="3A89FD94" w14:textId="77777777" w:rsidR="00F8422D" w:rsidRPr="00C124A6" w:rsidRDefault="00F8422D" w:rsidP="00F8422D">
            <w:pPr>
              <w:pStyle w:val="TAC"/>
              <w:rPr>
                <w:rFonts w:eastAsiaTheme="minorEastAsia" w:cs="Arial"/>
              </w:rPr>
            </w:pPr>
            <w:r w:rsidRPr="00C124A6">
              <w:rPr>
                <w:rFonts w:eastAsiaTheme="minorEastAsia"/>
              </w:rPr>
              <w:t>+2/-3</w:t>
            </w:r>
          </w:p>
        </w:tc>
        <w:tc>
          <w:tcPr>
            <w:tcW w:w="973" w:type="dxa"/>
          </w:tcPr>
          <w:p w14:paraId="5AD1F40D" w14:textId="77777777" w:rsidR="00F8422D" w:rsidRPr="00C124A6" w:rsidRDefault="00F8422D" w:rsidP="00F8422D">
            <w:pPr>
              <w:pStyle w:val="TAC"/>
              <w:rPr>
                <w:rFonts w:eastAsiaTheme="minorEastAsia"/>
              </w:rPr>
            </w:pPr>
          </w:p>
        </w:tc>
        <w:tc>
          <w:tcPr>
            <w:tcW w:w="1086" w:type="dxa"/>
          </w:tcPr>
          <w:p w14:paraId="438C7608" w14:textId="77777777" w:rsidR="00F8422D" w:rsidRPr="00C124A6" w:rsidRDefault="00F8422D" w:rsidP="00F8422D">
            <w:pPr>
              <w:pStyle w:val="TAC"/>
              <w:rPr>
                <w:rFonts w:eastAsiaTheme="minorEastAsia"/>
              </w:rPr>
            </w:pPr>
          </w:p>
        </w:tc>
      </w:tr>
      <w:tr w:rsidR="00F8422D" w:rsidRPr="00C124A6" w14:paraId="3823E3CA" w14:textId="77777777" w:rsidTr="00586B32">
        <w:trPr>
          <w:jc w:val="center"/>
        </w:trPr>
        <w:tc>
          <w:tcPr>
            <w:tcW w:w="1596" w:type="dxa"/>
          </w:tcPr>
          <w:p w14:paraId="4BB76FF4" w14:textId="77777777" w:rsidR="00F8422D" w:rsidRPr="00C124A6" w:rsidRDefault="00F8422D" w:rsidP="00F8422D">
            <w:pPr>
              <w:pStyle w:val="TAC"/>
              <w:keepNext w:val="0"/>
              <w:rPr>
                <w:rFonts w:eastAsiaTheme="minorEastAsia"/>
                <w:lang w:eastAsia="zh-CN"/>
              </w:rPr>
            </w:pPr>
            <w:r w:rsidRPr="00C124A6">
              <w:rPr>
                <w:rFonts w:eastAsiaTheme="minorEastAsia"/>
              </w:rPr>
              <w:t>CA_n46A-n48B</w:t>
            </w:r>
          </w:p>
        </w:tc>
        <w:tc>
          <w:tcPr>
            <w:tcW w:w="972" w:type="dxa"/>
          </w:tcPr>
          <w:p w14:paraId="574ECD5D" w14:textId="77777777" w:rsidR="00F8422D" w:rsidRPr="00C124A6" w:rsidRDefault="00F8422D" w:rsidP="00F8422D">
            <w:pPr>
              <w:pStyle w:val="TAC"/>
              <w:rPr>
                <w:rFonts w:eastAsiaTheme="minorEastAsia"/>
              </w:rPr>
            </w:pPr>
          </w:p>
        </w:tc>
        <w:tc>
          <w:tcPr>
            <w:tcW w:w="1086" w:type="dxa"/>
          </w:tcPr>
          <w:p w14:paraId="05294DF1" w14:textId="77777777" w:rsidR="00F8422D" w:rsidRPr="00C124A6" w:rsidRDefault="00F8422D" w:rsidP="00F8422D">
            <w:pPr>
              <w:pStyle w:val="TAC"/>
              <w:rPr>
                <w:rFonts w:eastAsiaTheme="minorEastAsia"/>
              </w:rPr>
            </w:pPr>
          </w:p>
        </w:tc>
        <w:tc>
          <w:tcPr>
            <w:tcW w:w="972" w:type="dxa"/>
          </w:tcPr>
          <w:p w14:paraId="1C9FD245" w14:textId="77777777" w:rsidR="00F8422D" w:rsidRPr="00C124A6" w:rsidRDefault="00F8422D" w:rsidP="00F8422D">
            <w:pPr>
              <w:pStyle w:val="TAC"/>
              <w:rPr>
                <w:rFonts w:eastAsiaTheme="minorEastAsia"/>
              </w:rPr>
            </w:pPr>
          </w:p>
        </w:tc>
        <w:tc>
          <w:tcPr>
            <w:tcW w:w="1086" w:type="dxa"/>
          </w:tcPr>
          <w:p w14:paraId="3A5271FD" w14:textId="77777777" w:rsidR="00F8422D" w:rsidRPr="00C124A6" w:rsidRDefault="00F8422D" w:rsidP="00F8422D">
            <w:pPr>
              <w:pStyle w:val="TAC"/>
              <w:rPr>
                <w:rFonts w:eastAsiaTheme="minorEastAsia"/>
              </w:rPr>
            </w:pPr>
          </w:p>
        </w:tc>
        <w:tc>
          <w:tcPr>
            <w:tcW w:w="972" w:type="dxa"/>
          </w:tcPr>
          <w:p w14:paraId="07EBD759" w14:textId="77777777" w:rsidR="00F8422D" w:rsidRPr="00C124A6" w:rsidRDefault="00F8422D" w:rsidP="00F8422D">
            <w:pPr>
              <w:pStyle w:val="TAC"/>
              <w:rPr>
                <w:rFonts w:eastAsiaTheme="minorEastAsia"/>
                <w:lang w:eastAsia="zh-CN"/>
              </w:rPr>
            </w:pPr>
            <w:r w:rsidRPr="00C124A6">
              <w:rPr>
                <w:rFonts w:eastAsiaTheme="minorEastAsia"/>
              </w:rPr>
              <w:t>23</w:t>
            </w:r>
          </w:p>
        </w:tc>
        <w:tc>
          <w:tcPr>
            <w:tcW w:w="1086" w:type="dxa"/>
          </w:tcPr>
          <w:p w14:paraId="7DB11C0A" w14:textId="77777777" w:rsidR="00F8422D" w:rsidRPr="00C124A6" w:rsidRDefault="00F8422D" w:rsidP="00F8422D">
            <w:pPr>
              <w:pStyle w:val="TAC"/>
              <w:rPr>
                <w:rFonts w:eastAsiaTheme="minorEastAsia" w:cs="Arial"/>
              </w:rPr>
            </w:pPr>
            <w:r w:rsidRPr="00C124A6">
              <w:rPr>
                <w:rFonts w:eastAsiaTheme="minorEastAsia"/>
              </w:rPr>
              <w:t>+2/-3</w:t>
            </w:r>
          </w:p>
        </w:tc>
        <w:tc>
          <w:tcPr>
            <w:tcW w:w="973" w:type="dxa"/>
          </w:tcPr>
          <w:p w14:paraId="0E8D9A01" w14:textId="77777777" w:rsidR="00F8422D" w:rsidRPr="00C124A6" w:rsidRDefault="00F8422D" w:rsidP="00F8422D">
            <w:pPr>
              <w:pStyle w:val="TAC"/>
              <w:rPr>
                <w:rFonts w:eastAsiaTheme="minorEastAsia"/>
              </w:rPr>
            </w:pPr>
          </w:p>
        </w:tc>
        <w:tc>
          <w:tcPr>
            <w:tcW w:w="1086" w:type="dxa"/>
          </w:tcPr>
          <w:p w14:paraId="6959E144" w14:textId="77777777" w:rsidR="00F8422D" w:rsidRPr="00C124A6" w:rsidRDefault="00F8422D" w:rsidP="00F8422D">
            <w:pPr>
              <w:pStyle w:val="TAC"/>
              <w:rPr>
                <w:rFonts w:eastAsiaTheme="minorEastAsia"/>
              </w:rPr>
            </w:pPr>
          </w:p>
        </w:tc>
      </w:tr>
      <w:tr w:rsidR="00F8422D" w:rsidRPr="00C124A6" w14:paraId="6BDF272A" w14:textId="77777777" w:rsidTr="00586B32">
        <w:trPr>
          <w:jc w:val="center"/>
        </w:trPr>
        <w:tc>
          <w:tcPr>
            <w:tcW w:w="1596" w:type="dxa"/>
          </w:tcPr>
          <w:p w14:paraId="53E6A069" w14:textId="77777777" w:rsidR="00F8422D" w:rsidRPr="00C124A6" w:rsidRDefault="00F8422D" w:rsidP="00F8422D">
            <w:pPr>
              <w:pStyle w:val="TAC"/>
              <w:keepNext w:val="0"/>
              <w:rPr>
                <w:rFonts w:eastAsiaTheme="minorEastAsia" w:cs="Arial"/>
                <w:lang w:eastAsia="zh-CN"/>
              </w:rPr>
            </w:pPr>
            <w:r w:rsidRPr="00C124A6">
              <w:rPr>
                <w:rFonts w:eastAsiaTheme="minorEastAsia" w:cs="Arial"/>
                <w:lang w:eastAsia="zh-CN"/>
              </w:rPr>
              <w:t>CA_n46</w:t>
            </w:r>
            <w:r w:rsidRPr="00C124A6">
              <w:rPr>
                <w:rFonts w:eastAsiaTheme="minorEastAsia" w:cs="Arial" w:hint="eastAsia"/>
                <w:lang w:eastAsia="zh-CN"/>
              </w:rPr>
              <w:t>A</w:t>
            </w:r>
            <w:r w:rsidRPr="00C124A6">
              <w:rPr>
                <w:rFonts w:eastAsiaTheme="minorEastAsia" w:cs="Arial"/>
                <w:lang w:eastAsia="zh-CN"/>
              </w:rPr>
              <w:t>-n77</w:t>
            </w:r>
            <w:r w:rsidRPr="00C124A6">
              <w:rPr>
                <w:rFonts w:eastAsiaTheme="minorEastAsia" w:cs="Arial" w:hint="eastAsia"/>
                <w:lang w:eastAsia="zh-CN"/>
              </w:rPr>
              <w:t>A</w:t>
            </w:r>
          </w:p>
        </w:tc>
        <w:tc>
          <w:tcPr>
            <w:tcW w:w="972" w:type="dxa"/>
          </w:tcPr>
          <w:p w14:paraId="51A4C8CA" w14:textId="77777777" w:rsidR="00F8422D" w:rsidRPr="00C124A6" w:rsidRDefault="00F8422D" w:rsidP="00F8422D">
            <w:pPr>
              <w:pStyle w:val="TAC"/>
              <w:rPr>
                <w:rFonts w:eastAsiaTheme="minorEastAsia"/>
              </w:rPr>
            </w:pPr>
          </w:p>
        </w:tc>
        <w:tc>
          <w:tcPr>
            <w:tcW w:w="1086" w:type="dxa"/>
          </w:tcPr>
          <w:p w14:paraId="39B7D5C2" w14:textId="77777777" w:rsidR="00F8422D" w:rsidRPr="00C124A6" w:rsidRDefault="00F8422D" w:rsidP="00F8422D">
            <w:pPr>
              <w:pStyle w:val="TAC"/>
              <w:rPr>
                <w:rFonts w:eastAsiaTheme="minorEastAsia"/>
              </w:rPr>
            </w:pPr>
          </w:p>
        </w:tc>
        <w:tc>
          <w:tcPr>
            <w:tcW w:w="972" w:type="dxa"/>
          </w:tcPr>
          <w:p w14:paraId="5C904E4A" w14:textId="77777777" w:rsidR="00F8422D" w:rsidRPr="00C124A6" w:rsidRDefault="00F8422D" w:rsidP="00F8422D">
            <w:pPr>
              <w:pStyle w:val="TAC"/>
              <w:rPr>
                <w:rFonts w:eastAsiaTheme="minorEastAsia"/>
              </w:rPr>
            </w:pPr>
          </w:p>
        </w:tc>
        <w:tc>
          <w:tcPr>
            <w:tcW w:w="1086" w:type="dxa"/>
          </w:tcPr>
          <w:p w14:paraId="27184C6B" w14:textId="77777777" w:rsidR="00F8422D" w:rsidRPr="00C124A6" w:rsidRDefault="00F8422D" w:rsidP="00F8422D">
            <w:pPr>
              <w:pStyle w:val="TAC"/>
              <w:rPr>
                <w:rFonts w:eastAsiaTheme="minorEastAsia"/>
              </w:rPr>
            </w:pPr>
          </w:p>
        </w:tc>
        <w:tc>
          <w:tcPr>
            <w:tcW w:w="972" w:type="dxa"/>
          </w:tcPr>
          <w:p w14:paraId="6A386F0C"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120918D2" w14:textId="77777777" w:rsidR="00F8422D" w:rsidRPr="00C124A6" w:rsidRDefault="00F8422D" w:rsidP="00F8422D">
            <w:pPr>
              <w:pStyle w:val="TAC"/>
              <w:rPr>
                <w:rFonts w:eastAsiaTheme="minorEastAsia"/>
              </w:rPr>
            </w:pPr>
            <w:r w:rsidRPr="00C124A6">
              <w:rPr>
                <w:rFonts w:eastAsiaTheme="minorEastAsia"/>
              </w:rPr>
              <w:t>+2/-3</w:t>
            </w:r>
          </w:p>
        </w:tc>
        <w:tc>
          <w:tcPr>
            <w:tcW w:w="973" w:type="dxa"/>
          </w:tcPr>
          <w:p w14:paraId="0209F4A1" w14:textId="77777777" w:rsidR="00F8422D" w:rsidRPr="00C124A6" w:rsidRDefault="00F8422D" w:rsidP="00F8422D">
            <w:pPr>
              <w:pStyle w:val="TAC"/>
              <w:rPr>
                <w:rFonts w:eastAsiaTheme="minorEastAsia"/>
              </w:rPr>
            </w:pPr>
          </w:p>
        </w:tc>
        <w:tc>
          <w:tcPr>
            <w:tcW w:w="1086" w:type="dxa"/>
          </w:tcPr>
          <w:p w14:paraId="52FA6AC7" w14:textId="77777777" w:rsidR="00F8422D" w:rsidRPr="00C124A6" w:rsidRDefault="00F8422D" w:rsidP="00F8422D">
            <w:pPr>
              <w:pStyle w:val="TAC"/>
              <w:rPr>
                <w:rFonts w:eastAsiaTheme="minorEastAsia"/>
              </w:rPr>
            </w:pPr>
          </w:p>
        </w:tc>
      </w:tr>
      <w:tr w:rsidR="00F8422D" w:rsidRPr="00C124A6" w14:paraId="44F28FE6" w14:textId="77777777" w:rsidTr="00586B32">
        <w:trPr>
          <w:jc w:val="center"/>
        </w:trPr>
        <w:tc>
          <w:tcPr>
            <w:tcW w:w="1596" w:type="dxa"/>
          </w:tcPr>
          <w:p w14:paraId="6AEE630D" w14:textId="77777777" w:rsidR="00F8422D" w:rsidRPr="00C124A6" w:rsidRDefault="00F8422D" w:rsidP="00F8422D">
            <w:pPr>
              <w:pStyle w:val="TAC"/>
              <w:keepNext w:val="0"/>
              <w:rPr>
                <w:rFonts w:eastAsiaTheme="minorEastAsia"/>
                <w:lang w:eastAsia="zh-CN"/>
              </w:rPr>
            </w:pPr>
            <w:r w:rsidRPr="00C124A6">
              <w:rPr>
                <w:rFonts w:eastAsiaTheme="minorEastAsia" w:cs="Arial"/>
                <w:lang w:eastAsia="zh-CN"/>
              </w:rPr>
              <w:t>CA_n46</w:t>
            </w:r>
            <w:r w:rsidRPr="00C124A6">
              <w:rPr>
                <w:rFonts w:eastAsiaTheme="minorEastAsia" w:cs="Arial" w:hint="eastAsia"/>
                <w:lang w:eastAsia="zh-CN"/>
              </w:rPr>
              <w:t>A</w:t>
            </w:r>
            <w:r w:rsidRPr="00C124A6">
              <w:rPr>
                <w:rFonts w:eastAsiaTheme="minorEastAsia" w:cs="Arial"/>
                <w:lang w:eastAsia="zh-CN"/>
              </w:rPr>
              <w:t>-n78</w:t>
            </w:r>
            <w:r w:rsidRPr="00C124A6">
              <w:rPr>
                <w:rFonts w:eastAsiaTheme="minorEastAsia" w:cs="Arial" w:hint="eastAsia"/>
                <w:lang w:eastAsia="zh-CN"/>
              </w:rPr>
              <w:t>A</w:t>
            </w:r>
          </w:p>
        </w:tc>
        <w:tc>
          <w:tcPr>
            <w:tcW w:w="972" w:type="dxa"/>
          </w:tcPr>
          <w:p w14:paraId="565AE009" w14:textId="77777777" w:rsidR="00F8422D" w:rsidRPr="00C124A6" w:rsidRDefault="00F8422D" w:rsidP="00F8422D">
            <w:pPr>
              <w:pStyle w:val="TAC"/>
              <w:rPr>
                <w:rFonts w:eastAsiaTheme="minorEastAsia"/>
              </w:rPr>
            </w:pPr>
          </w:p>
        </w:tc>
        <w:tc>
          <w:tcPr>
            <w:tcW w:w="1086" w:type="dxa"/>
          </w:tcPr>
          <w:p w14:paraId="77518BEA" w14:textId="77777777" w:rsidR="00F8422D" w:rsidRPr="00C124A6" w:rsidRDefault="00F8422D" w:rsidP="00F8422D">
            <w:pPr>
              <w:pStyle w:val="TAC"/>
              <w:rPr>
                <w:rFonts w:eastAsiaTheme="minorEastAsia"/>
              </w:rPr>
            </w:pPr>
          </w:p>
        </w:tc>
        <w:tc>
          <w:tcPr>
            <w:tcW w:w="972" w:type="dxa"/>
          </w:tcPr>
          <w:p w14:paraId="0E717743" w14:textId="77777777" w:rsidR="00F8422D" w:rsidRPr="00C124A6" w:rsidRDefault="00F8422D" w:rsidP="00F8422D">
            <w:pPr>
              <w:pStyle w:val="TAC"/>
              <w:rPr>
                <w:rFonts w:eastAsiaTheme="minorEastAsia"/>
              </w:rPr>
            </w:pPr>
          </w:p>
        </w:tc>
        <w:tc>
          <w:tcPr>
            <w:tcW w:w="1086" w:type="dxa"/>
          </w:tcPr>
          <w:p w14:paraId="31F90481" w14:textId="77777777" w:rsidR="00F8422D" w:rsidRPr="00C124A6" w:rsidRDefault="00F8422D" w:rsidP="00F8422D">
            <w:pPr>
              <w:pStyle w:val="TAC"/>
              <w:rPr>
                <w:rFonts w:eastAsiaTheme="minorEastAsia"/>
              </w:rPr>
            </w:pPr>
          </w:p>
        </w:tc>
        <w:tc>
          <w:tcPr>
            <w:tcW w:w="972" w:type="dxa"/>
          </w:tcPr>
          <w:p w14:paraId="392EA76C" w14:textId="77777777" w:rsidR="00F8422D" w:rsidRPr="00C124A6" w:rsidRDefault="00F8422D" w:rsidP="00F8422D">
            <w:pPr>
              <w:pStyle w:val="TAC"/>
              <w:rPr>
                <w:rFonts w:eastAsiaTheme="minorEastAsia"/>
              </w:rPr>
            </w:pPr>
            <w:r w:rsidRPr="00C124A6">
              <w:rPr>
                <w:rFonts w:eastAsiaTheme="minorEastAsia" w:hint="eastAsia"/>
                <w:lang w:eastAsia="zh-CN"/>
              </w:rPr>
              <w:t>23</w:t>
            </w:r>
          </w:p>
        </w:tc>
        <w:tc>
          <w:tcPr>
            <w:tcW w:w="1086" w:type="dxa"/>
          </w:tcPr>
          <w:p w14:paraId="4DD9BCEA" w14:textId="77777777" w:rsidR="00F8422D" w:rsidRPr="00C124A6" w:rsidRDefault="00F8422D" w:rsidP="00F8422D">
            <w:pPr>
              <w:pStyle w:val="TAC"/>
              <w:rPr>
                <w:rFonts w:eastAsiaTheme="minorEastAsia"/>
              </w:rPr>
            </w:pPr>
            <w:r w:rsidRPr="00C124A6">
              <w:rPr>
                <w:rFonts w:eastAsiaTheme="minorEastAsia"/>
              </w:rPr>
              <w:t>+2/-3</w:t>
            </w:r>
          </w:p>
        </w:tc>
        <w:tc>
          <w:tcPr>
            <w:tcW w:w="973" w:type="dxa"/>
          </w:tcPr>
          <w:p w14:paraId="35313F51" w14:textId="77777777" w:rsidR="00F8422D" w:rsidRPr="00C124A6" w:rsidRDefault="00F8422D" w:rsidP="00F8422D">
            <w:pPr>
              <w:pStyle w:val="TAC"/>
              <w:rPr>
                <w:rFonts w:eastAsiaTheme="minorEastAsia"/>
              </w:rPr>
            </w:pPr>
          </w:p>
        </w:tc>
        <w:tc>
          <w:tcPr>
            <w:tcW w:w="1086" w:type="dxa"/>
          </w:tcPr>
          <w:p w14:paraId="3D56C5E4" w14:textId="77777777" w:rsidR="00F8422D" w:rsidRPr="00C124A6" w:rsidRDefault="00F8422D" w:rsidP="00F8422D">
            <w:pPr>
              <w:pStyle w:val="TAC"/>
              <w:rPr>
                <w:rFonts w:eastAsiaTheme="minorEastAsia"/>
              </w:rPr>
            </w:pPr>
          </w:p>
        </w:tc>
      </w:tr>
      <w:tr w:rsidR="00F8422D" w:rsidRPr="00C124A6" w14:paraId="3BBC83CB" w14:textId="77777777" w:rsidTr="00586B32">
        <w:trPr>
          <w:jc w:val="center"/>
        </w:trPr>
        <w:tc>
          <w:tcPr>
            <w:tcW w:w="1596" w:type="dxa"/>
          </w:tcPr>
          <w:p w14:paraId="28873CC1"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CA_n48A-n66A</w:t>
            </w:r>
          </w:p>
        </w:tc>
        <w:tc>
          <w:tcPr>
            <w:tcW w:w="972" w:type="dxa"/>
          </w:tcPr>
          <w:p w14:paraId="6732758D" w14:textId="77777777" w:rsidR="00F8422D" w:rsidRPr="00C124A6" w:rsidRDefault="00F8422D" w:rsidP="00F8422D">
            <w:pPr>
              <w:pStyle w:val="TAC"/>
              <w:rPr>
                <w:rFonts w:eastAsiaTheme="minorEastAsia"/>
              </w:rPr>
            </w:pPr>
          </w:p>
        </w:tc>
        <w:tc>
          <w:tcPr>
            <w:tcW w:w="1086" w:type="dxa"/>
          </w:tcPr>
          <w:p w14:paraId="15D4A054" w14:textId="77777777" w:rsidR="00F8422D" w:rsidRPr="00C124A6" w:rsidRDefault="00F8422D" w:rsidP="00F8422D">
            <w:pPr>
              <w:pStyle w:val="TAC"/>
              <w:rPr>
                <w:rFonts w:eastAsiaTheme="minorEastAsia"/>
              </w:rPr>
            </w:pPr>
          </w:p>
        </w:tc>
        <w:tc>
          <w:tcPr>
            <w:tcW w:w="972" w:type="dxa"/>
          </w:tcPr>
          <w:p w14:paraId="191784E5" w14:textId="77777777" w:rsidR="00F8422D" w:rsidRPr="00C124A6" w:rsidRDefault="00F8422D" w:rsidP="00F8422D">
            <w:pPr>
              <w:pStyle w:val="TAC"/>
              <w:rPr>
                <w:rFonts w:eastAsiaTheme="minorEastAsia"/>
              </w:rPr>
            </w:pPr>
          </w:p>
        </w:tc>
        <w:tc>
          <w:tcPr>
            <w:tcW w:w="1086" w:type="dxa"/>
          </w:tcPr>
          <w:p w14:paraId="3651F885" w14:textId="77777777" w:rsidR="00F8422D" w:rsidRPr="00C124A6" w:rsidRDefault="00F8422D" w:rsidP="00F8422D">
            <w:pPr>
              <w:pStyle w:val="TAC"/>
              <w:rPr>
                <w:rFonts w:eastAsiaTheme="minorEastAsia"/>
              </w:rPr>
            </w:pPr>
          </w:p>
        </w:tc>
        <w:tc>
          <w:tcPr>
            <w:tcW w:w="972" w:type="dxa"/>
          </w:tcPr>
          <w:p w14:paraId="01B7CA0E" w14:textId="77777777" w:rsidR="00F8422D" w:rsidRPr="00C124A6" w:rsidRDefault="00F8422D" w:rsidP="00F8422D">
            <w:pPr>
              <w:pStyle w:val="TAC"/>
              <w:rPr>
                <w:rFonts w:eastAsiaTheme="minorEastAsia"/>
                <w:lang w:eastAsia="zh-CN"/>
              </w:rPr>
            </w:pPr>
            <w:r w:rsidRPr="00C124A6">
              <w:rPr>
                <w:rFonts w:eastAsiaTheme="minorEastAsia"/>
              </w:rPr>
              <w:t>23</w:t>
            </w:r>
          </w:p>
        </w:tc>
        <w:tc>
          <w:tcPr>
            <w:tcW w:w="1086" w:type="dxa"/>
          </w:tcPr>
          <w:p w14:paraId="02CF365C" w14:textId="77777777" w:rsidR="00F8422D" w:rsidRPr="00C124A6" w:rsidRDefault="00F8422D" w:rsidP="00F8422D">
            <w:pPr>
              <w:pStyle w:val="TAC"/>
              <w:rPr>
                <w:rFonts w:eastAsiaTheme="minorEastAsia" w:cs="Arial"/>
              </w:rPr>
            </w:pPr>
            <w:r w:rsidRPr="00C124A6">
              <w:rPr>
                <w:rFonts w:eastAsiaTheme="minorEastAsia"/>
              </w:rPr>
              <w:t>+2/-3</w:t>
            </w:r>
          </w:p>
        </w:tc>
        <w:tc>
          <w:tcPr>
            <w:tcW w:w="973" w:type="dxa"/>
          </w:tcPr>
          <w:p w14:paraId="62650E89" w14:textId="77777777" w:rsidR="00F8422D" w:rsidRPr="00C124A6" w:rsidRDefault="00F8422D" w:rsidP="00F8422D">
            <w:pPr>
              <w:pStyle w:val="TAC"/>
              <w:rPr>
                <w:rFonts w:eastAsiaTheme="minorEastAsia"/>
              </w:rPr>
            </w:pPr>
          </w:p>
        </w:tc>
        <w:tc>
          <w:tcPr>
            <w:tcW w:w="1086" w:type="dxa"/>
          </w:tcPr>
          <w:p w14:paraId="59EB8790" w14:textId="77777777" w:rsidR="00F8422D" w:rsidRPr="00C124A6" w:rsidRDefault="00F8422D" w:rsidP="00F8422D">
            <w:pPr>
              <w:pStyle w:val="TAC"/>
              <w:rPr>
                <w:rFonts w:eastAsiaTheme="minorEastAsia"/>
              </w:rPr>
            </w:pPr>
          </w:p>
        </w:tc>
      </w:tr>
      <w:tr w:rsidR="00F8422D" w:rsidRPr="00C124A6" w14:paraId="442719CC" w14:textId="77777777" w:rsidTr="00586B32">
        <w:trPr>
          <w:jc w:val="center"/>
        </w:trPr>
        <w:tc>
          <w:tcPr>
            <w:tcW w:w="1596" w:type="dxa"/>
          </w:tcPr>
          <w:p w14:paraId="4A18CC7A" w14:textId="77777777" w:rsidR="00F8422D" w:rsidRPr="00C124A6" w:rsidRDefault="00F8422D" w:rsidP="00F8422D">
            <w:pPr>
              <w:pStyle w:val="TAC"/>
              <w:keepNext w:val="0"/>
              <w:rPr>
                <w:rFonts w:eastAsiaTheme="minorEastAsia"/>
                <w:lang w:eastAsia="zh-CN"/>
              </w:rPr>
            </w:pPr>
            <w:r w:rsidRPr="00C124A6">
              <w:rPr>
                <w:rFonts w:cs="Arial"/>
                <w:lang w:val="en-US" w:eastAsia="zh-CN"/>
              </w:rPr>
              <w:t>CA_n48B-n66A</w:t>
            </w:r>
          </w:p>
        </w:tc>
        <w:tc>
          <w:tcPr>
            <w:tcW w:w="972" w:type="dxa"/>
          </w:tcPr>
          <w:p w14:paraId="346933F8" w14:textId="77777777" w:rsidR="00F8422D" w:rsidRPr="00C124A6" w:rsidRDefault="00F8422D" w:rsidP="00F8422D">
            <w:pPr>
              <w:pStyle w:val="TAC"/>
              <w:rPr>
                <w:rFonts w:eastAsiaTheme="minorEastAsia"/>
              </w:rPr>
            </w:pPr>
          </w:p>
        </w:tc>
        <w:tc>
          <w:tcPr>
            <w:tcW w:w="1086" w:type="dxa"/>
          </w:tcPr>
          <w:p w14:paraId="42FB8E28" w14:textId="77777777" w:rsidR="00F8422D" w:rsidRPr="00C124A6" w:rsidRDefault="00F8422D" w:rsidP="00F8422D">
            <w:pPr>
              <w:pStyle w:val="TAC"/>
              <w:rPr>
                <w:rFonts w:eastAsiaTheme="minorEastAsia"/>
              </w:rPr>
            </w:pPr>
          </w:p>
        </w:tc>
        <w:tc>
          <w:tcPr>
            <w:tcW w:w="972" w:type="dxa"/>
          </w:tcPr>
          <w:p w14:paraId="47895EEF" w14:textId="77777777" w:rsidR="00F8422D" w:rsidRPr="00C124A6" w:rsidRDefault="00F8422D" w:rsidP="00F8422D">
            <w:pPr>
              <w:pStyle w:val="TAC"/>
              <w:rPr>
                <w:rFonts w:eastAsiaTheme="minorEastAsia"/>
              </w:rPr>
            </w:pPr>
          </w:p>
        </w:tc>
        <w:tc>
          <w:tcPr>
            <w:tcW w:w="1086" w:type="dxa"/>
          </w:tcPr>
          <w:p w14:paraId="7C0BDED2" w14:textId="77777777" w:rsidR="00F8422D" w:rsidRPr="00C124A6" w:rsidRDefault="00F8422D" w:rsidP="00F8422D">
            <w:pPr>
              <w:pStyle w:val="TAC"/>
              <w:rPr>
                <w:rFonts w:eastAsiaTheme="minorEastAsia"/>
              </w:rPr>
            </w:pPr>
          </w:p>
        </w:tc>
        <w:tc>
          <w:tcPr>
            <w:tcW w:w="972" w:type="dxa"/>
          </w:tcPr>
          <w:p w14:paraId="6E7022FC" w14:textId="77777777" w:rsidR="00F8422D" w:rsidRPr="00C124A6" w:rsidRDefault="00F8422D" w:rsidP="00F8422D">
            <w:pPr>
              <w:pStyle w:val="TAC"/>
              <w:rPr>
                <w:rFonts w:eastAsiaTheme="minorEastAsia"/>
              </w:rPr>
            </w:pPr>
            <w:r w:rsidRPr="00C124A6">
              <w:rPr>
                <w:rFonts w:eastAsia="等线" w:hint="eastAsia"/>
                <w:lang w:val="en-US" w:eastAsia="zh-CN"/>
              </w:rPr>
              <w:t>23</w:t>
            </w:r>
          </w:p>
        </w:tc>
        <w:tc>
          <w:tcPr>
            <w:tcW w:w="1086" w:type="dxa"/>
          </w:tcPr>
          <w:p w14:paraId="5EFB11C2" w14:textId="77777777" w:rsidR="00F8422D" w:rsidRPr="00C124A6" w:rsidRDefault="00F8422D" w:rsidP="00F8422D">
            <w:pPr>
              <w:pStyle w:val="TAC"/>
              <w:rPr>
                <w:rFonts w:eastAsiaTheme="minorEastAsia"/>
              </w:rPr>
            </w:pPr>
            <w:r w:rsidRPr="00C124A6">
              <w:rPr>
                <w:rFonts w:eastAsia="等线"/>
              </w:rPr>
              <w:t>+2/-3</w:t>
            </w:r>
          </w:p>
        </w:tc>
        <w:tc>
          <w:tcPr>
            <w:tcW w:w="973" w:type="dxa"/>
          </w:tcPr>
          <w:p w14:paraId="60E53530" w14:textId="77777777" w:rsidR="00F8422D" w:rsidRPr="00C124A6" w:rsidRDefault="00F8422D" w:rsidP="00F8422D">
            <w:pPr>
              <w:pStyle w:val="TAC"/>
              <w:rPr>
                <w:rFonts w:eastAsiaTheme="minorEastAsia"/>
              </w:rPr>
            </w:pPr>
          </w:p>
        </w:tc>
        <w:tc>
          <w:tcPr>
            <w:tcW w:w="1086" w:type="dxa"/>
          </w:tcPr>
          <w:p w14:paraId="543659FD" w14:textId="77777777" w:rsidR="00F8422D" w:rsidRPr="00C124A6" w:rsidRDefault="00F8422D" w:rsidP="00F8422D">
            <w:pPr>
              <w:pStyle w:val="TAC"/>
              <w:rPr>
                <w:rFonts w:eastAsiaTheme="minorEastAsia"/>
              </w:rPr>
            </w:pPr>
          </w:p>
        </w:tc>
      </w:tr>
      <w:tr w:rsidR="00F8422D" w:rsidRPr="00C124A6" w14:paraId="7A230FFA" w14:textId="77777777" w:rsidTr="00586B32">
        <w:trPr>
          <w:jc w:val="center"/>
        </w:trPr>
        <w:tc>
          <w:tcPr>
            <w:tcW w:w="1596" w:type="dxa"/>
          </w:tcPr>
          <w:p w14:paraId="2B158D9D" w14:textId="77777777" w:rsidR="00F8422D" w:rsidRPr="00C124A6" w:rsidRDefault="00F8422D" w:rsidP="00F8422D">
            <w:pPr>
              <w:pStyle w:val="TAC"/>
              <w:keepNext w:val="0"/>
              <w:rPr>
                <w:rFonts w:eastAsiaTheme="minorEastAsia"/>
                <w:lang w:eastAsia="zh-CN"/>
              </w:rPr>
            </w:pPr>
            <w:r w:rsidRPr="00C124A6">
              <w:rPr>
                <w:rFonts w:eastAsiaTheme="minorEastAsia" w:cs="Arial"/>
                <w:lang w:eastAsia="zh-CN"/>
              </w:rPr>
              <w:t>CA_n48A-n7</w:t>
            </w:r>
            <w:r w:rsidRPr="00C124A6">
              <w:rPr>
                <w:rFonts w:eastAsiaTheme="minorEastAsia" w:cs="Arial" w:hint="eastAsia"/>
                <w:lang w:eastAsia="zh-CN"/>
              </w:rPr>
              <w:t>0</w:t>
            </w:r>
            <w:r w:rsidRPr="00C124A6">
              <w:rPr>
                <w:rFonts w:eastAsiaTheme="minorEastAsia" w:cs="Arial"/>
                <w:lang w:eastAsia="zh-CN"/>
              </w:rPr>
              <w:t>A</w:t>
            </w:r>
          </w:p>
        </w:tc>
        <w:tc>
          <w:tcPr>
            <w:tcW w:w="972" w:type="dxa"/>
          </w:tcPr>
          <w:p w14:paraId="74E68617" w14:textId="77777777" w:rsidR="00F8422D" w:rsidRPr="00C124A6" w:rsidRDefault="00F8422D" w:rsidP="00F8422D">
            <w:pPr>
              <w:pStyle w:val="TAC"/>
              <w:rPr>
                <w:rFonts w:eastAsiaTheme="minorEastAsia"/>
              </w:rPr>
            </w:pPr>
          </w:p>
        </w:tc>
        <w:tc>
          <w:tcPr>
            <w:tcW w:w="1086" w:type="dxa"/>
          </w:tcPr>
          <w:p w14:paraId="4AB31A30" w14:textId="77777777" w:rsidR="00F8422D" w:rsidRPr="00C124A6" w:rsidRDefault="00F8422D" w:rsidP="00F8422D">
            <w:pPr>
              <w:pStyle w:val="TAC"/>
              <w:rPr>
                <w:rFonts w:eastAsiaTheme="minorEastAsia"/>
              </w:rPr>
            </w:pPr>
          </w:p>
        </w:tc>
        <w:tc>
          <w:tcPr>
            <w:tcW w:w="972" w:type="dxa"/>
          </w:tcPr>
          <w:p w14:paraId="54008AC3" w14:textId="77777777" w:rsidR="00F8422D" w:rsidRPr="00C124A6" w:rsidRDefault="00F8422D" w:rsidP="00F8422D">
            <w:pPr>
              <w:pStyle w:val="TAC"/>
              <w:rPr>
                <w:rFonts w:eastAsiaTheme="minorEastAsia"/>
              </w:rPr>
            </w:pPr>
          </w:p>
        </w:tc>
        <w:tc>
          <w:tcPr>
            <w:tcW w:w="1086" w:type="dxa"/>
          </w:tcPr>
          <w:p w14:paraId="33D84730" w14:textId="77777777" w:rsidR="00F8422D" w:rsidRPr="00C124A6" w:rsidRDefault="00F8422D" w:rsidP="00F8422D">
            <w:pPr>
              <w:pStyle w:val="TAC"/>
              <w:rPr>
                <w:rFonts w:eastAsiaTheme="minorEastAsia"/>
              </w:rPr>
            </w:pPr>
          </w:p>
        </w:tc>
        <w:tc>
          <w:tcPr>
            <w:tcW w:w="972" w:type="dxa"/>
          </w:tcPr>
          <w:p w14:paraId="0B2FC8F1"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433C8A7C" w14:textId="77777777" w:rsidR="00F8422D" w:rsidRPr="00C124A6" w:rsidRDefault="00F8422D" w:rsidP="00F8422D">
            <w:pPr>
              <w:pStyle w:val="TAC"/>
              <w:rPr>
                <w:rFonts w:eastAsiaTheme="minorEastAsia" w:cs="Arial"/>
              </w:rPr>
            </w:pPr>
            <w:r w:rsidRPr="00C124A6">
              <w:rPr>
                <w:rFonts w:eastAsiaTheme="minorEastAsia"/>
              </w:rPr>
              <w:t>+2/-3</w:t>
            </w:r>
          </w:p>
        </w:tc>
        <w:tc>
          <w:tcPr>
            <w:tcW w:w="973" w:type="dxa"/>
          </w:tcPr>
          <w:p w14:paraId="04999516" w14:textId="77777777" w:rsidR="00F8422D" w:rsidRPr="00C124A6" w:rsidRDefault="00F8422D" w:rsidP="00F8422D">
            <w:pPr>
              <w:pStyle w:val="TAC"/>
              <w:rPr>
                <w:rFonts w:eastAsiaTheme="minorEastAsia"/>
              </w:rPr>
            </w:pPr>
          </w:p>
        </w:tc>
        <w:tc>
          <w:tcPr>
            <w:tcW w:w="1086" w:type="dxa"/>
          </w:tcPr>
          <w:p w14:paraId="12F91EE6" w14:textId="77777777" w:rsidR="00F8422D" w:rsidRPr="00C124A6" w:rsidRDefault="00F8422D" w:rsidP="00F8422D">
            <w:pPr>
              <w:pStyle w:val="TAC"/>
              <w:rPr>
                <w:rFonts w:eastAsiaTheme="minorEastAsia"/>
              </w:rPr>
            </w:pPr>
          </w:p>
        </w:tc>
      </w:tr>
      <w:tr w:rsidR="00F8422D" w:rsidRPr="00C124A6" w14:paraId="4E1903DC" w14:textId="77777777" w:rsidTr="00586B32">
        <w:trPr>
          <w:jc w:val="center"/>
        </w:trPr>
        <w:tc>
          <w:tcPr>
            <w:tcW w:w="1596" w:type="dxa"/>
          </w:tcPr>
          <w:p w14:paraId="2E28F364" w14:textId="77777777" w:rsidR="00F8422D" w:rsidRPr="00C124A6" w:rsidRDefault="00F8422D" w:rsidP="00F8422D">
            <w:pPr>
              <w:pStyle w:val="TAC"/>
              <w:keepNext w:val="0"/>
              <w:rPr>
                <w:rFonts w:eastAsiaTheme="minorEastAsia"/>
                <w:lang w:eastAsia="zh-CN"/>
              </w:rPr>
            </w:pPr>
            <w:r w:rsidRPr="00C124A6">
              <w:rPr>
                <w:rFonts w:eastAsiaTheme="minorEastAsia" w:cs="Arial"/>
                <w:lang w:eastAsia="zh-CN"/>
              </w:rPr>
              <w:t>CA_n48A-n71A</w:t>
            </w:r>
          </w:p>
        </w:tc>
        <w:tc>
          <w:tcPr>
            <w:tcW w:w="972" w:type="dxa"/>
          </w:tcPr>
          <w:p w14:paraId="740E09AF" w14:textId="77777777" w:rsidR="00F8422D" w:rsidRPr="00C124A6" w:rsidRDefault="00F8422D" w:rsidP="00F8422D">
            <w:pPr>
              <w:pStyle w:val="TAC"/>
              <w:rPr>
                <w:rFonts w:eastAsiaTheme="minorEastAsia"/>
              </w:rPr>
            </w:pPr>
          </w:p>
        </w:tc>
        <w:tc>
          <w:tcPr>
            <w:tcW w:w="1086" w:type="dxa"/>
          </w:tcPr>
          <w:p w14:paraId="59966DEB" w14:textId="77777777" w:rsidR="00F8422D" w:rsidRPr="00C124A6" w:rsidRDefault="00F8422D" w:rsidP="00F8422D">
            <w:pPr>
              <w:pStyle w:val="TAC"/>
              <w:rPr>
                <w:rFonts w:eastAsiaTheme="minorEastAsia"/>
              </w:rPr>
            </w:pPr>
          </w:p>
        </w:tc>
        <w:tc>
          <w:tcPr>
            <w:tcW w:w="972" w:type="dxa"/>
          </w:tcPr>
          <w:p w14:paraId="7B03A736" w14:textId="77777777" w:rsidR="00F8422D" w:rsidRPr="00C124A6" w:rsidRDefault="00F8422D" w:rsidP="00F8422D">
            <w:pPr>
              <w:pStyle w:val="TAC"/>
              <w:rPr>
                <w:rFonts w:eastAsiaTheme="minorEastAsia"/>
              </w:rPr>
            </w:pPr>
          </w:p>
        </w:tc>
        <w:tc>
          <w:tcPr>
            <w:tcW w:w="1086" w:type="dxa"/>
          </w:tcPr>
          <w:p w14:paraId="5632B076" w14:textId="77777777" w:rsidR="00F8422D" w:rsidRPr="00C124A6" w:rsidRDefault="00F8422D" w:rsidP="00F8422D">
            <w:pPr>
              <w:pStyle w:val="TAC"/>
              <w:rPr>
                <w:rFonts w:eastAsiaTheme="minorEastAsia"/>
              </w:rPr>
            </w:pPr>
          </w:p>
        </w:tc>
        <w:tc>
          <w:tcPr>
            <w:tcW w:w="972" w:type="dxa"/>
          </w:tcPr>
          <w:p w14:paraId="71A883CB"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68D4F649" w14:textId="77777777" w:rsidR="00F8422D" w:rsidRPr="00C124A6" w:rsidRDefault="00F8422D" w:rsidP="00F8422D">
            <w:pPr>
              <w:pStyle w:val="TAC"/>
              <w:rPr>
                <w:rFonts w:eastAsiaTheme="minorEastAsia" w:cs="Arial"/>
              </w:rPr>
            </w:pPr>
            <w:r w:rsidRPr="00C124A6">
              <w:rPr>
                <w:rFonts w:eastAsiaTheme="minorEastAsia"/>
              </w:rPr>
              <w:t>+2/-3</w:t>
            </w:r>
          </w:p>
        </w:tc>
        <w:tc>
          <w:tcPr>
            <w:tcW w:w="973" w:type="dxa"/>
          </w:tcPr>
          <w:p w14:paraId="4CF92BF4" w14:textId="77777777" w:rsidR="00F8422D" w:rsidRPr="00C124A6" w:rsidRDefault="00F8422D" w:rsidP="00F8422D">
            <w:pPr>
              <w:pStyle w:val="TAC"/>
              <w:rPr>
                <w:rFonts w:eastAsiaTheme="minorEastAsia"/>
              </w:rPr>
            </w:pPr>
          </w:p>
        </w:tc>
        <w:tc>
          <w:tcPr>
            <w:tcW w:w="1086" w:type="dxa"/>
          </w:tcPr>
          <w:p w14:paraId="0E181CE4" w14:textId="77777777" w:rsidR="00F8422D" w:rsidRPr="00C124A6" w:rsidRDefault="00F8422D" w:rsidP="00F8422D">
            <w:pPr>
              <w:pStyle w:val="TAC"/>
              <w:rPr>
                <w:rFonts w:eastAsiaTheme="minorEastAsia"/>
              </w:rPr>
            </w:pPr>
          </w:p>
        </w:tc>
      </w:tr>
      <w:tr w:rsidR="00F8422D" w:rsidRPr="00C124A6" w14:paraId="2DC7C2BA" w14:textId="77777777" w:rsidTr="00586B32">
        <w:trPr>
          <w:jc w:val="center"/>
        </w:trPr>
        <w:tc>
          <w:tcPr>
            <w:tcW w:w="1596" w:type="dxa"/>
          </w:tcPr>
          <w:p w14:paraId="30B5EF22" w14:textId="77777777" w:rsidR="00F8422D" w:rsidRPr="00C124A6" w:rsidRDefault="00F8422D" w:rsidP="00F8422D">
            <w:pPr>
              <w:pStyle w:val="TAC"/>
              <w:keepNext w:val="0"/>
              <w:rPr>
                <w:rFonts w:eastAsiaTheme="minorEastAsia"/>
                <w:lang w:eastAsia="zh-CN"/>
              </w:rPr>
            </w:pPr>
            <w:r w:rsidRPr="00C124A6">
              <w:rPr>
                <w:rFonts w:eastAsiaTheme="minorEastAsia" w:cs="Arial"/>
                <w:szCs w:val="18"/>
              </w:rPr>
              <w:t>CA_n48A-n96A</w:t>
            </w:r>
          </w:p>
        </w:tc>
        <w:tc>
          <w:tcPr>
            <w:tcW w:w="972" w:type="dxa"/>
          </w:tcPr>
          <w:p w14:paraId="4EA3A785" w14:textId="77777777" w:rsidR="00F8422D" w:rsidRPr="00C124A6" w:rsidRDefault="00F8422D" w:rsidP="00F8422D">
            <w:pPr>
              <w:pStyle w:val="TAC"/>
              <w:rPr>
                <w:rFonts w:eastAsiaTheme="minorEastAsia"/>
              </w:rPr>
            </w:pPr>
          </w:p>
        </w:tc>
        <w:tc>
          <w:tcPr>
            <w:tcW w:w="1086" w:type="dxa"/>
          </w:tcPr>
          <w:p w14:paraId="775E6DAF" w14:textId="77777777" w:rsidR="00F8422D" w:rsidRPr="00C124A6" w:rsidRDefault="00F8422D" w:rsidP="00F8422D">
            <w:pPr>
              <w:pStyle w:val="TAC"/>
              <w:rPr>
                <w:rFonts w:eastAsiaTheme="minorEastAsia"/>
              </w:rPr>
            </w:pPr>
          </w:p>
        </w:tc>
        <w:tc>
          <w:tcPr>
            <w:tcW w:w="972" w:type="dxa"/>
          </w:tcPr>
          <w:p w14:paraId="7CA2C0A4" w14:textId="77777777" w:rsidR="00F8422D" w:rsidRPr="00C124A6" w:rsidRDefault="00F8422D" w:rsidP="00F8422D">
            <w:pPr>
              <w:pStyle w:val="TAC"/>
              <w:rPr>
                <w:rFonts w:eastAsiaTheme="minorEastAsia"/>
              </w:rPr>
            </w:pPr>
          </w:p>
        </w:tc>
        <w:tc>
          <w:tcPr>
            <w:tcW w:w="1086" w:type="dxa"/>
          </w:tcPr>
          <w:p w14:paraId="0AC54D57" w14:textId="77777777" w:rsidR="00F8422D" w:rsidRPr="00C124A6" w:rsidRDefault="00F8422D" w:rsidP="00F8422D">
            <w:pPr>
              <w:pStyle w:val="TAC"/>
              <w:rPr>
                <w:rFonts w:eastAsiaTheme="minorEastAsia"/>
              </w:rPr>
            </w:pPr>
          </w:p>
        </w:tc>
        <w:tc>
          <w:tcPr>
            <w:tcW w:w="972" w:type="dxa"/>
          </w:tcPr>
          <w:p w14:paraId="4E34BC86"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58314A2D" w14:textId="77777777" w:rsidR="00F8422D" w:rsidRPr="00C124A6" w:rsidRDefault="00F8422D" w:rsidP="00F8422D">
            <w:pPr>
              <w:pStyle w:val="TAC"/>
              <w:rPr>
                <w:rFonts w:eastAsiaTheme="minorEastAsia" w:cs="Arial"/>
              </w:rPr>
            </w:pPr>
            <w:r w:rsidRPr="00C124A6">
              <w:rPr>
                <w:rFonts w:eastAsiaTheme="minorEastAsia"/>
              </w:rPr>
              <w:t>+2/-3</w:t>
            </w:r>
          </w:p>
        </w:tc>
        <w:tc>
          <w:tcPr>
            <w:tcW w:w="973" w:type="dxa"/>
          </w:tcPr>
          <w:p w14:paraId="75F796F5" w14:textId="77777777" w:rsidR="00F8422D" w:rsidRPr="00C124A6" w:rsidRDefault="00F8422D" w:rsidP="00F8422D">
            <w:pPr>
              <w:pStyle w:val="TAC"/>
              <w:rPr>
                <w:rFonts w:eastAsiaTheme="minorEastAsia"/>
              </w:rPr>
            </w:pPr>
          </w:p>
        </w:tc>
        <w:tc>
          <w:tcPr>
            <w:tcW w:w="1086" w:type="dxa"/>
          </w:tcPr>
          <w:p w14:paraId="36672373" w14:textId="77777777" w:rsidR="00F8422D" w:rsidRPr="00C124A6" w:rsidRDefault="00F8422D" w:rsidP="00F8422D">
            <w:pPr>
              <w:pStyle w:val="TAC"/>
              <w:rPr>
                <w:rFonts w:eastAsiaTheme="minorEastAsia"/>
              </w:rPr>
            </w:pPr>
          </w:p>
        </w:tc>
      </w:tr>
      <w:tr w:rsidR="00F8422D" w:rsidRPr="00C124A6" w14:paraId="04264CD6" w14:textId="77777777" w:rsidTr="00586B32">
        <w:trPr>
          <w:jc w:val="center"/>
        </w:trPr>
        <w:tc>
          <w:tcPr>
            <w:tcW w:w="1596" w:type="dxa"/>
          </w:tcPr>
          <w:p w14:paraId="63862C24" w14:textId="77777777" w:rsidR="00F8422D" w:rsidRPr="00C124A6" w:rsidRDefault="00F8422D" w:rsidP="00F8422D">
            <w:pPr>
              <w:pStyle w:val="TAC"/>
              <w:keepNext w:val="0"/>
              <w:rPr>
                <w:rFonts w:eastAsiaTheme="minorEastAsia"/>
                <w:lang w:eastAsia="zh-CN"/>
              </w:rPr>
            </w:pPr>
            <w:r w:rsidRPr="00C124A6">
              <w:rPr>
                <w:rFonts w:eastAsiaTheme="minorEastAsia" w:cs="Arial"/>
                <w:szCs w:val="18"/>
              </w:rPr>
              <w:t>CA_n48</w:t>
            </w:r>
            <w:r w:rsidRPr="00C124A6">
              <w:rPr>
                <w:rFonts w:eastAsiaTheme="minorEastAsia" w:cs="Arial" w:hint="eastAsia"/>
                <w:szCs w:val="18"/>
                <w:lang w:eastAsia="zh-CN"/>
              </w:rPr>
              <w:t>B</w:t>
            </w:r>
            <w:r w:rsidRPr="00C124A6">
              <w:rPr>
                <w:rFonts w:eastAsiaTheme="minorEastAsia" w:cs="Arial"/>
                <w:szCs w:val="18"/>
              </w:rPr>
              <w:t>-n96A</w:t>
            </w:r>
          </w:p>
        </w:tc>
        <w:tc>
          <w:tcPr>
            <w:tcW w:w="972" w:type="dxa"/>
          </w:tcPr>
          <w:p w14:paraId="2D58415D" w14:textId="77777777" w:rsidR="00F8422D" w:rsidRPr="00C124A6" w:rsidRDefault="00F8422D" w:rsidP="00F8422D">
            <w:pPr>
              <w:pStyle w:val="TAC"/>
              <w:rPr>
                <w:rFonts w:eastAsiaTheme="minorEastAsia"/>
              </w:rPr>
            </w:pPr>
          </w:p>
        </w:tc>
        <w:tc>
          <w:tcPr>
            <w:tcW w:w="1086" w:type="dxa"/>
          </w:tcPr>
          <w:p w14:paraId="2DD04FEC" w14:textId="77777777" w:rsidR="00F8422D" w:rsidRPr="00C124A6" w:rsidRDefault="00F8422D" w:rsidP="00F8422D">
            <w:pPr>
              <w:pStyle w:val="TAC"/>
              <w:rPr>
                <w:rFonts w:eastAsiaTheme="minorEastAsia"/>
              </w:rPr>
            </w:pPr>
          </w:p>
        </w:tc>
        <w:tc>
          <w:tcPr>
            <w:tcW w:w="972" w:type="dxa"/>
          </w:tcPr>
          <w:p w14:paraId="2B96E0FC" w14:textId="77777777" w:rsidR="00F8422D" w:rsidRPr="00C124A6" w:rsidRDefault="00F8422D" w:rsidP="00F8422D">
            <w:pPr>
              <w:pStyle w:val="TAC"/>
              <w:rPr>
                <w:rFonts w:eastAsiaTheme="minorEastAsia"/>
              </w:rPr>
            </w:pPr>
          </w:p>
        </w:tc>
        <w:tc>
          <w:tcPr>
            <w:tcW w:w="1086" w:type="dxa"/>
          </w:tcPr>
          <w:p w14:paraId="5641EBA0" w14:textId="77777777" w:rsidR="00F8422D" w:rsidRPr="00C124A6" w:rsidRDefault="00F8422D" w:rsidP="00F8422D">
            <w:pPr>
              <w:pStyle w:val="TAC"/>
              <w:rPr>
                <w:rFonts w:eastAsiaTheme="minorEastAsia"/>
              </w:rPr>
            </w:pPr>
          </w:p>
        </w:tc>
        <w:tc>
          <w:tcPr>
            <w:tcW w:w="972" w:type="dxa"/>
          </w:tcPr>
          <w:p w14:paraId="39F94F4A"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2C638E85" w14:textId="77777777" w:rsidR="00F8422D" w:rsidRPr="00C124A6" w:rsidRDefault="00F8422D" w:rsidP="00F8422D">
            <w:pPr>
              <w:pStyle w:val="TAC"/>
              <w:rPr>
                <w:rFonts w:eastAsiaTheme="minorEastAsia" w:cs="Arial"/>
              </w:rPr>
            </w:pPr>
            <w:r w:rsidRPr="00C124A6">
              <w:rPr>
                <w:rFonts w:eastAsiaTheme="minorEastAsia"/>
              </w:rPr>
              <w:t>+2/-3</w:t>
            </w:r>
          </w:p>
        </w:tc>
        <w:tc>
          <w:tcPr>
            <w:tcW w:w="973" w:type="dxa"/>
          </w:tcPr>
          <w:p w14:paraId="025F467B" w14:textId="77777777" w:rsidR="00F8422D" w:rsidRPr="00C124A6" w:rsidRDefault="00F8422D" w:rsidP="00F8422D">
            <w:pPr>
              <w:pStyle w:val="TAC"/>
              <w:rPr>
                <w:rFonts w:eastAsiaTheme="minorEastAsia"/>
              </w:rPr>
            </w:pPr>
          </w:p>
        </w:tc>
        <w:tc>
          <w:tcPr>
            <w:tcW w:w="1086" w:type="dxa"/>
          </w:tcPr>
          <w:p w14:paraId="1C1F9F13" w14:textId="77777777" w:rsidR="00F8422D" w:rsidRPr="00C124A6" w:rsidRDefault="00F8422D" w:rsidP="00F8422D">
            <w:pPr>
              <w:pStyle w:val="TAC"/>
              <w:rPr>
                <w:rFonts w:eastAsiaTheme="minorEastAsia"/>
              </w:rPr>
            </w:pPr>
          </w:p>
        </w:tc>
      </w:tr>
      <w:tr w:rsidR="00F8422D" w:rsidRPr="00C124A6" w14:paraId="320F5071" w14:textId="77777777" w:rsidTr="00586B32">
        <w:trPr>
          <w:jc w:val="center"/>
        </w:trPr>
        <w:tc>
          <w:tcPr>
            <w:tcW w:w="1596" w:type="dxa"/>
          </w:tcPr>
          <w:p w14:paraId="4C5E694F" w14:textId="77777777" w:rsidR="00F8422D" w:rsidRPr="00C124A6" w:rsidRDefault="00F8422D" w:rsidP="00F8422D">
            <w:pPr>
              <w:pStyle w:val="TAC"/>
              <w:keepNext w:val="0"/>
              <w:rPr>
                <w:rFonts w:eastAsiaTheme="minorEastAsia" w:cs="Arial"/>
                <w:szCs w:val="18"/>
              </w:rPr>
            </w:pPr>
            <w:r w:rsidRPr="00C124A6">
              <w:rPr>
                <w:rFonts w:eastAsiaTheme="minorEastAsia" w:cs="Arial"/>
                <w:szCs w:val="18"/>
              </w:rPr>
              <w:t>CA_n48A-n96</w:t>
            </w:r>
            <w:r w:rsidRPr="00C124A6">
              <w:rPr>
                <w:rFonts w:eastAsiaTheme="minorEastAsia" w:cs="Arial" w:hint="eastAsia"/>
                <w:szCs w:val="18"/>
                <w:lang w:eastAsia="zh-CN"/>
              </w:rPr>
              <w:t>B</w:t>
            </w:r>
          </w:p>
        </w:tc>
        <w:tc>
          <w:tcPr>
            <w:tcW w:w="972" w:type="dxa"/>
          </w:tcPr>
          <w:p w14:paraId="5CFAE50C" w14:textId="77777777" w:rsidR="00F8422D" w:rsidRPr="00C124A6" w:rsidRDefault="00F8422D" w:rsidP="00F8422D">
            <w:pPr>
              <w:pStyle w:val="TAC"/>
              <w:rPr>
                <w:rFonts w:eastAsiaTheme="minorEastAsia"/>
              </w:rPr>
            </w:pPr>
          </w:p>
        </w:tc>
        <w:tc>
          <w:tcPr>
            <w:tcW w:w="1086" w:type="dxa"/>
          </w:tcPr>
          <w:p w14:paraId="2031E609" w14:textId="77777777" w:rsidR="00F8422D" w:rsidRPr="00C124A6" w:rsidRDefault="00F8422D" w:rsidP="00F8422D">
            <w:pPr>
              <w:pStyle w:val="TAC"/>
              <w:rPr>
                <w:rFonts w:eastAsiaTheme="minorEastAsia"/>
              </w:rPr>
            </w:pPr>
          </w:p>
        </w:tc>
        <w:tc>
          <w:tcPr>
            <w:tcW w:w="972" w:type="dxa"/>
          </w:tcPr>
          <w:p w14:paraId="3552B798" w14:textId="77777777" w:rsidR="00F8422D" w:rsidRPr="00C124A6" w:rsidRDefault="00F8422D" w:rsidP="00F8422D">
            <w:pPr>
              <w:pStyle w:val="TAC"/>
              <w:rPr>
                <w:rFonts w:eastAsiaTheme="minorEastAsia"/>
              </w:rPr>
            </w:pPr>
          </w:p>
        </w:tc>
        <w:tc>
          <w:tcPr>
            <w:tcW w:w="1086" w:type="dxa"/>
          </w:tcPr>
          <w:p w14:paraId="415A1145" w14:textId="77777777" w:rsidR="00F8422D" w:rsidRPr="00C124A6" w:rsidRDefault="00F8422D" w:rsidP="00F8422D">
            <w:pPr>
              <w:pStyle w:val="TAC"/>
              <w:rPr>
                <w:rFonts w:eastAsiaTheme="minorEastAsia"/>
              </w:rPr>
            </w:pPr>
          </w:p>
        </w:tc>
        <w:tc>
          <w:tcPr>
            <w:tcW w:w="972" w:type="dxa"/>
          </w:tcPr>
          <w:p w14:paraId="37554FBF"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5EE11765" w14:textId="77777777" w:rsidR="00F8422D" w:rsidRPr="00C124A6" w:rsidRDefault="00F8422D" w:rsidP="00F8422D">
            <w:pPr>
              <w:pStyle w:val="TAC"/>
              <w:rPr>
                <w:rFonts w:eastAsiaTheme="minorEastAsia"/>
              </w:rPr>
            </w:pPr>
            <w:r w:rsidRPr="00C124A6">
              <w:rPr>
                <w:rFonts w:eastAsiaTheme="minorEastAsia"/>
              </w:rPr>
              <w:t>+2/-3</w:t>
            </w:r>
          </w:p>
        </w:tc>
        <w:tc>
          <w:tcPr>
            <w:tcW w:w="973" w:type="dxa"/>
          </w:tcPr>
          <w:p w14:paraId="7C4B62B1" w14:textId="77777777" w:rsidR="00F8422D" w:rsidRPr="00C124A6" w:rsidRDefault="00F8422D" w:rsidP="00F8422D">
            <w:pPr>
              <w:pStyle w:val="TAC"/>
              <w:rPr>
                <w:rFonts w:eastAsiaTheme="minorEastAsia"/>
              </w:rPr>
            </w:pPr>
          </w:p>
        </w:tc>
        <w:tc>
          <w:tcPr>
            <w:tcW w:w="1086" w:type="dxa"/>
          </w:tcPr>
          <w:p w14:paraId="73161ACE" w14:textId="77777777" w:rsidR="00F8422D" w:rsidRPr="00C124A6" w:rsidRDefault="00F8422D" w:rsidP="00F8422D">
            <w:pPr>
              <w:pStyle w:val="TAC"/>
              <w:rPr>
                <w:rFonts w:eastAsiaTheme="minorEastAsia"/>
              </w:rPr>
            </w:pPr>
          </w:p>
        </w:tc>
      </w:tr>
      <w:tr w:rsidR="00F8422D" w:rsidRPr="00C124A6" w14:paraId="207E6289" w14:textId="77777777" w:rsidTr="00586B32">
        <w:trPr>
          <w:jc w:val="center"/>
        </w:trPr>
        <w:tc>
          <w:tcPr>
            <w:tcW w:w="1596" w:type="dxa"/>
          </w:tcPr>
          <w:p w14:paraId="108DBF6B" w14:textId="77777777" w:rsidR="00F8422D" w:rsidRPr="00C124A6" w:rsidRDefault="00F8422D" w:rsidP="00F8422D">
            <w:pPr>
              <w:pStyle w:val="TAC"/>
              <w:keepNext w:val="0"/>
              <w:rPr>
                <w:rFonts w:eastAsiaTheme="minorEastAsia"/>
                <w:lang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50</w:t>
            </w:r>
            <w:r w:rsidRPr="00C124A6">
              <w:rPr>
                <w:szCs w:val="18"/>
                <w:lang w:val="sv-SE" w:eastAsia="ja-JP"/>
              </w:rPr>
              <w:t>A-</w:t>
            </w:r>
            <w:r w:rsidRPr="00C124A6">
              <w:rPr>
                <w:rFonts w:hint="eastAsia"/>
                <w:szCs w:val="18"/>
                <w:lang w:val="en-US" w:eastAsia="zh-CN"/>
              </w:rPr>
              <w:t>n</w:t>
            </w:r>
            <w:r w:rsidRPr="00C124A6">
              <w:rPr>
                <w:szCs w:val="18"/>
                <w:lang w:val="en-US" w:eastAsia="zh-CN"/>
              </w:rPr>
              <w:t>77</w:t>
            </w:r>
            <w:r w:rsidRPr="00C124A6">
              <w:rPr>
                <w:szCs w:val="18"/>
                <w:lang w:val="sv-SE" w:eastAsia="ja-JP"/>
              </w:rPr>
              <w:t>A</w:t>
            </w:r>
          </w:p>
        </w:tc>
        <w:tc>
          <w:tcPr>
            <w:tcW w:w="972" w:type="dxa"/>
          </w:tcPr>
          <w:p w14:paraId="28F52079" w14:textId="77777777" w:rsidR="00F8422D" w:rsidRPr="00C124A6" w:rsidRDefault="00F8422D" w:rsidP="00F8422D">
            <w:pPr>
              <w:pStyle w:val="TAC"/>
              <w:rPr>
                <w:rFonts w:eastAsiaTheme="minorEastAsia"/>
              </w:rPr>
            </w:pPr>
          </w:p>
        </w:tc>
        <w:tc>
          <w:tcPr>
            <w:tcW w:w="1086" w:type="dxa"/>
          </w:tcPr>
          <w:p w14:paraId="5EEB8910" w14:textId="77777777" w:rsidR="00F8422D" w:rsidRPr="00C124A6" w:rsidRDefault="00F8422D" w:rsidP="00F8422D">
            <w:pPr>
              <w:pStyle w:val="TAC"/>
              <w:rPr>
                <w:rFonts w:eastAsiaTheme="minorEastAsia"/>
              </w:rPr>
            </w:pPr>
          </w:p>
        </w:tc>
        <w:tc>
          <w:tcPr>
            <w:tcW w:w="972" w:type="dxa"/>
          </w:tcPr>
          <w:p w14:paraId="0CF6131E" w14:textId="77777777" w:rsidR="00F8422D" w:rsidRPr="00C124A6" w:rsidRDefault="00F8422D" w:rsidP="00F8422D">
            <w:pPr>
              <w:pStyle w:val="TAC"/>
              <w:rPr>
                <w:rFonts w:eastAsiaTheme="minorEastAsia"/>
              </w:rPr>
            </w:pPr>
          </w:p>
        </w:tc>
        <w:tc>
          <w:tcPr>
            <w:tcW w:w="1086" w:type="dxa"/>
          </w:tcPr>
          <w:p w14:paraId="57481361" w14:textId="77777777" w:rsidR="00F8422D" w:rsidRPr="00C124A6" w:rsidRDefault="00F8422D" w:rsidP="00F8422D">
            <w:pPr>
              <w:pStyle w:val="TAC"/>
              <w:rPr>
                <w:rFonts w:eastAsiaTheme="minorEastAsia"/>
              </w:rPr>
            </w:pPr>
          </w:p>
        </w:tc>
        <w:tc>
          <w:tcPr>
            <w:tcW w:w="972" w:type="dxa"/>
          </w:tcPr>
          <w:p w14:paraId="031C53E6" w14:textId="77777777" w:rsidR="00F8422D" w:rsidRPr="00C124A6" w:rsidRDefault="00F8422D" w:rsidP="00F8422D">
            <w:pPr>
              <w:pStyle w:val="TAC"/>
              <w:rPr>
                <w:rFonts w:eastAsiaTheme="minorEastAsia"/>
                <w:lang w:eastAsia="zh-CN"/>
              </w:rPr>
            </w:pPr>
            <w:r w:rsidRPr="00C124A6">
              <w:rPr>
                <w:rFonts w:eastAsiaTheme="minorEastAsia" w:hint="eastAsia"/>
                <w:lang w:val="en-US" w:eastAsia="zh-CN"/>
              </w:rPr>
              <w:t>23</w:t>
            </w:r>
          </w:p>
        </w:tc>
        <w:tc>
          <w:tcPr>
            <w:tcW w:w="1086" w:type="dxa"/>
          </w:tcPr>
          <w:p w14:paraId="70CB41FE" w14:textId="77777777" w:rsidR="00F8422D" w:rsidRPr="00C124A6" w:rsidRDefault="00F8422D" w:rsidP="00F8422D">
            <w:pPr>
              <w:pStyle w:val="TAC"/>
              <w:rPr>
                <w:rFonts w:eastAsiaTheme="minorEastAsia" w:cs="Arial"/>
              </w:rPr>
            </w:pPr>
            <w:r w:rsidRPr="00C124A6">
              <w:rPr>
                <w:rFonts w:eastAsiaTheme="minorEastAsia"/>
              </w:rPr>
              <w:t>+2/-3</w:t>
            </w:r>
          </w:p>
        </w:tc>
        <w:tc>
          <w:tcPr>
            <w:tcW w:w="973" w:type="dxa"/>
          </w:tcPr>
          <w:p w14:paraId="40AFAA42" w14:textId="77777777" w:rsidR="00F8422D" w:rsidRPr="00C124A6" w:rsidRDefault="00F8422D" w:rsidP="00F8422D">
            <w:pPr>
              <w:pStyle w:val="TAC"/>
              <w:rPr>
                <w:rFonts w:eastAsiaTheme="minorEastAsia"/>
              </w:rPr>
            </w:pPr>
          </w:p>
        </w:tc>
        <w:tc>
          <w:tcPr>
            <w:tcW w:w="1086" w:type="dxa"/>
          </w:tcPr>
          <w:p w14:paraId="2E236FA2" w14:textId="77777777" w:rsidR="00F8422D" w:rsidRPr="00C124A6" w:rsidRDefault="00F8422D" w:rsidP="00F8422D">
            <w:pPr>
              <w:pStyle w:val="TAC"/>
              <w:rPr>
                <w:rFonts w:eastAsiaTheme="minorEastAsia"/>
              </w:rPr>
            </w:pPr>
          </w:p>
        </w:tc>
      </w:tr>
      <w:tr w:rsidR="00F8422D" w:rsidRPr="00C124A6" w14:paraId="2A8B2FFA" w14:textId="77777777" w:rsidTr="00586B32">
        <w:trPr>
          <w:jc w:val="center"/>
        </w:trPr>
        <w:tc>
          <w:tcPr>
            <w:tcW w:w="1596" w:type="dxa"/>
          </w:tcPr>
          <w:p w14:paraId="2B96DC97" w14:textId="77777777" w:rsidR="00F8422D" w:rsidRPr="00C124A6" w:rsidRDefault="00F8422D" w:rsidP="00F8422D">
            <w:pPr>
              <w:pStyle w:val="TAC"/>
              <w:keepNext w:val="0"/>
              <w:rPr>
                <w:rFonts w:eastAsiaTheme="minorEastAsia"/>
                <w:lang w:eastAsia="zh-CN"/>
              </w:rPr>
            </w:pPr>
            <w:r w:rsidRPr="00C124A6">
              <w:rPr>
                <w:rFonts w:eastAsiaTheme="minorEastAsia" w:hint="eastAsia"/>
                <w:lang w:eastAsia="zh-CN"/>
              </w:rPr>
              <w:t>CA_n50A-n78A</w:t>
            </w:r>
          </w:p>
        </w:tc>
        <w:tc>
          <w:tcPr>
            <w:tcW w:w="972" w:type="dxa"/>
          </w:tcPr>
          <w:p w14:paraId="559956E2" w14:textId="77777777" w:rsidR="00F8422D" w:rsidRPr="00C124A6" w:rsidRDefault="00F8422D" w:rsidP="00F8422D">
            <w:pPr>
              <w:pStyle w:val="TAC"/>
              <w:rPr>
                <w:rFonts w:eastAsiaTheme="minorEastAsia"/>
              </w:rPr>
            </w:pPr>
          </w:p>
        </w:tc>
        <w:tc>
          <w:tcPr>
            <w:tcW w:w="1086" w:type="dxa"/>
          </w:tcPr>
          <w:p w14:paraId="76A7079F" w14:textId="77777777" w:rsidR="00F8422D" w:rsidRPr="00C124A6" w:rsidRDefault="00F8422D" w:rsidP="00F8422D">
            <w:pPr>
              <w:pStyle w:val="TAC"/>
              <w:rPr>
                <w:rFonts w:eastAsiaTheme="minorEastAsia"/>
              </w:rPr>
            </w:pPr>
          </w:p>
        </w:tc>
        <w:tc>
          <w:tcPr>
            <w:tcW w:w="972" w:type="dxa"/>
          </w:tcPr>
          <w:p w14:paraId="00DC51B5" w14:textId="77777777" w:rsidR="00F8422D" w:rsidRPr="00C124A6" w:rsidRDefault="00F8422D" w:rsidP="00F8422D">
            <w:pPr>
              <w:pStyle w:val="TAC"/>
              <w:rPr>
                <w:rFonts w:eastAsiaTheme="minorEastAsia"/>
              </w:rPr>
            </w:pPr>
          </w:p>
        </w:tc>
        <w:tc>
          <w:tcPr>
            <w:tcW w:w="1086" w:type="dxa"/>
          </w:tcPr>
          <w:p w14:paraId="1F373272" w14:textId="77777777" w:rsidR="00F8422D" w:rsidRPr="00C124A6" w:rsidRDefault="00F8422D" w:rsidP="00F8422D">
            <w:pPr>
              <w:pStyle w:val="TAC"/>
              <w:rPr>
                <w:rFonts w:eastAsiaTheme="minorEastAsia"/>
              </w:rPr>
            </w:pPr>
          </w:p>
        </w:tc>
        <w:tc>
          <w:tcPr>
            <w:tcW w:w="972" w:type="dxa"/>
          </w:tcPr>
          <w:p w14:paraId="239700E8"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730A79D1"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73F02B97" w14:textId="77777777" w:rsidR="00F8422D" w:rsidRPr="00C124A6" w:rsidRDefault="00F8422D" w:rsidP="00F8422D">
            <w:pPr>
              <w:pStyle w:val="TAC"/>
              <w:rPr>
                <w:rFonts w:eastAsiaTheme="minorEastAsia"/>
              </w:rPr>
            </w:pPr>
          </w:p>
        </w:tc>
        <w:tc>
          <w:tcPr>
            <w:tcW w:w="1086" w:type="dxa"/>
          </w:tcPr>
          <w:p w14:paraId="5FC52E39" w14:textId="77777777" w:rsidR="00F8422D" w:rsidRPr="00C124A6" w:rsidRDefault="00F8422D" w:rsidP="00F8422D">
            <w:pPr>
              <w:pStyle w:val="TAC"/>
              <w:rPr>
                <w:rFonts w:eastAsiaTheme="minorEastAsia"/>
              </w:rPr>
            </w:pPr>
          </w:p>
        </w:tc>
      </w:tr>
      <w:tr w:rsidR="00F8422D" w:rsidRPr="00C124A6" w14:paraId="4B689C4A" w14:textId="77777777" w:rsidTr="00586B32">
        <w:trPr>
          <w:jc w:val="center"/>
        </w:trPr>
        <w:tc>
          <w:tcPr>
            <w:tcW w:w="1596" w:type="dxa"/>
          </w:tcPr>
          <w:p w14:paraId="38BC598B" w14:textId="77777777" w:rsidR="00F8422D" w:rsidRPr="00C124A6" w:rsidRDefault="00F8422D" w:rsidP="00F8422D">
            <w:pPr>
              <w:pStyle w:val="TAC"/>
              <w:keepNext w:val="0"/>
              <w:rPr>
                <w:rFonts w:eastAsiaTheme="minorEastAsia"/>
                <w:lang w:eastAsia="zh-CN"/>
              </w:rPr>
            </w:pPr>
            <w:r w:rsidRPr="00C124A6">
              <w:rPr>
                <w:rFonts w:eastAsiaTheme="minorEastAsia"/>
                <w:lang w:val="en-US" w:eastAsia="zh-CN"/>
              </w:rPr>
              <w:t>CA_n66A-n71A</w:t>
            </w:r>
          </w:p>
        </w:tc>
        <w:tc>
          <w:tcPr>
            <w:tcW w:w="972" w:type="dxa"/>
          </w:tcPr>
          <w:p w14:paraId="2CC40D87" w14:textId="77777777" w:rsidR="00F8422D" w:rsidRPr="00C124A6" w:rsidRDefault="00F8422D" w:rsidP="00F8422D">
            <w:pPr>
              <w:pStyle w:val="TAC"/>
              <w:rPr>
                <w:rFonts w:eastAsiaTheme="minorEastAsia"/>
              </w:rPr>
            </w:pPr>
          </w:p>
        </w:tc>
        <w:tc>
          <w:tcPr>
            <w:tcW w:w="1086" w:type="dxa"/>
          </w:tcPr>
          <w:p w14:paraId="7847BA53"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2C3EA86" w14:textId="77777777" w:rsidR="00F8422D" w:rsidRPr="00C124A6" w:rsidRDefault="00F8422D" w:rsidP="00F8422D">
            <w:pPr>
              <w:pStyle w:val="TAC"/>
              <w:rPr>
                <w:rFonts w:eastAsiaTheme="minorEastAsia"/>
              </w:rPr>
            </w:pPr>
            <w:r w:rsidRPr="00C124A6">
              <w:rPr>
                <w:rFonts w:eastAsia="等线"/>
                <w:lang w:val="en-US" w:eastAsia="zh-CN"/>
              </w:rPr>
              <w:t>26</w:t>
            </w:r>
          </w:p>
        </w:tc>
        <w:tc>
          <w:tcPr>
            <w:tcW w:w="1086" w:type="dxa"/>
          </w:tcPr>
          <w:p w14:paraId="610917EE"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Pr>
          <w:p w14:paraId="34E7EC0A" w14:textId="77777777" w:rsidR="00F8422D" w:rsidRPr="00C124A6" w:rsidRDefault="00F8422D" w:rsidP="00F8422D">
            <w:pPr>
              <w:pStyle w:val="TAC"/>
              <w:rPr>
                <w:rFonts w:eastAsiaTheme="minorEastAsia"/>
                <w:lang w:eastAsia="zh-CN"/>
              </w:rPr>
            </w:pPr>
            <w:r w:rsidRPr="00C124A6">
              <w:rPr>
                <w:rFonts w:eastAsiaTheme="minorEastAsia" w:hint="eastAsia"/>
                <w:lang w:val="en-US" w:eastAsia="zh-CN"/>
              </w:rPr>
              <w:t>23</w:t>
            </w:r>
          </w:p>
        </w:tc>
        <w:tc>
          <w:tcPr>
            <w:tcW w:w="1086" w:type="dxa"/>
          </w:tcPr>
          <w:p w14:paraId="405708A9"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65F40ABE" w14:textId="77777777" w:rsidR="00F8422D" w:rsidRPr="00C124A6" w:rsidRDefault="00F8422D" w:rsidP="00F8422D">
            <w:pPr>
              <w:pStyle w:val="TAC"/>
              <w:rPr>
                <w:rFonts w:eastAsiaTheme="minorEastAsia"/>
              </w:rPr>
            </w:pPr>
          </w:p>
        </w:tc>
        <w:tc>
          <w:tcPr>
            <w:tcW w:w="1086" w:type="dxa"/>
          </w:tcPr>
          <w:p w14:paraId="5E4D0293" w14:textId="77777777" w:rsidR="00F8422D" w:rsidRPr="00C124A6" w:rsidRDefault="00F8422D" w:rsidP="00F8422D">
            <w:pPr>
              <w:pStyle w:val="TAC"/>
              <w:rPr>
                <w:rFonts w:eastAsiaTheme="minorEastAsia"/>
              </w:rPr>
            </w:pPr>
          </w:p>
        </w:tc>
      </w:tr>
      <w:tr w:rsidR="00F8422D" w:rsidRPr="00C124A6" w14:paraId="39888F4C" w14:textId="77777777" w:rsidTr="00586B32">
        <w:trPr>
          <w:jc w:val="center"/>
        </w:trPr>
        <w:tc>
          <w:tcPr>
            <w:tcW w:w="1596" w:type="dxa"/>
          </w:tcPr>
          <w:p w14:paraId="0740A963" w14:textId="77777777" w:rsidR="00F8422D" w:rsidRPr="00C124A6" w:rsidRDefault="00F8422D" w:rsidP="00F8422D">
            <w:pPr>
              <w:pStyle w:val="TAC"/>
              <w:keepNext w:val="0"/>
              <w:rPr>
                <w:rFonts w:eastAsiaTheme="minorEastAsia"/>
                <w:lang w:eastAsia="zh-CN"/>
              </w:rPr>
            </w:pPr>
            <w:r w:rsidRPr="00C124A6">
              <w:rPr>
                <w:rFonts w:eastAsiaTheme="minorEastAsia" w:hint="eastAsia"/>
                <w:lang w:val="en-US" w:eastAsia="zh-CN"/>
              </w:rPr>
              <w:t>CA_n66A-n77A</w:t>
            </w:r>
          </w:p>
        </w:tc>
        <w:tc>
          <w:tcPr>
            <w:tcW w:w="972" w:type="dxa"/>
          </w:tcPr>
          <w:p w14:paraId="56AF0106" w14:textId="77777777" w:rsidR="00F8422D" w:rsidRPr="00C124A6" w:rsidRDefault="00F8422D" w:rsidP="00F8422D">
            <w:pPr>
              <w:pStyle w:val="TAC"/>
              <w:rPr>
                <w:rFonts w:eastAsiaTheme="minorEastAsia"/>
              </w:rPr>
            </w:pPr>
            <w:r w:rsidRPr="00C124A6">
              <w:rPr>
                <w:rFonts w:hint="eastAsia"/>
                <w:lang w:val="en-US" w:eastAsia="zh-CN"/>
              </w:rPr>
              <w:t>29</w:t>
            </w:r>
          </w:p>
        </w:tc>
        <w:tc>
          <w:tcPr>
            <w:tcW w:w="1086" w:type="dxa"/>
          </w:tcPr>
          <w:p w14:paraId="12C716A7"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7ABCC57A" w14:textId="77777777" w:rsidR="00F8422D" w:rsidRPr="00C124A6" w:rsidRDefault="00F8422D" w:rsidP="00F8422D">
            <w:pPr>
              <w:pStyle w:val="TAC"/>
              <w:rPr>
                <w:rFonts w:eastAsiaTheme="minorEastAsia"/>
              </w:rPr>
            </w:pPr>
            <w:r w:rsidRPr="00C124A6">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36F0DE18"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Pr>
          <w:p w14:paraId="51851376" w14:textId="77777777" w:rsidR="00F8422D" w:rsidRPr="00C124A6" w:rsidRDefault="00F8422D" w:rsidP="00F8422D">
            <w:pPr>
              <w:pStyle w:val="TAC"/>
              <w:rPr>
                <w:rFonts w:eastAsiaTheme="minorEastAsia"/>
                <w:lang w:eastAsia="zh-CN"/>
              </w:rPr>
            </w:pPr>
            <w:r w:rsidRPr="00C124A6">
              <w:rPr>
                <w:rFonts w:eastAsiaTheme="minorEastAsia" w:hint="eastAsia"/>
                <w:lang w:val="en-US" w:eastAsia="zh-CN"/>
              </w:rPr>
              <w:t>23</w:t>
            </w:r>
          </w:p>
        </w:tc>
        <w:tc>
          <w:tcPr>
            <w:tcW w:w="1086" w:type="dxa"/>
          </w:tcPr>
          <w:p w14:paraId="79488069"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6D734795" w14:textId="77777777" w:rsidR="00F8422D" w:rsidRPr="00C124A6" w:rsidRDefault="00F8422D" w:rsidP="00F8422D">
            <w:pPr>
              <w:pStyle w:val="TAC"/>
              <w:rPr>
                <w:rFonts w:eastAsiaTheme="minorEastAsia"/>
              </w:rPr>
            </w:pPr>
          </w:p>
        </w:tc>
        <w:tc>
          <w:tcPr>
            <w:tcW w:w="1086" w:type="dxa"/>
          </w:tcPr>
          <w:p w14:paraId="7A8E20AD" w14:textId="77777777" w:rsidR="00F8422D" w:rsidRPr="00C124A6" w:rsidRDefault="00F8422D" w:rsidP="00F8422D">
            <w:pPr>
              <w:pStyle w:val="TAC"/>
              <w:rPr>
                <w:rFonts w:eastAsiaTheme="minorEastAsia"/>
              </w:rPr>
            </w:pPr>
          </w:p>
        </w:tc>
      </w:tr>
      <w:tr w:rsidR="00F8422D" w:rsidRPr="00C124A6" w14:paraId="5A20B6D4" w14:textId="77777777" w:rsidTr="00586B32">
        <w:trPr>
          <w:jc w:val="center"/>
        </w:trPr>
        <w:tc>
          <w:tcPr>
            <w:tcW w:w="1596" w:type="dxa"/>
          </w:tcPr>
          <w:p w14:paraId="46EE3997" w14:textId="77777777" w:rsidR="00F8422D" w:rsidRPr="00C124A6" w:rsidRDefault="00F8422D" w:rsidP="00F8422D">
            <w:pPr>
              <w:pStyle w:val="TAC"/>
              <w:keepNext w:val="0"/>
              <w:rPr>
                <w:rFonts w:eastAsiaTheme="minorEastAsia"/>
                <w:lang w:val="en-US" w:eastAsia="zh-CN"/>
              </w:rPr>
            </w:pPr>
            <w:r w:rsidRPr="00C124A6">
              <w:rPr>
                <w:rFonts w:hint="eastAsia"/>
                <w:szCs w:val="18"/>
                <w:lang w:eastAsia="zh-CN"/>
              </w:rPr>
              <w:t>CA</w:t>
            </w:r>
            <w:r w:rsidRPr="00C124A6">
              <w:rPr>
                <w:szCs w:val="18"/>
              </w:rPr>
              <w:t>_</w:t>
            </w:r>
            <w:r w:rsidRPr="00C124A6">
              <w:rPr>
                <w:rFonts w:hint="eastAsia"/>
                <w:szCs w:val="18"/>
                <w:lang w:val="en-US" w:eastAsia="zh-CN"/>
              </w:rPr>
              <w:t>n</w:t>
            </w:r>
            <w:r w:rsidRPr="00C124A6">
              <w:rPr>
                <w:szCs w:val="18"/>
                <w:lang w:val="en-US" w:eastAsia="zh-CN"/>
              </w:rPr>
              <w:t>66A</w:t>
            </w:r>
            <w:r w:rsidRPr="00C124A6">
              <w:rPr>
                <w:szCs w:val="18"/>
                <w:lang w:val="sv-SE" w:eastAsia="ja-JP"/>
              </w:rPr>
              <w:t>-</w:t>
            </w:r>
            <w:r w:rsidRPr="00C124A6">
              <w:rPr>
                <w:rFonts w:hint="eastAsia"/>
                <w:szCs w:val="18"/>
                <w:lang w:val="en-US" w:eastAsia="zh-CN"/>
              </w:rPr>
              <w:t>n</w:t>
            </w:r>
            <w:r w:rsidRPr="00C124A6">
              <w:rPr>
                <w:szCs w:val="18"/>
                <w:lang w:val="en-US" w:eastAsia="zh-CN"/>
              </w:rPr>
              <w:t>77C</w:t>
            </w:r>
          </w:p>
        </w:tc>
        <w:tc>
          <w:tcPr>
            <w:tcW w:w="972" w:type="dxa"/>
          </w:tcPr>
          <w:p w14:paraId="3C242DAC" w14:textId="77777777" w:rsidR="00F8422D" w:rsidRPr="00C124A6" w:rsidRDefault="00F8422D" w:rsidP="00F8422D">
            <w:pPr>
              <w:pStyle w:val="TAC"/>
              <w:rPr>
                <w:rFonts w:eastAsiaTheme="minorEastAsia"/>
              </w:rPr>
            </w:pPr>
          </w:p>
        </w:tc>
        <w:tc>
          <w:tcPr>
            <w:tcW w:w="1086" w:type="dxa"/>
          </w:tcPr>
          <w:p w14:paraId="52F8F4D4"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3D53E96" w14:textId="77777777" w:rsidR="00F8422D" w:rsidRPr="00C124A6" w:rsidRDefault="00F8422D" w:rsidP="00F8422D">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16CEC49B" w14:textId="77777777" w:rsidR="00F8422D" w:rsidRPr="00C124A6" w:rsidRDefault="00F8422D" w:rsidP="00F8422D">
            <w:pPr>
              <w:pStyle w:val="TAC"/>
              <w:rPr>
                <w:rFonts w:eastAsiaTheme="minorEastAsia" w:cs="Arial"/>
              </w:rPr>
            </w:pPr>
          </w:p>
        </w:tc>
        <w:tc>
          <w:tcPr>
            <w:tcW w:w="972" w:type="dxa"/>
          </w:tcPr>
          <w:p w14:paraId="1559260F" w14:textId="77777777" w:rsidR="00F8422D" w:rsidRPr="00C124A6" w:rsidRDefault="00F8422D" w:rsidP="00F8422D">
            <w:pPr>
              <w:pStyle w:val="TAC"/>
              <w:rPr>
                <w:rFonts w:eastAsiaTheme="minorEastAsia"/>
                <w:lang w:val="en-US" w:eastAsia="zh-CN"/>
              </w:rPr>
            </w:pPr>
            <w:r w:rsidRPr="00C124A6">
              <w:rPr>
                <w:rFonts w:eastAsiaTheme="minorEastAsia" w:hint="eastAsia"/>
                <w:lang w:val="en-US" w:eastAsia="zh-CN"/>
              </w:rPr>
              <w:t>23</w:t>
            </w:r>
          </w:p>
        </w:tc>
        <w:tc>
          <w:tcPr>
            <w:tcW w:w="1086" w:type="dxa"/>
          </w:tcPr>
          <w:p w14:paraId="1815C653"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16660C76" w14:textId="77777777" w:rsidR="00F8422D" w:rsidRPr="00C124A6" w:rsidRDefault="00F8422D" w:rsidP="00F8422D">
            <w:pPr>
              <w:pStyle w:val="TAC"/>
              <w:rPr>
                <w:rFonts w:eastAsiaTheme="minorEastAsia"/>
              </w:rPr>
            </w:pPr>
          </w:p>
        </w:tc>
        <w:tc>
          <w:tcPr>
            <w:tcW w:w="1086" w:type="dxa"/>
          </w:tcPr>
          <w:p w14:paraId="63F8C815" w14:textId="77777777" w:rsidR="00F8422D" w:rsidRPr="00C124A6" w:rsidRDefault="00F8422D" w:rsidP="00F8422D">
            <w:pPr>
              <w:pStyle w:val="TAC"/>
              <w:rPr>
                <w:rFonts w:eastAsiaTheme="minorEastAsia"/>
              </w:rPr>
            </w:pPr>
          </w:p>
        </w:tc>
      </w:tr>
      <w:tr w:rsidR="00F8422D" w:rsidRPr="00C124A6" w14:paraId="6E5D2963" w14:textId="77777777" w:rsidTr="00586B32">
        <w:trPr>
          <w:jc w:val="center"/>
        </w:trPr>
        <w:tc>
          <w:tcPr>
            <w:tcW w:w="1596" w:type="dxa"/>
          </w:tcPr>
          <w:p w14:paraId="3412BDC1" w14:textId="77777777" w:rsidR="00F8422D" w:rsidRPr="00C124A6" w:rsidRDefault="00F8422D" w:rsidP="00F8422D">
            <w:pPr>
              <w:pStyle w:val="TAC"/>
              <w:keepNext w:val="0"/>
              <w:rPr>
                <w:rFonts w:eastAsiaTheme="minorEastAsia"/>
                <w:lang w:eastAsia="zh-CN"/>
              </w:rPr>
            </w:pPr>
            <w:r w:rsidRPr="00C124A6">
              <w:rPr>
                <w:rFonts w:eastAsiaTheme="minorEastAsia" w:hint="eastAsia"/>
                <w:lang w:val="en-US" w:eastAsia="zh-CN"/>
              </w:rPr>
              <w:t>CA_n66A-n78A</w:t>
            </w:r>
          </w:p>
        </w:tc>
        <w:tc>
          <w:tcPr>
            <w:tcW w:w="972" w:type="dxa"/>
          </w:tcPr>
          <w:p w14:paraId="4E066DAE" w14:textId="77777777" w:rsidR="00F8422D" w:rsidRPr="00C124A6" w:rsidRDefault="00F8422D" w:rsidP="00F8422D">
            <w:pPr>
              <w:pStyle w:val="TAC"/>
              <w:rPr>
                <w:rFonts w:eastAsiaTheme="minorEastAsia"/>
              </w:rPr>
            </w:pPr>
          </w:p>
        </w:tc>
        <w:tc>
          <w:tcPr>
            <w:tcW w:w="1086" w:type="dxa"/>
          </w:tcPr>
          <w:p w14:paraId="67AA7A82"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22AC650" w14:textId="77777777" w:rsidR="00F8422D" w:rsidRPr="00C124A6" w:rsidRDefault="00F8422D" w:rsidP="00F8422D">
            <w:pPr>
              <w:pStyle w:val="TAC"/>
              <w:rPr>
                <w:rFonts w:eastAsiaTheme="minorEastAsia"/>
              </w:rPr>
            </w:pPr>
            <w:r w:rsidRPr="00C124A6">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0E06B2EC"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Pr>
          <w:p w14:paraId="320AC2A1" w14:textId="77777777" w:rsidR="00F8422D" w:rsidRPr="00C124A6" w:rsidRDefault="00F8422D" w:rsidP="00F8422D">
            <w:pPr>
              <w:pStyle w:val="TAC"/>
              <w:rPr>
                <w:rFonts w:eastAsiaTheme="minorEastAsia"/>
                <w:lang w:eastAsia="zh-CN"/>
              </w:rPr>
            </w:pPr>
            <w:r w:rsidRPr="00C124A6">
              <w:rPr>
                <w:rFonts w:eastAsiaTheme="minorEastAsia" w:hint="eastAsia"/>
                <w:lang w:val="en-US" w:eastAsia="zh-CN"/>
              </w:rPr>
              <w:t>23</w:t>
            </w:r>
          </w:p>
        </w:tc>
        <w:tc>
          <w:tcPr>
            <w:tcW w:w="1086" w:type="dxa"/>
          </w:tcPr>
          <w:p w14:paraId="61D96B7C"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6CFD5B72" w14:textId="77777777" w:rsidR="00F8422D" w:rsidRPr="00C124A6" w:rsidRDefault="00F8422D" w:rsidP="00F8422D">
            <w:pPr>
              <w:pStyle w:val="TAC"/>
              <w:rPr>
                <w:rFonts w:eastAsiaTheme="minorEastAsia"/>
              </w:rPr>
            </w:pPr>
          </w:p>
        </w:tc>
        <w:tc>
          <w:tcPr>
            <w:tcW w:w="1086" w:type="dxa"/>
          </w:tcPr>
          <w:p w14:paraId="4EAA17BA" w14:textId="77777777" w:rsidR="00F8422D" w:rsidRPr="00C124A6" w:rsidRDefault="00F8422D" w:rsidP="00F8422D">
            <w:pPr>
              <w:pStyle w:val="TAC"/>
              <w:rPr>
                <w:rFonts w:eastAsiaTheme="minorEastAsia"/>
              </w:rPr>
            </w:pPr>
          </w:p>
        </w:tc>
      </w:tr>
      <w:tr w:rsidR="00F8422D" w:rsidRPr="00C124A6" w14:paraId="396B7A38" w14:textId="77777777" w:rsidTr="00586B32">
        <w:trPr>
          <w:jc w:val="center"/>
        </w:trPr>
        <w:tc>
          <w:tcPr>
            <w:tcW w:w="1596" w:type="dxa"/>
          </w:tcPr>
          <w:p w14:paraId="0709AD9C" w14:textId="77777777" w:rsidR="00F8422D" w:rsidRPr="00C124A6" w:rsidRDefault="00F8422D" w:rsidP="00F8422D">
            <w:pPr>
              <w:pStyle w:val="TAC"/>
              <w:keepNext w:val="0"/>
              <w:rPr>
                <w:rFonts w:eastAsiaTheme="minorEastAsia" w:cs="Arial"/>
                <w:szCs w:val="18"/>
                <w:lang w:eastAsia="zh-CN"/>
              </w:rPr>
            </w:pPr>
            <w:r w:rsidRPr="00C124A6">
              <w:rPr>
                <w:rFonts w:eastAsia="MS Mincho" w:cs="Arial"/>
                <w:bCs/>
                <w:szCs w:val="18"/>
                <w:lang w:val="en-US"/>
              </w:rPr>
              <w:t>CA_n66A-n85A</w:t>
            </w:r>
          </w:p>
        </w:tc>
        <w:tc>
          <w:tcPr>
            <w:tcW w:w="972" w:type="dxa"/>
          </w:tcPr>
          <w:p w14:paraId="1955E9DA" w14:textId="77777777" w:rsidR="00F8422D" w:rsidRPr="00C124A6" w:rsidRDefault="00F8422D" w:rsidP="00F8422D">
            <w:pPr>
              <w:pStyle w:val="TAC"/>
              <w:rPr>
                <w:rFonts w:eastAsiaTheme="minorEastAsia"/>
              </w:rPr>
            </w:pPr>
          </w:p>
        </w:tc>
        <w:tc>
          <w:tcPr>
            <w:tcW w:w="1086" w:type="dxa"/>
          </w:tcPr>
          <w:p w14:paraId="0FF9222C"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3A09A85" w14:textId="77777777" w:rsidR="00F8422D" w:rsidRPr="00C124A6" w:rsidRDefault="00F8422D" w:rsidP="00F8422D">
            <w:pPr>
              <w:pStyle w:val="TAC"/>
              <w:rPr>
                <w:rFonts w:eastAsiaTheme="minorEastAsia"/>
              </w:rPr>
            </w:pPr>
            <w:r w:rsidRPr="00C124A6">
              <w:rPr>
                <w:rFonts w:eastAsia="等线"/>
                <w:lang w:val="en-US" w:eastAsia="zh-CN"/>
              </w:rPr>
              <w:t>26</w:t>
            </w:r>
          </w:p>
        </w:tc>
        <w:tc>
          <w:tcPr>
            <w:tcW w:w="1086" w:type="dxa"/>
            <w:tcBorders>
              <w:top w:val="single" w:sz="4" w:space="0" w:color="auto"/>
              <w:left w:val="single" w:sz="4" w:space="0" w:color="auto"/>
              <w:bottom w:val="single" w:sz="4" w:space="0" w:color="auto"/>
              <w:right w:val="single" w:sz="4" w:space="0" w:color="auto"/>
            </w:tcBorders>
          </w:tcPr>
          <w:p w14:paraId="2354C46C"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Pr>
          <w:p w14:paraId="0600307D" w14:textId="77777777" w:rsidR="00F8422D" w:rsidRPr="00C124A6" w:rsidRDefault="00F8422D" w:rsidP="00F8422D">
            <w:pPr>
              <w:pStyle w:val="TAC"/>
              <w:rPr>
                <w:rFonts w:eastAsiaTheme="minorEastAsia"/>
                <w:lang w:eastAsia="zh-CN"/>
              </w:rPr>
            </w:pPr>
            <w:r w:rsidRPr="00C124A6">
              <w:rPr>
                <w:rFonts w:eastAsiaTheme="minorEastAsia" w:hint="eastAsia"/>
                <w:lang w:val="en-US" w:eastAsia="zh-CN"/>
              </w:rPr>
              <w:t>23</w:t>
            </w:r>
          </w:p>
        </w:tc>
        <w:tc>
          <w:tcPr>
            <w:tcW w:w="1086" w:type="dxa"/>
          </w:tcPr>
          <w:p w14:paraId="5050E94D"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4B130A29" w14:textId="77777777" w:rsidR="00F8422D" w:rsidRPr="00C124A6" w:rsidRDefault="00F8422D" w:rsidP="00F8422D">
            <w:pPr>
              <w:pStyle w:val="TAC"/>
              <w:rPr>
                <w:rFonts w:eastAsiaTheme="minorEastAsia"/>
              </w:rPr>
            </w:pPr>
          </w:p>
        </w:tc>
        <w:tc>
          <w:tcPr>
            <w:tcW w:w="1086" w:type="dxa"/>
          </w:tcPr>
          <w:p w14:paraId="3479A2E8" w14:textId="77777777" w:rsidR="00F8422D" w:rsidRPr="00C124A6" w:rsidRDefault="00F8422D" w:rsidP="00F8422D">
            <w:pPr>
              <w:pStyle w:val="TAC"/>
              <w:rPr>
                <w:rFonts w:eastAsiaTheme="minorEastAsia"/>
              </w:rPr>
            </w:pPr>
          </w:p>
        </w:tc>
      </w:tr>
      <w:tr w:rsidR="00F8422D" w:rsidRPr="00C124A6" w14:paraId="03761CE4" w14:textId="77777777" w:rsidTr="00586B32">
        <w:trPr>
          <w:jc w:val="center"/>
        </w:trPr>
        <w:tc>
          <w:tcPr>
            <w:tcW w:w="1596" w:type="dxa"/>
          </w:tcPr>
          <w:p w14:paraId="6B3C8B4F" w14:textId="77777777" w:rsidR="00F8422D" w:rsidRPr="00C124A6" w:rsidRDefault="00F8422D" w:rsidP="00F8422D">
            <w:pPr>
              <w:pStyle w:val="TAC"/>
              <w:keepNext w:val="0"/>
              <w:rPr>
                <w:rFonts w:eastAsiaTheme="minorEastAsia"/>
                <w:lang w:eastAsia="zh-CN"/>
              </w:rPr>
            </w:pPr>
            <w:r w:rsidRPr="00C124A6">
              <w:rPr>
                <w:rFonts w:eastAsiaTheme="minorEastAsia" w:cs="Arial"/>
                <w:szCs w:val="18"/>
                <w:lang w:eastAsia="zh-CN"/>
              </w:rPr>
              <w:t>CA_n70A-n71A</w:t>
            </w:r>
          </w:p>
        </w:tc>
        <w:tc>
          <w:tcPr>
            <w:tcW w:w="972" w:type="dxa"/>
          </w:tcPr>
          <w:p w14:paraId="0CB95528" w14:textId="77777777" w:rsidR="00F8422D" w:rsidRPr="00C124A6" w:rsidRDefault="00F8422D" w:rsidP="00F8422D">
            <w:pPr>
              <w:pStyle w:val="TAC"/>
              <w:rPr>
                <w:rFonts w:eastAsiaTheme="minorEastAsia"/>
              </w:rPr>
            </w:pPr>
          </w:p>
        </w:tc>
        <w:tc>
          <w:tcPr>
            <w:tcW w:w="1086" w:type="dxa"/>
          </w:tcPr>
          <w:p w14:paraId="3D0491F5"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3604735"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F98A8F9" w14:textId="77777777" w:rsidR="00F8422D" w:rsidRPr="00C124A6" w:rsidRDefault="00F8422D" w:rsidP="00F8422D">
            <w:pPr>
              <w:pStyle w:val="TAC"/>
              <w:rPr>
                <w:rFonts w:eastAsiaTheme="minorEastAsia"/>
              </w:rPr>
            </w:pPr>
          </w:p>
        </w:tc>
        <w:tc>
          <w:tcPr>
            <w:tcW w:w="972" w:type="dxa"/>
          </w:tcPr>
          <w:p w14:paraId="2E9747E0"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7CAD3A08"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1C98470F" w14:textId="77777777" w:rsidR="00F8422D" w:rsidRPr="00C124A6" w:rsidRDefault="00F8422D" w:rsidP="00F8422D">
            <w:pPr>
              <w:pStyle w:val="TAC"/>
              <w:rPr>
                <w:rFonts w:eastAsiaTheme="minorEastAsia"/>
              </w:rPr>
            </w:pPr>
          </w:p>
        </w:tc>
        <w:tc>
          <w:tcPr>
            <w:tcW w:w="1086" w:type="dxa"/>
          </w:tcPr>
          <w:p w14:paraId="18EAD18F" w14:textId="77777777" w:rsidR="00F8422D" w:rsidRPr="00C124A6" w:rsidRDefault="00F8422D" w:rsidP="00F8422D">
            <w:pPr>
              <w:pStyle w:val="TAC"/>
              <w:rPr>
                <w:rFonts w:eastAsiaTheme="minorEastAsia"/>
              </w:rPr>
            </w:pPr>
          </w:p>
        </w:tc>
      </w:tr>
      <w:tr w:rsidR="00F8422D" w:rsidRPr="00C124A6" w14:paraId="612EC6BA" w14:textId="77777777" w:rsidTr="00586B32">
        <w:trPr>
          <w:jc w:val="center"/>
        </w:trPr>
        <w:tc>
          <w:tcPr>
            <w:tcW w:w="1596" w:type="dxa"/>
          </w:tcPr>
          <w:p w14:paraId="653F044F" w14:textId="77777777" w:rsidR="00F8422D" w:rsidRPr="00C124A6" w:rsidRDefault="00F8422D" w:rsidP="00F8422D">
            <w:pPr>
              <w:pStyle w:val="TAC"/>
              <w:keepNext w:val="0"/>
              <w:rPr>
                <w:rFonts w:eastAsiaTheme="minorEastAsia"/>
                <w:lang w:eastAsia="zh-CN"/>
              </w:rPr>
            </w:pPr>
            <w:r w:rsidRPr="00C124A6">
              <w:rPr>
                <w:rFonts w:eastAsiaTheme="minorEastAsia" w:cs="Arial"/>
                <w:lang w:eastAsia="zh-CN"/>
              </w:rPr>
              <w:t>CA_n70A-n77A</w:t>
            </w:r>
          </w:p>
        </w:tc>
        <w:tc>
          <w:tcPr>
            <w:tcW w:w="972" w:type="dxa"/>
          </w:tcPr>
          <w:p w14:paraId="3D952E5B" w14:textId="77777777" w:rsidR="00F8422D" w:rsidRPr="00C124A6" w:rsidRDefault="00F8422D" w:rsidP="00F8422D">
            <w:pPr>
              <w:pStyle w:val="TAC"/>
              <w:rPr>
                <w:rFonts w:eastAsiaTheme="minorEastAsia"/>
              </w:rPr>
            </w:pPr>
          </w:p>
        </w:tc>
        <w:tc>
          <w:tcPr>
            <w:tcW w:w="1086" w:type="dxa"/>
          </w:tcPr>
          <w:p w14:paraId="1F2022DE"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EE64EE7" w14:textId="77777777" w:rsidR="00F8422D" w:rsidRPr="00C124A6" w:rsidRDefault="00F8422D" w:rsidP="00F8422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546DCCDB" w14:textId="77777777" w:rsidR="00F8422D" w:rsidRPr="00C124A6" w:rsidRDefault="00F8422D" w:rsidP="00F8422D">
            <w:pPr>
              <w:pStyle w:val="TAC"/>
              <w:rPr>
                <w:rFonts w:eastAsiaTheme="minorEastAsia" w:cs="Arial"/>
              </w:rPr>
            </w:pPr>
          </w:p>
        </w:tc>
        <w:tc>
          <w:tcPr>
            <w:tcW w:w="972" w:type="dxa"/>
          </w:tcPr>
          <w:p w14:paraId="1358DEB4"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53645D81"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4C640DF5" w14:textId="77777777" w:rsidR="00F8422D" w:rsidRPr="00C124A6" w:rsidRDefault="00F8422D" w:rsidP="00F8422D">
            <w:pPr>
              <w:pStyle w:val="TAC"/>
              <w:rPr>
                <w:rFonts w:eastAsiaTheme="minorEastAsia"/>
              </w:rPr>
            </w:pPr>
          </w:p>
        </w:tc>
        <w:tc>
          <w:tcPr>
            <w:tcW w:w="1086" w:type="dxa"/>
          </w:tcPr>
          <w:p w14:paraId="35783FA7" w14:textId="77777777" w:rsidR="00F8422D" w:rsidRPr="00C124A6" w:rsidRDefault="00F8422D" w:rsidP="00F8422D">
            <w:pPr>
              <w:pStyle w:val="TAC"/>
              <w:rPr>
                <w:rFonts w:eastAsiaTheme="minorEastAsia"/>
              </w:rPr>
            </w:pPr>
          </w:p>
        </w:tc>
      </w:tr>
      <w:tr w:rsidR="00F8422D" w:rsidRPr="00C124A6" w14:paraId="237F1E2F" w14:textId="77777777" w:rsidTr="00586B32">
        <w:trPr>
          <w:jc w:val="center"/>
        </w:trPr>
        <w:tc>
          <w:tcPr>
            <w:tcW w:w="1596" w:type="dxa"/>
          </w:tcPr>
          <w:p w14:paraId="5A8ABE56" w14:textId="77777777" w:rsidR="00F8422D" w:rsidRPr="00C124A6" w:rsidRDefault="00F8422D" w:rsidP="00F8422D">
            <w:pPr>
              <w:pStyle w:val="TAC"/>
              <w:keepNext w:val="0"/>
              <w:rPr>
                <w:rFonts w:eastAsiaTheme="minorEastAsia" w:cs="Arial"/>
                <w:szCs w:val="18"/>
              </w:rPr>
            </w:pPr>
            <w:r w:rsidRPr="00C124A6">
              <w:rPr>
                <w:rFonts w:eastAsiaTheme="minorEastAsia"/>
                <w:lang w:eastAsia="zh-CN"/>
              </w:rPr>
              <w:t>CA_n70A-n78A</w:t>
            </w:r>
          </w:p>
        </w:tc>
        <w:tc>
          <w:tcPr>
            <w:tcW w:w="972" w:type="dxa"/>
          </w:tcPr>
          <w:p w14:paraId="17B4D13F" w14:textId="77777777" w:rsidR="00F8422D" w:rsidRPr="00C124A6" w:rsidRDefault="00F8422D" w:rsidP="00F8422D">
            <w:pPr>
              <w:pStyle w:val="TAC"/>
              <w:rPr>
                <w:rFonts w:eastAsiaTheme="minorEastAsia"/>
              </w:rPr>
            </w:pPr>
          </w:p>
        </w:tc>
        <w:tc>
          <w:tcPr>
            <w:tcW w:w="1086" w:type="dxa"/>
          </w:tcPr>
          <w:p w14:paraId="0ECC15DD"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66F66B3" w14:textId="77777777" w:rsidR="00F8422D" w:rsidRPr="00C124A6" w:rsidRDefault="00F8422D" w:rsidP="00F8422D">
            <w:pPr>
              <w:pStyle w:val="TAC"/>
              <w:rPr>
                <w:rFonts w:eastAsiaTheme="minorEastAsia"/>
                <w:lang w:eastAsia="zh-CN"/>
              </w:rPr>
            </w:pPr>
          </w:p>
        </w:tc>
        <w:tc>
          <w:tcPr>
            <w:tcW w:w="1086" w:type="dxa"/>
            <w:tcBorders>
              <w:top w:val="single" w:sz="4" w:space="0" w:color="auto"/>
              <w:left w:val="single" w:sz="4" w:space="0" w:color="auto"/>
              <w:bottom w:val="single" w:sz="4" w:space="0" w:color="auto"/>
              <w:right w:val="single" w:sz="4" w:space="0" w:color="auto"/>
            </w:tcBorders>
          </w:tcPr>
          <w:p w14:paraId="3AC3A955" w14:textId="77777777" w:rsidR="00F8422D" w:rsidRPr="00C124A6" w:rsidRDefault="00F8422D" w:rsidP="00F8422D">
            <w:pPr>
              <w:pStyle w:val="TAC"/>
              <w:rPr>
                <w:rFonts w:eastAsiaTheme="minorEastAsia" w:cs="Arial"/>
              </w:rPr>
            </w:pPr>
          </w:p>
        </w:tc>
        <w:tc>
          <w:tcPr>
            <w:tcW w:w="972" w:type="dxa"/>
          </w:tcPr>
          <w:p w14:paraId="7F440694"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6FBD60C3"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4F360290" w14:textId="77777777" w:rsidR="00F8422D" w:rsidRPr="00C124A6" w:rsidRDefault="00F8422D" w:rsidP="00F8422D">
            <w:pPr>
              <w:pStyle w:val="TAC"/>
              <w:rPr>
                <w:rFonts w:eastAsiaTheme="minorEastAsia"/>
              </w:rPr>
            </w:pPr>
          </w:p>
        </w:tc>
        <w:tc>
          <w:tcPr>
            <w:tcW w:w="1086" w:type="dxa"/>
          </w:tcPr>
          <w:p w14:paraId="660D338A" w14:textId="77777777" w:rsidR="00F8422D" w:rsidRPr="00C124A6" w:rsidRDefault="00F8422D" w:rsidP="00F8422D">
            <w:pPr>
              <w:pStyle w:val="TAC"/>
              <w:rPr>
                <w:rFonts w:eastAsiaTheme="minorEastAsia"/>
              </w:rPr>
            </w:pPr>
          </w:p>
        </w:tc>
      </w:tr>
      <w:tr w:rsidR="00F8422D" w:rsidRPr="00C124A6" w14:paraId="43016146" w14:textId="77777777" w:rsidTr="00586B32">
        <w:trPr>
          <w:jc w:val="center"/>
        </w:trPr>
        <w:tc>
          <w:tcPr>
            <w:tcW w:w="1596" w:type="dxa"/>
          </w:tcPr>
          <w:p w14:paraId="5EB5BDE0" w14:textId="77777777" w:rsidR="00F8422D" w:rsidRPr="00C124A6" w:rsidRDefault="00F8422D" w:rsidP="00F8422D">
            <w:pPr>
              <w:pStyle w:val="TAC"/>
              <w:keepNext w:val="0"/>
              <w:rPr>
                <w:rFonts w:eastAsiaTheme="minorEastAsia" w:cs="Arial"/>
                <w:szCs w:val="18"/>
                <w:lang w:eastAsia="zh-CN"/>
              </w:rPr>
            </w:pPr>
            <w:r w:rsidRPr="00C124A6">
              <w:rPr>
                <w:rFonts w:eastAsiaTheme="minorEastAsia" w:cs="Arial"/>
                <w:szCs w:val="18"/>
              </w:rPr>
              <w:t>CA_n71A-n7</w:t>
            </w:r>
            <w:r w:rsidRPr="00C124A6">
              <w:rPr>
                <w:rFonts w:eastAsiaTheme="minorEastAsia" w:cs="Arial" w:hint="eastAsia"/>
                <w:szCs w:val="18"/>
                <w:lang w:eastAsia="zh-CN"/>
              </w:rPr>
              <w:t>7</w:t>
            </w:r>
            <w:r w:rsidRPr="00C124A6">
              <w:rPr>
                <w:rFonts w:eastAsiaTheme="minorEastAsia" w:cs="Arial"/>
                <w:szCs w:val="18"/>
              </w:rPr>
              <w:t>A</w:t>
            </w:r>
          </w:p>
        </w:tc>
        <w:tc>
          <w:tcPr>
            <w:tcW w:w="972" w:type="dxa"/>
          </w:tcPr>
          <w:p w14:paraId="7D421B2E" w14:textId="77777777" w:rsidR="00F8422D" w:rsidRPr="00C124A6" w:rsidRDefault="00F8422D" w:rsidP="00F8422D">
            <w:pPr>
              <w:pStyle w:val="TAC"/>
              <w:rPr>
                <w:rFonts w:eastAsiaTheme="minorEastAsia"/>
              </w:rPr>
            </w:pPr>
            <w:r w:rsidRPr="00C124A6">
              <w:rPr>
                <w:rFonts w:hint="eastAsia"/>
                <w:lang w:val="en-US" w:eastAsia="zh-CN"/>
              </w:rPr>
              <w:t>29</w:t>
            </w:r>
          </w:p>
        </w:tc>
        <w:tc>
          <w:tcPr>
            <w:tcW w:w="1086" w:type="dxa"/>
          </w:tcPr>
          <w:p w14:paraId="6C19A79F"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Borders>
              <w:top w:val="single" w:sz="4" w:space="0" w:color="auto"/>
              <w:left w:val="single" w:sz="4" w:space="0" w:color="auto"/>
              <w:bottom w:val="single" w:sz="4" w:space="0" w:color="auto"/>
              <w:right w:val="single" w:sz="4" w:space="0" w:color="auto"/>
            </w:tcBorders>
          </w:tcPr>
          <w:p w14:paraId="2F407EF7" w14:textId="77777777" w:rsidR="00F8422D" w:rsidRPr="00C124A6" w:rsidRDefault="00F8422D" w:rsidP="00F8422D">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58539B7A"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Pr>
          <w:p w14:paraId="1A8077AE"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4D7C1851"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2CBDA78E" w14:textId="77777777" w:rsidR="00F8422D" w:rsidRPr="00C124A6" w:rsidRDefault="00F8422D" w:rsidP="00F8422D">
            <w:pPr>
              <w:pStyle w:val="TAC"/>
              <w:rPr>
                <w:rFonts w:eastAsiaTheme="minorEastAsia"/>
              </w:rPr>
            </w:pPr>
          </w:p>
        </w:tc>
        <w:tc>
          <w:tcPr>
            <w:tcW w:w="1086" w:type="dxa"/>
          </w:tcPr>
          <w:p w14:paraId="02D1BB0C" w14:textId="77777777" w:rsidR="00F8422D" w:rsidRPr="00C124A6" w:rsidRDefault="00F8422D" w:rsidP="00F8422D">
            <w:pPr>
              <w:pStyle w:val="TAC"/>
              <w:rPr>
                <w:rFonts w:eastAsiaTheme="minorEastAsia"/>
              </w:rPr>
            </w:pPr>
          </w:p>
        </w:tc>
      </w:tr>
      <w:tr w:rsidR="00F8422D" w:rsidRPr="00C124A6" w14:paraId="5A255C36" w14:textId="77777777" w:rsidTr="00586B32">
        <w:trPr>
          <w:jc w:val="center"/>
        </w:trPr>
        <w:tc>
          <w:tcPr>
            <w:tcW w:w="1596" w:type="dxa"/>
          </w:tcPr>
          <w:p w14:paraId="26FD90D4" w14:textId="77777777" w:rsidR="00F8422D" w:rsidRPr="00C124A6" w:rsidRDefault="00F8422D" w:rsidP="00F8422D">
            <w:pPr>
              <w:pStyle w:val="TAC"/>
              <w:keepNext w:val="0"/>
              <w:rPr>
                <w:rFonts w:eastAsiaTheme="minorEastAsia" w:cs="Arial"/>
                <w:szCs w:val="18"/>
                <w:lang w:eastAsia="zh-CN"/>
              </w:rPr>
            </w:pPr>
            <w:r w:rsidRPr="00C124A6">
              <w:rPr>
                <w:rFonts w:eastAsiaTheme="minorEastAsia" w:cs="Arial"/>
                <w:szCs w:val="18"/>
              </w:rPr>
              <w:t>CA_n71A-n78A</w:t>
            </w:r>
          </w:p>
        </w:tc>
        <w:tc>
          <w:tcPr>
            <w:tcW w:w="972" w:type="dxa"/>
          </w:tcPr>
          <w:p w14:paraId="68A9C9B0" w14:textId="77777777" w:rsidR="00F8422D" w:rsidRPr="00C124A6" w:rsidRDefault="00F8422D" w:rsidP="00F8422D">
            <w:pPr>
              <w:pStyle w:val="TAC"/>
              <w:rPr>
                <w:rFonts w:eastAsiaTheme="minorEastAsia"/>
              </w:rPr>
            </w:pPr>
          </w:p>
        </w:tc>
        <w:tc>
          <w:tcPr>
            <w:tcW w:w="1086" w:type="dxa"/>
          </w:tcPr>
          <w:p w14:paraId="54AB5960"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C909C0E" w14:textId="77777777" w:rsidR="00F8422D" w:rsidRPr="00C124A6" w:rsidRDefault="00F8422D" w:rsidP="00F8422D">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2BF994E" w14:textId="77777777" w:rsidR="00F8422D" w:rsidRPr="00C124A6" w:rsidRDefault="00F8422D" w:rsidP="00F8422D">
            <w:pPr>
              <w:pStyle w:val="TAC"/>
              <w:rPr>
                <w:rFonts w:eastAsiaTheme="minorEastAsia"/>
              </w:rPr>
            </w:pPr>
            <w:r w:rsidRPr="00C124A6">
              <w:rPr>
                <w:rFonts w:cs="Arial"/>
              </w:rPr>
              <w:t>+2/-3</w:t>
            </w:r>
          </w:p>
        </w:tc>
        <w:tc>
          <w:tcPr>
            <w:tcW w:w="972" w:type="dxa"/>
          </w:tcPr>
          <w:p w14:paraId="6B692577"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3BCF4828"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1A0FFF2D" w14:textId="77777777" w:rsidR="00F8422D" w:rsidRPr="00C124A6" w:rsidRDefault="00F8422D" w:rsidP="00F8422D">
            <w:pPr>
              <w:pStyle w:val="TAC"/>
              <w:rPr>
                <w:rFonts w:eastAsiaTheme="minorEastAsia"/>
              </w:rPr>
            </w:pPr>
          </w:p>
        </w:tc>
        <w:tc>
          <w:tcPr>
            <w:tcW w:w="1086" w:type="dxa"/>
          </w:tcPr>
          <w:p w14:paraId="72BD1040" w14:textId="77777777" w:rsidR="00F8422D" w:rsidRPr="00C124A6" w:rsidRDefault="00F8422D" w:rsidP="00F8422D">
            <w:pPr>
              <w:pStyle w:val="TAC"/>
              <w:rPr>
                <w:rFonts w:eastAsiaTheme="minorEastAsia"/>
              </w:rPr>
            </w:pPr>
          </w:p>
        </w:tc>
      </w:tr>
      <w:tr w:rsidR="00F8422D" w:rsidRPr="00C124A6" w14:paraId="62745256" w14:textId="77777777" w:rsidTr="00586B32">
        <w:trPr>
          <w:jc w:val="center"/>
        </w:trPr>
        <w:tc>
          <w:tcPr>
            <w:tcW w:w="1596" w:type="dxa"/>
          </w:tcPr>
          <w:p w14:paraId="664F7249" w14:textId="77777777" w:rsidR="00F8422D" w:rsidRPr="00C124A6" w:rsidRDefault="00F8422D" w:rsidP="00F8422D">
            <w:pPr>
              <w:pStyle w:val="TAC"/>
              <w:keepNext w:val="0"/>
              <w:rPr>
                <w:rFonts w:eastAsiaTheme="minorEastAsia"/>
                <w:lang w:eastAsia="zh-CN"/>
              </w:rPr>
            </w:pPr>
            <w:r w:rsidRPr="00C124A6">
              <w:rPr>
                <w:rFonts w:cs="Arial"/>
                <w:kern w:val="2"/>
                <w:lang w:eastAsia="zh-CN"/>
              </w:rPr>
              <w:t>CA_n74A-n77A</w:t>
            </w:r>
          </w:p>
        </w:tc>
        <w:tc>
          <w:tcPr>
            <w:tcW w:w="972" w:type="dxa"/>
          </w:tcPr>
          <w:p w14:paraId="10E03F3A" w14:textId="77777777" w:rsidR="00F8422D" w:rsidRPr="00C124A6" w:rsidRDefault="00F8422D" w:rsidP="00F8422D">
            <w:pPr>
              <w:pStyle w:val="TAC"/>
              <w:rPr>
                <w:rFonts w:eastAsiaTheme="minorEastAsia"/>
              </w:rPr>
            </w:pPr>
          </w:p>
        </w:tc>
        <w:tc>
          <w:tcPr>
            <w:tcW w:w="1086" w:type="dxa"/>
          </w:tcPr>
          <w:p w14:paraId="05E64C58" w14:textId="77777777" w:rsidR="00F8422D" w:rsidRPr="00C124A6" w:rsidRDefault="00F8422D" w:rsidP="00F8422D">
            <w:pPr>
              <w:pStyle w:val="TAC"/>
              <w:rPr>
                <w:rFonts w:eastAsiaTheme="minorEastAsia"/>
              </w:rPr>
            </w:pPr>
          </w:p>
        </w:tc>
        <w:tc>
          <w:tcPr>
            <w:tcW w:w="972" w:type="dxa"/>
          </w:tcPr>
          <w:p w14:paraId="6F0B8F40" w14:textId="77777777" w:rsidR="00F8422D" w:rsidRPr="00C124A6" w:rsidRDefault="00F8422D" w:rsidP="00F8422D">
            <w:pPr>
              <w:pStyle w:val="TAC"/>
              <w:rPr>
                <w:rFonts w:eastAsiaTheme="minorEastAsia"/>
              </w:rPr>
            </w:pPr>
            <w:r w:rsidRPr="00C124A6">
              <w:rPr>
                <w:rFonts w:hint="eastAsia"/>
                <w:lang w:eastAsia="zh-CN"/>
              </w:rPr>
              <w:t>26</w:t>
            </w:r>
          </w:p>
        </w:tc>
        <w:tc>
          <w:tcPr>
            <w:tcW w:w="1086" w:type="dxa"/>
          </w:tcPr>
          <w:p w14:paraId="29838ECD" w14:textId="77777777" w:rsidR="00F8422D" w:rsidRPr="00C124A6" w:rsidRDefault="00F8422D" w:rsidP="00F8422D">
            <w:pPr>
              <w:pStyle w:val="TAC"/>
              <w:rPr>
                <w:rFonts w:eastAsiaTheme="minorEastAsia"/>
              </w:rPr>
            </w:pPr>
            <w:r w:rsidRPr="00C124A6">
              <w:rPr>
                <w:rFonts w:cs="Arial"/>
              </w:rPr>
              <w:t>+2/-3</w:t>
            </w:r>
          </w:p>
        </w:tc>
        <w:tc>
          <w:tcPr>
            <w:tcW w:w="972" w:type="dxa"/>
          </w:tcPr>
          <w:p w14:paraId="370A0E63" w14:textId="77777777" w:rsidR="00F8422D" w:rsidRPr="00C124A6" w:rsidRDefault="00F8422D" w:rsidP="00F8422D">
            <w:pPr>
              <w:pStyle w:val="TAC"/>
              <w:rPr>
                <w:rFonts w:eastAsiaTheme="minorEastAsia"/>
                <w:lang w:eastAsia="zh-CN"/>
              </w:rPr>
            </w:pPr>
            <w:r w:rsidRPr="00C124A6">
              <w:rPr>
                <w:rFonts w:cs="Arial"/>
                <w:lang w:eastAsia="zh-CN"/>
              </w:rPr>
              <w:t>23</w:t>
            </w:r>
          </w:p>
        </w:tc>
        <w:tc>
          <w:tcPr>
            <w:tcW w:w="1086" w:type="dxa"/>
          </w:tcPr>
          <w:p w14:paraId="17D6C37C" w14:textId="77777777" w:rsidR="00F8422D" w:rsidRPr="00C124A6" w:rsidRDefault="00F8422D" w:rsidP="00F8422D">
            <w:pPr>
              <w:pStyle w:val="TAC"/>
              <w:rPr>
                <w:rFonts w:eastAsiaTheme="minorEastAsia" w:cs="Arial"/>
              </w:rPr>
            </w:pPr>
            <w:r w:rsidRPr="00C124A6">
              <w:rPr>
                <w:rFonts w:cs="Arial"/>
              </w:rPr>
              <w:t>+2/-3</w:t>
            </w:r>
          </w:p>
        </w:tc>
        <w:tc>
          <w:tcPr>
            <w:tcW w:w="973" w:type="dxa"/>
          </w:tcPr>
          <w:p w14:paraId="25162585" w14:textId="77777777" w:rsidR="00F8422D" w:rsidRPr="00C124A6" w:rsidRDefault="00F8422D" w:rsidP="00F8422D">
            <w:pPr>
              <w:pStyle w:val="TAC"/>
              <w:rPr>
                <w:rFonts w:eastAsiaTheme="minorEastAsia"/>
              </w:rPr>
            </w:pPr>
          </w:p>
        </w:tc>
        <w:tc>
          <w:tcPr>
            <w:tcW w:w="1086" w:type="dxa"/>
          </w:tcPr>
          <w:p w14:paraId="5DAA1F01" w14:textId="77777777" w:rsidR="00F8422D" w:rsidRPr="00C124A6" w:rsidRDefault="00F8422D" w:rsidP="00F8422D">
            <w:pPr>
              <w:pStyle w:val="TAC"/>
              <w:rPr>
                <w:rFonts w:eastAsiaTheme="minorEastAsia"/>
              </w:rPr>
            </w:pPr>
          </w:p>
        </w:tc>
      </w:tr>
      <w:tr w:rsidR="00F8422D" w:rsidRPr="00C124A6" w14:paraId="1B845247" w14:textId="77777777" w:rsidTr="00586B32">
        <w:trPr>
          <w:jc w:val="center"/>
        </w:trPr>
        <w:tc>
          <w:tcPr>
            <w:tcW w:w="1596" w:type="dxa"/>
          </w:tcPr>
          <w:p w14:paraId="23879971" w14:textId="77777777" w:rsidR="00F8422D" w:rsidRPr="00C124A6" w:rsidRDefault="00F8422D" w:rsidP="00F8422D">
            <w:pPr>
              <w:pStyle w:val="TAC"/>
              <w:keepNext w:val="0"/>
              <w:rPr>
                <w:rFonts w:eastAsiaTheme="minorEastAsia"/>
                <w:lang w:eastAsia="zh-CN"/>
              </w:rPr>
            </w:pPr>
            <w:r w:rsidRPr="00C124A6">
              <w:rPr>
                <w:rFonts w:eastAsiaTheme="minorEastAsia" w:cs="Arial"/>
                <w:lang w:eastAsia="zh-CN"/>
              </w:rPr>
              <w:t>CA_n74A-n78A</w:t>
            </w:r>
          </w:p>
        </w:tc>
        <w:tc>
          <w:tcPr>
            <w:tcW w:w="972" w:type="dxa"/>
          </w:tcPr>
          <w:p w14:paraId="2416429E" w14:textId="77777777" w:rsidR="00F8422D" w:rsidRPr="00C124A6" w:rsidRDefault="00F8422D" w:rsidP="00F8422D">
            <w:pPr>
              <w:pStyle w:val="TAC"/>
              <w:rPr>
                <w:rFonts w:eastAsiaTheme="minorEastAsia"/>
              </w:rPr>
            </w:pPr>
          </w:p>
        </w:tc>
        <w:tc>
          <w:tcPr>
            <w:tcW w:w="1086" w:type="dxa"/>
          </w:tcPr>
          <w:p w14:paraId="05067494" w14:textId="77777777" w:rsidR="00F8422D" w:rsidRPr="00C124A6" w:rsidRDefault="00F8422D" w:rsidP="00F8422D">
            <w:pPr>
              <w:pStyle w:val="TAC"/>
              <w:rPr>
                <w:rFonts w:eastAsiaTheme="minorEastAsia"/>
              </w:rPr>
            </w:pPr>
          </w:p>
        </w:tc>
        <w:tc>
          <w:tcPr>
            <w:tcW w:w="972" w:type="dxa"/>
          </w:tcPr>
          <w:p w14:paraId="63B308B0" w14:textId="77777777" w:rsidR="00F8422D" w:rsidRPr="00C124A6" w:rsidRDefault="00F8422D" w:rsidP="00F8422D">
            <w:pPr>
              <w:pStyle w:val="TAC"/>
              <w:rPr>
                <w:rFonts w:eastAsiaTheme="minorEastAsia"/>
              </w:rPr>
            </w:pPr>
          </w:p>
        </w:tc>
        <w:tc>
          <w:tcPr>
            <w:tcW w:w="1086" w:type="dxa"/>
          </w:tcPr>
          <w:p w14:paraId="6661273F" w14:textId="77777777" w:rsidR="00F8422D" w:rsidRPr="00C124A6" w:rsidRDefault="00F8422D" w:rsidP="00F8422D">
            <w:pPr>
              <w:pStyle w:val="TAC"/>
              <w:rPr>
                <w:rFonts w:eastAsiaTheme="minorEastAsia"/>
              </w:rPr>
            </w:pPr>
          </w:p>
        </w:tc>
        <w:tc>
          <w:tcPr>
            <w:tcW w:w="972" w:type="dxa"/>
          </w:tcPr>
          <w:p w14:paraId="382B7786" w14:textId="77777777" w:rsidR="00F8422D" w:rsidRPr="00C124A6" w:rsidRDefault="00F8422D" w:rsidP="00F8422D">
            <w:pPr>
              <w:pStyle w:val="TAC"/>
              <w:rPr>
                <w:rFonts w:eastAsiaTheme="minorEastAsia"/>
                <w:lang w:eastAsia="zh-CN"/>
              </w:rPr>
            </w:pPr>
            <w:r w:rsidRPr="00C124A6">
              <w:rPr>
                <w:rFonts w:eastAsiaTheme="minorEastAsia" w:cs="Arial"/>
                <w:lang w:eastAsia="zh-CN"/>
              </w:rPr>
              <w:t>23</w:t>
            </w:r>
          </w:p>
        </w:tc>
        <w:tc>
          <w:tcPr>
            <w:tcW w:w="1086" w:type="dxa"/>
          </w:tcPr>
          <w:p w14:paraId="76952F23"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543E3B4A" w14:textId="77777777" w:rsidR="00F8422D" w:rsidRPr="00C124A6" w:rsidRDefault="00F8422D" w:rsidP="00F8422D">
            <w:pPr>
              <w:pStyle w:val="TAC"/>
              <w:rPr>
                <w:rFonts w:eastAsiaTheme="minorEastAsia"/>
              </w:rPr>
            </w:pPr>
          </w:p>
        </w:tc>
        <w:tc>
          <w:tcPr>
            <w:tcW w:w="1086" w:type="dxa"/>
          </w:tcPr>
          <w:p w14:paraId="72755D2C" w14:textId="77777777" w:rsidR="00F8422D" w:rsidRPr="00C124A6" w:rsidRDefault="00F8422D" w:rsidP="00F8422D">
            <w:pPr>
              <w:pStyle w:val="TAC"/>
              <w:rPr>
                <w:rFonts w:eastAsiaTheme="minorEastAsia"/>
              </w:rPr>
            </w:pPr>
          </w:p>
        </w:tc>
      </w:tr>
      <w:tr w:rsidR="00F8422D" w:rsidRPr="00C124A6" w14:paraId="3CF33274" w14:textId="77777777" w:rsidTr="00586B32">
        <w:trPr>
          <w:jc w:val="center"/>
        </w:trPr>
        <w:tc>
          <w:tcPr>
            <w:tcW w:w="1596" w:type="dxa"/>
          </w:tcPr>
          <w:p w14:paraId="3E5539D8" w14:textId="77777777" w:rsidR="00F8422D" w:rsidRPr="00C124A6" w:rsidRDefault="00F8422D" w:rsidP="00F8422D">
            <w:pPr>
              <w:pStyle w:val="TAC"/>
              <w:keepNext w:val="0"/>
              <w:rPr>
                <w:rFonts w:eastAsiaTheme="minorEastAsia" w:cs="Arial"/>
                <w:szCs w:val="18"/>
                <w:lang w:eastAsia="zh-CN"/>
              </w:rPr>
            </w:pPr>
            <w:r w:rsidRPr="00C124A6">
              <w:rPr>
                <w:rFonts w:eastAsiaTheme="minorEastAsia"/>
                <w:lang w:eastAsia="zh-CN"/>
              </w:rPr>
              <w:t>CA_n77A-n79A</w:t>
            </w:r>
          </w:p>
        </w:tc>
        <w:tc>
          <w:tcPr>
            <w:tcW w:w="972" w:type="dxa"/>
          </w:tcPr>
          <w:p w14:paraId="6698FB51" w14:textId="77777777" w:rsidR="00F8422D" w:rsidRPr="00C124A6" w:rsidRDefault="00F8422D" w:rsidP="00F8422D">
            <w:pPr>
              <w:pStyle w:val="TAC"/>
              <w:rPr>
                <w:rFonts w:eastAsiaTheme="minorEastAsia"/>
              </w:rPr>
            </w:pPr>
          </w:p>
        </w:tc>
        <w:tc>
          <w:tcPr>
            <w:tcW w:w="1086" w:type="dxa"/>
          </w:tcPr>
          <w:p w14:paraId="15EE4931"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7A8C74" w14:textId="77777777" w:rsidR="00F8422D" w:rsidRPr="00C124A6" w:rsidRDefault="00F8422D" w:rsidP="00F8422D">
            <w:pPr>
              <w:pStyle w:val="TAC"/>
              <w:rPr>
                <w:rFonts w:eastAsiaTheme="minorEastAsia"/>
              </w:rPr>
            </w:pPr>
            <w:r w:rsidRPr="00C124A6">
              <w:rPr>
                <w:rFonts w:eastAsia="等线"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056B2C10" w14:textId="77777777" w:rsidR="00F8422D" w:rsidRPr="00C124A6" w:rsidRDefault="00F8422D" w:rsidP="00F8422D">
            <w:pPr>
              <w:pStyle w:val="TAC"/>
              <w:rPr>
                <w:rFonts w:eastAsiaTheme="minorEastAsia"/>
              </w:rPr>
            </w:pPr>
            <w:r w:rsidRPr="00C124A6">
              <w:rPr>
                <w:rFonts w:eastAsiaTheme="minorEastAsia" w:cs="Arial"/>
              </w:rPr>
              <w:t>+2/-3</w:t>
            </w:r>
          </w:p>
        </w:tc>
        <w:tc>
          <w:tcPr>
            <w:tcW w:w="972" w:type="dxa"/>
          </w:tcPr>
          <w:p w14:paraId="7B862745"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649D6A84"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060C2BE3" w14:textId="77777777" w:rsidR="00F8422D" w:rsidRPr="00C124A6" w:rsidRDefault="00F8422D" w:rsidP="00F8422D">
            <w:pPr>
              <w:pStyle w:val="TAC"/>
              <w:rPr>
                <w:rFonts w:eastAsiaTheme="minorEastAsia"/>
              </w:rPr>
            </w:pPr>
          </w:p>
        </w:tc>
        <w:tc>
          <w:tcPr>
            <w:tcW w:w="1086" w:type="dxa"/>
          </w:tcPr>
          <w:p w14:paraId="1BFC6674" w14:textId="77777777" w:rsidR="00F8422D" w:rsidRPr="00C124A6" w:rsidRDefault="00F8422D" w:rsidP="00F8422D">
            <w:pPr>
              <w:pStyle w:val="TAC"/>
              <w:rPr>
                <w:rFonts w:eastAsiaTheme="minorEastAsia"/>
              </w:rPr>
            </w:pPr>
          </w:p>
        </w:tc>
      </w:tr>
      <w:tr w:rsidR="00F8422D" w:rsidRPr="00C124A6" w14:paraId="10B2B7DC" w14:textId="77777777" w:rsidTr="00586B32">
        <w:trPr>
          <w:jc w:val="center"/>
        </w:trPr>
        <w:tc>
          <w:tcPr>
            <w:tcW w:w="1596" w:type="dxa"/>
          </w:tcPr>
          <w:p w14:paraId="58E35C76" w14:textId="77777777" w:rsidR="00F8422D" w:rsidRPr="00C124A6" w:rsidRDefault="00F8422D" w:rsidP="00F8422D">
            <w:pPr>
              <w:pStyle w:val="TAC"/>
              <w:keepNext w:val="0"/>
              <w:rPr>
                <w:rFonts w:eastAsiaTheme="minorEastAsia"/>
                <w:lang w:eastAsia="zh-CN"/>
              </w:rPr>
            </w:pPr>
            <w:r w:rsidRPr="00C124A6">
              <w:rPr>
                <w:rFonts w:eastAsia="MS Mincho" w:cs="Arial"/>
                <w:bCs/>
                <w:szCs w:val="18"/>
              </w:rPr>
              <w:t>CA_n77A-n85A</w:t>
            </w:r>
          </w:p>
        </w:tc>
        <w:tc>
          <w:tcPr>
            <w:tcW w:w="972" w:type="dxa"/>
          </w:tcPr>
          <w:p w14:paraId="255F1048" w14:textId="77777777" w:rsidR="00F8422D" w:rsidRPr="00C124A6" w:rsidRDefault="00F8422D" w:rsidP="00F8422D">
            <w:pPr>
              <w:pStyle w:val="TAC"/>
              <w:rPr>
                <w:rFonts w:eastAsiaTheme="minorEastAsia"/>
              </w:rPr>
            </w:pPr>
          </w:p>
        </w:tc>
        <w:tc>
          <w:tcPr>
            <w:tcW w:w="1086" w:type="dxa"/>
          </w:tcPr>
          <w:p w14:paraId="4B0065D5"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4F87C0" w14:textId="77777777" w:rsidR="00F8422D" w:rsidRPr="00C124A6" w:rsidRDefault="00F8422D" w:rsidP="00F8422D">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2B17B5C1" w14:textId="77777777" w:rsidR="00F8422D" w:rsidRPr="00C124A6" w:rsidRDefault="00F8422D" w:rsidP="00F8422D">
            <w:pPr>
              <w:pStyle w:val="TAC"/>
              <w:rPr>
                <w:rFonts w:eastAsiaTheme="minorEastAsia"/>
              </w:rPr>
            </w:pPr>
            <w:r w:rsidRPr="00C124A6">
              <w:rPr>
                <w:rFonts w:cs="Arial"/>
              </w:rPr>
              <w:t>+2/-3</w:t>
            </w:r>
          </w:p>
        </w:tc>
        <w:tc>
          <w:tcPr>
            <w:tcW w:w="972" w:type="dxa"/>
          </w:tcPr>
          <w:p w14:paraId="47A48142"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0CFF9A25"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44C936C3" w14:textId="77777777" w:rsidR="00F8422D" w:rsidRPr="00C124A6" w:rsidRDefault="00F8422D" w:rsidP="00F8422D">
            <w:pPr>
              <w:pStyle w:val="TAC"/>
              <w:rPr>
                <w:rFonts w:eastAsiaTheme="minorEastAsia"/>
              </w:rPr>
            </w:pPr>
          </w:p>
        </w:tc>
        <w:tc>
          <w:tcPr>
            <w:tcW w:w="1086" w:type="dxa"/>
          </w:tcPr>
          <w:p w14:paraId="7646AEF4" w14:textId="77777777" w:rsidR="00F8422D" w:rsidRPr="00C124A6" w:rsidRDefault="00F8422D" w:rsidP="00F8422D">
            <w:pPr>
              <w:pStyle w:val="TAC"/>
              <w:rPr>
                <w:rFonts w:eastAsiaTheme="minorEastAsia"/>
              </w:rPr>
            </w:pPr>
          </w:p>
        </w:tc>
      </w:tr>
      <w:tr w:rsidR="00F8422D" w:rsidRPr="00C124A6" w14:paraId="64B424AD" w14:textId="77777777" w:rsidTr="00586B32">
        <w:trPr>
          <w:jc w:val="center"/>
        </w:trPr>
        <w:tc>
          <w:tcPr>
            <w:tcW w:w="1596" w:type="dxa"/>
          </w:tcPr>
          <w:p w14:paraId="33443815" w14:textId="77777777" w:rsidR="00F8422D" w:rsidRPr="00C124A6" w:rsidRDefault="00F8422D" w:rsidP="00F8422D">
            <w:pPr>
              <w:pStyle w:val="TAC"/>
              <w:keepNext w:val="0"/>
              <w:rPr>
                <w:rFonts w:eastAsiaTheme="minorEastAsia"/>
                <w:lang w:eastAsia="zh-CN"/>
              </w:rPr>
            </w:pPr>
            <w:r w:rsidRPr="00C124A6">
              <w:rPr>
                <w:rFonts w:eastAsiaTheme="minorEastAsia" w:cs="Arial"/>
                <w:lang w:eastAsia="zh-CN"/>
              </w:rPr>
              <w:t>CA_n77A-n102A</w:t>
            </w:r>
          </w:p>
        </w:tc>
        <w:tc>
          <w:tcPr>
            <w:tcW w:w="972" w:type="dxa"/>
          </w:tcPr>
          <w:p w14:paraId="5B284A34" w14:textId="77777777" w:rsidR="00F8422D" w:rsidRPr="00C124A6" w:rsidRDefault="00F8422D" w:rsidP="00F8422D">
            <w:pPr>
              <w:pStyle w:val="TAC"/>
              <w:rPr>
                <w:rFonts w:eastAsiaTheme="minorEastAsia"/>
              </w:rPr>
            </w:pPr>
          </w:p>
        </w:tc>
        <w:tc>
          <w:tcPr>
            <w:tcW w:w="1086" w:type="dxa"/>
          </w:tcPr>
          <w:p w14:paraId="33B39F28"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CED9B73"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713D0F" w14:textId="77777777" w:rsidR="00F8422D" w:rsidRPr="00C124A6" w:rsidRDefault="00F8422D" w:rsidP="00F8422D">
            <w:pPr>
              <w:pStyle w:val="TAC"/>
              <w:rPr>
                <w:rFonts w:eastAsiaTheme="minorEastAsia"/>
              </w:rPr>
            </w:pPr>
          </w:p>
        </w:tc>
        <w:tc>
          <w:tcPr>
            <w:tcW w:w="972" w:type="dxa"/>
          </w:tcPr>
          <w:p w14:paraId="1D40175B"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3ECCCCA9"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51D437A0" w14:textId="77777777" w:rsidR="00F8422D" w:rsidRPr="00C124A6" w:rsidRDefault="00F8422D" w:rsidP="00F8422D">
            <w:pPr>
              <w:pStyle w:val="TAC"/>
              <w:rPr>
                <w:rFonts w:eastAsiaTheme="minorEastAsia"/>
              </w:rPr>
            </w:pPr>
          </w:p>
        </w:tc>
        <w:tc>
          <w:tcPr>
            <w:tcW w:w="1086" w:type="dxa"/>
          </w:tcPr>
          <w:p w14:paraId="5566D2DC" w14:textId="77777777" w:rsidR="00F8422D" w:rsidRPr="00C124A6" w:rsidRDefault="00F8422D" w:rsidP="00F8422D">
            <w:pPr>
              <w:pStyle w:val="TAC"/>
              <w:rPr>
                <w:rFonts w:eastAsiaTheme="minorEastAsia"/>
              </w:rPr>
            </w:pPr>
          </w:p>
        </w:tc>
      </w:tr>
      <w:tr w:rsidR="00F8422D" w:rsidRPr="00C124A6" w14:paraId="3A83268C" w14:textId="77777777" w:rsidTr="00586B32">
        <w:trPr>
          <w:jc w:val="center"/>
        </w:trPr>
        <w:tc>
          <w:tcPr>
            <w:tcW w:w="1596" w:type="dxa"/>
          </w:tcPr>
          <w:p w14:paraId="6DEFEA1F" w14:textId="77777777" w:rsidR="00F8422D" w:rsidRPr="00C124A6" w:rsidRDefault="00F8422D" w:rsidP="00F8422D">
            <w:pPr>
              <w:pStyle w:val="TAC"/>
              <w:keepNext w:val="0"/>
              <w:rPr>
                <w:rFonts w:eastAsiaTheme="minorEastAsia" w:cs="Arial"/>
                <w:lang w:eastAsia="zh-CN"/>
              </w:rPr>
            </w:pPr>
            <w:r w:rsidRPr="00C124A6">
              <w:rPr>
                <w:rFonts w:cs="Arial"/>
                <w:szCs w:val="18"/>
              </w:rPr>
              <w:t>CA_n77A-n102B</w:t>
            </w:r>
          </w:p>
        </w:tc>
        <w:tc>
          <w:tcPr>
            <w:tcW w:w="972" w:type="dxa"/>
          </w:tcPr>
          <w:p w14:paraId="27F588F8" w14:textId="77777777" w:rsidR="00F8422D" w:rsidRPr="00C124A6" w:rsidRDefault="00F8422D" w:rsidP="00F8422D">
            <w:pPr>
              <w:pStyle w:val="TAC"/>
              <w:rPr>
                <w:rFonts w:eastAsiaTheme="minorEastAsia"/>
              </w:rPr>
            </w:pPr>
          </w:p>
        </w:tc>
        <w:tc>
          <w:tcPr>
            <w:tcW w:w="1086" w:type="dxa"/>
          </w:tcPr>
          <w:p w14:paraId="1194668B"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52E8AD0"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58FF665" w14:textId="77777777" w:rsidR="00F8422D" w:rsidRPr="00C124A6" w:rsidRDefault="00F8422D" w:rsidP="00F8422D">
            <w:pPr>
              <w:pStyle w:val="TAC"/>
              <w:rPr>
                <w:rFonts w:eastAsiaTheme="minorEastAsia"/>
              </w:rPr>
            </w:pPr>
          </w:p>
        </w:tc>
        <w:tc>
          <w:tcPr>
            <w:tcW w:w="972" w:type="dxa"/>
          </w:tcPr>
          <w:p w14:paraId="5EEC80AB"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32110341"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51B69400" w14:textId="77777777" w:rsidR="00F8422D" w:rsidRPr="00C124A6" w:rsidRDefault="00F8422D" w:rsidP="00F8422D">
            <w:pPr>
              <w:pStyle w:val="TAC"/>
              <w:rPr>
                <w:rFonts w:eastAsiaTheme="minorEastAsia"/>
              </w:rPr>
            </w:pPr>
          </w:p>
        </w:tc>
        <w:tc>
          <w:tcPr>
            <w:tcW w:w="1086" w:type="dxa"/>
          </w:tcPr>
          <w:p w14:paraId="6458B776" w14:textId="77777777" w:rsidR="00F8422D" w:rsidRPr="00C124A6" w:rsidRDefault="00F8422D" w:rsidP="00F8422D">
            <w:pPr>
              <w:pStyle w:val="TAC"/>
              <w:rPr>
                <w:rFonts w:eastAsiaTheme="minorEastAsia"/>
              </w:rPr>
            </w:pPr>
          </w:p>
        </w:tc>
      </w:tr>
      <w:tr w:rsidR="00F8422D" w:rsidRPr="00C124A6" w14:paraId="0A42224E" w14:textId="77777777" w:rsidTr="00586B32">
        <w:trPr>
          <w:jc w:val="center"/>
        </w:trPr>
        <w:tc>
          <w:tcPr>
            <w:tcW w:w="1596" w:type="dxa"/>
          </w:tcPr>
          <w:p w14:paraId="546AAC4A" w14:textId="77777777" w:rsidR="00F8422D" w:rsidRPr="00C124A6" w:rsidRDefault="00F8422D" w:rsidP="00F8422D">
            <w:pPr>
              <w:pStyle w:val="TAC"/>
              <w:keepNext w:val="0"/>
              <w:rPr>
                <w:rFonts w:eastAsiaTheme="minorEastAsia" w:cs="Arial"/>
                <w:lang w:eastAsia="zh-CN"/>
              </w:rPr>
            </w:pPr>
            <w:r w:rsidRPr="00C124A6">
              <w:rPr>
                <w:rFonts w:cs="Arial"/>
                <w:szCs w:val="18"/>
              </w:rPr>
              <w:t>CA_n77A-n102</w:t>
            </w:r>
            <w:r w:rsidRPr="00C124A6">
              <w:rPr>
                <w:rFonts w:cs="Arial" w:hint="eastAsia"/>
                <w:szCs w:val="18"/>
                <w:lang w:eastAsia="zh-CN"/>
              </w:rPr>
              <w:t>C</w:t>
            </w:r>
          </w:p>
        </w:tc>
        <w:tc>
          <w:tcPr>
            <w:tcW w:w="972" w:type="dxa"/>
          </w:tcPr>
          <w:p w14:paraId="1B606E26" w14:textId="77777777" w:rsidR="00F8422D" w:rsidRPr="00C124A6" w:rsidRDefault="00F8422D" w:rsidP="00F8422D">
            <w:pPr>
              <w:pStyle w:val="TAC"/>
              <w:rPr>
                <w:rFonts w:eastAsiaTheme="minorEastAsia"/>
              </w:rPr>
            </w:pPr>
          </w:p>
        </w:tc>
        <w:tc>
          <w:tcPr>
            <w:tcW w:w="1086" w:type="dxa"/>
          </w:tcPr>
          <w:p w14:paraId="5D6E646C"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F0F5B0C"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B24D711" w14:textId="77777777" w:rsidR="00F8422D" w:rsidRPr="00C124A6" w:rsidRDefault="00F8422D" w:rsidP="00F8422D">
            <w:pPr>
              <w:pStyle w:val="TAC"/>
              <w:rPr>
                <w:rFonts w:eastAsiaTheme="minorEastAsia"/>
              </w:rPr>
            </w:pPr>
          </w:p>
        </w:tc>
        <w:tc>
          <w:tcPr>
            <w:tcW w:w="972" w:type="dxa"/>
          </w:tcPr>
          <w:p w14:paraId="0F5B7CD2"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43D04F5E"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2981A324" w14:textId="77777777" w:rsidR="00F8422D" w:rsidRPr="00C124A6" w:rsidRDefault="00F8422D" w:rsidP="00F8422D">
            <w:pPr>
              <w:pStyle w:val="TAC"/>
              <w:rPr>
                <w:rFonts w:eastAsiaTheme="minorEastAsia"/>
              </w:rPr>
            </w:pPr>
          </w:p>
        </w:tc>
        <w:tc>
          <w:tcPr>
            <w:tcW w:w="1086" w:type="dxa"/>
          </w:tcPr>
          <w:p w14:paraId="6D5C5552" w14:textId="77777777" w:rsidR="00F8422D" w:rsidRPr="00C124A6" w:rsidRDefault="00F8422D" w:rsidP="00F8422D">
            <w:pPr>
              <w:pStyle w:val="TAC"/>
              <w:rPr>
                <w:rFonts w:eastAsiaTheme="minorEastAsia"/>
              </w:rPr>
            </w:pPr>
          </w:p>
        </w:tc>
      </w:tr>
      <w:tr w:rsidR="00F8422D" w:rsidRPr="00C124A6" w14:paraId="4CDFC50F" w14:textId="77777777" w:rsidTr="00586B32">
        <w:trPr>
          <w:jc w:val="center"/>
        </w:trPr>
        <w:tc>
          <w:tcPr>
            <w:tcW w:w="1596" w:type="dxa"/>
          </w:tcPr>
          <w:p w14:paraId="262AB306" w14:textId="77777777" w:rsidR="00F8422D" w:rsidRPr="00C124A6" w:rsidRDefault="00F8422D" w:rsidP="00F8422D">
            <w:pPr>
              <w:pStyle w:val="TAC"/>
              <w:keepNext w:val="0"/>
              <w:rPr>
                <w:rFonts w:eastAsiaTheme="minorEastAsia" w:cs="Arial"/>
                <w:szCs w:val="18"/>
                <w:lang w:eastAsia="zh-CN"/>
              </w:rPr>
            </w:pPr>
            <w:r w:rsidRPr="00C124A6">
              <w:rPr>
                <w:rFonts w:eastAsiaTheme="minorEastAsia"/>
                <w:lang w:eastAsia="zh-CN"/>
              </w:rPr>
              <w:t>CA_n7</w:t>
            </w:r>
            <w:r w:rsidRPr="00C124A6">
              <w:rPr>
                <w:rFonts w:eastAsiaTheme="minorEastAsia" w:hint="eastAsia"/>
                <w:lang w:eastAsia="zh-CN"/>
              </w:rPr>
              <w:t>8</w:t>
            </w:r>
            <w:r w:rsidRPr="00C124A6">
              <w:rPr>
                <w:rFonts w:eastAsiaTheme="minorEastAsia"/>
                <w:lang w:eastAsia="zh-CN"/>
              </w:rPr>
              <w:t>A-n79A</w:t>
            </w:r>
          </w:p>
        </w:tc>
        <w:tc>
          <w:tcPr>
            <w:tcW w:w="972" w:type="dxa"/>
          </w:tcPr>
          <w:p w14:paraId="4F22B8DB" w14:textId="77777777" w:rsidR="00F8422D" w:rsidRPr="00C124A6" w:rsidRDefault="00F8422D" w:rsidP="00F8422D">
            <w:pPr>
              <w:pStyle w:val="TAC"/>
              <w:rPr>
                <w:rFonts w:eastAsiaTheme="minorEastAsia"/>
              </w:rPr>
            </w:pPr>
          </w:p>
        </w:tc>
        <w:tc>
          <w:tcPr>
            <w:tcW w:w="1086" w:type="dxa"/>
          </w:tcPr>
          <w:p w14:paraId="021A94EF"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0D05377" w14:textId="77777777" w:rsidR="00F8422D" w:rsidRPr="00C124A6" w:rsidRDefault="00F8422D" w:rsidP="00F8422D">
            <w:pPr>
              <w:pStyle w:val="TAC"/>
              <w:rPr>
                <w:rFonts w:eastAsiaTheme="minorEastAsia"/>
              </w:rPr>
            </w:pPr>
            <w:r w:rsidRPr="00C124A6">
              <w:rPr>
                <w:rFonts w:hint="eastAsia"/>
                <w:lang w:eastAsia="zh-CN"/>
              </w:rPr>
              <w:t>26</w:t>
            </w:r>
          </w:p>
        </w:tc>
        <w:tc>
          <w:tcPr>
            <w:tcW w:w="1086" w:type="dxa"/>
            <w:tcBorders>
              <w:top w:val="single" w:sz="4" w:space="0" w:color="auto"/>
              <w:left w:val="single" w:sz="4" w:space="0" w:color="auto"/>
              <w:bottom w:val="single" w:sz="4" w:space="0" w:color="auto"/>
              <w:right w:val="single" w:sz="4" w:space="0" w:color="auto"/>
            </w:tcBorders>
          </w:tcPr>
          <w:p w14:paraId="631ED060" w14:textId="77777777" w:rsidR="00F8422D" w:rsidRPr="00C124A6" w:rsidRDefault="00F8422D" w:rsidP="00F8422D">
            <w:pPr>
              <w:pStyle w:val="TAC"/>
              <w:rPr>
                <w:rFonts w:eastAsiaTheme="minorEastAsia"/>
              </w:rPr>
            </w:pPr>
            <w:r w:rsidRPr="00C124A6">
              <w:rPr>
                <w:rFonts w:cs="Arial"/>
              </w:rPr>
              <w:t>+2/-3</w:t>
            </w:r>
          </w:p>
        </w:tc>
        <w:tc>
          <w:tcPr>
            <w:tcW w:w="972" w:type="dxa"/>
          </w:tcPr>
          <w:p w14:paraId="302CE30B"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450EF39D"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69A4A6F9" w14:textId="77777777" w:rsidR="00F8422D" w:rsidRPr="00C124A6" w:rsidRDefault="00F8422D" w:rsidP="00F8422D">
            <w:pPr>
              <w:pStyle w:val="TAC"/>
              <w:rPr>
                <w:rFonts w:eastAsiaTheme="minorEastAsia"/>
              </w:rPr>
            </w:pPr>
          </w:p>
        </w:tc>
        <w:tc>
          <w:tcPr>
            <w:tcW w:w="1086" w:type="dxa"/>
          </w:tcPr>
          <w:p w14:paraId="6CA68F99" w14:textId="77777777" w:rsidR="00F8422D" w:rsidRPr="00C124A6" w:rsidRDefault="00F8422D" w:rsidP="00F8422D">
            <w:pPr>
              <w:pStyle w:val="TAC"/>
              <w:rPr>
                <w:rFonts w:eastAsiaTheme="minorEastAsia"/>
              </w:rPr>
            </w:pPr>
          </w:p>
        </w:tc>
      </w:tr>
      <w:tr w:rsidR="00F8422D" w:rsidRPr="00C124A6" w14:paraId="7718DA5E" w14:textId="77777777" w:rsidTr="00586B32">
        <w:trPr>
          <w:jc w:val="center"/>
        </w:trPr>
        <w:tc>
          <w:tcPr>
            <w:tcW w:w="1596" w:type="dxa"/>
          </w:tcPr>
          <w:p w14:paraId="3F97C09E" w14:textId="77777777" w:rsidR="00F8422D" w:rsidRPr="00C124A6" w:rsidRDefault="00F8422D" w:rsidP="00F8422D">
            <w:pPr>
              <w:pStyle w:val="TAC"/>
              <w:keepNext w:val="0"/>
              <w:rPr>
                <w:rFonts w:eastAsiaTheme="minorEastAsia" w:cs="Arial"/>
                <w:szCs w:val="18"/>
                <w:lang w:eastAsia="zh-CN"/>
              </w:rPr>
            </w:pPr>
            <w:r w:rsidRPr="00C124A6">
              <w:rPr>
                <w:rFonts w:eastAsiaTheme="minorEastAsia" w:hint="eastAsia"/>
                <w:lang w:eastAsia="zh-CN"/>
              </w:rPr>
              <w:t>CA</w:t>
            </w:r>
            <w:r w:rsidRPr="00C124A6">
              <w:rPr>
                <w:rFonts w:eastAsiaTheme="minorEastAsia"/>
              </w:rPr>
              <w:t>_</w:t>
            </w:r>
            <w:r w:rsidRPr="00C124A6">
              <w:rPr>
                <w:rFonts w:eastAsiaTheme="minorEastAsia" w:hint="eastAsia"/>
                <w:lang w:eastAsia="zh-CN"/>
              </w:rPr>
              <w:t>n</w:t>
            </w:r>
            <w:r w:rsidRPr="00C124A6">
              <w:rPr>
                <w:rFonts w:eastAsiaTheme="minorEastAsia"/>
                <w:lang w:eastAsia="zh-CN"/>
              </w:rPr>
              <w:t>78</w:t>
            </w:r>
            <w:r w:rsidRPr="00C124A6">
              <w:rPr>
                <w:rFonts w:eastAsiaTheme="minorEastAsia"/>
                <w:lang w:eastAsia="ja-JP"/>
              </w:rPr>
              <w:t>A-</w:t>
            </w:r>
            <w:r w:rsidRPr="00C124A6">
              <w:rPr>
                <w:rFonts w:eastAsiaTheme="minorEastAsia" w:hint="eastAsia"/>
                <w:lang w:eastAsia="zh-CN"/>
              </w:rPr>
              <w:t>n</w:t>
            </w:r>
            <w:r w:rsidRPr="00C124A6">
              <w:rPr>
                <w:rFonts w:eastAsiaTheme="minorEastAsia"/>
                <w:lang w:eastAsia="zh-CN"/>
              </w:rPr>
              <w:t>92</w:t>
            </w:r>
            <w:r w:rsidRPr="00C124A6">
              <w:rPr>
                <w:rFonts w:eastAsiaTheme="minorEastAsia"/>
                <w:lang w:eastAsia="ja-JP"/>
              </w:rPr>
              <w:t>A</w:t>
            </w:r>
          </w:p>
        </w:tc>
        <w:tc>
          <w:tcPr>
            <w:tcW w:w="972" w:type="dxa"/>
          </w:tcPr>
          <w:p w14:paraId="3BC54404" w14:textId="77777777" w:rsidR="00F8422D" w:rsidRPr="00C124A6" w:rsidRDefault="00F8422D" w:rsidP="00F8422D">
            <w:pPr>
              <w:pStyle w:val="TAC"/>
              <w:rPr>
                <w:rFonts w:eastAsiaTheme="minorEastAsia"/>
              </w:rPr>
            </w:pPr>
          </w:p>
        </w:tc>
        <w:tc>
          <w:tcPr>
            <w:tcW w:w="1086" w:type="dxa"/>
          </w:tcPr>
          <w:p w14:paraId="19CF2665"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B00BB78"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624CF13" w14:textId="77777777" w:rsidR="00F8422D" w:rsidRPr="00C124A6" w:rsidRDefault="00F8422D" w:rsidP="00F8422D">
            <w:pPr>
              <w:pStyle w:val="TAC"/>
              <w:rPr>
                <w:rFonts w:eastAsiaTheme="minorEastAsia"/>
              </w:rPr>
            </w:pPr>
          </w:p>
        </w:tc>
        <w:tc>
          <w:tcPr>
            <w:tcW w:w="972" w:type="dxa"/>
          </w:tcPr>
          <w:p w14:paraId="6D28D5A1"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52987780"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3E2D46A3" w14:textId="77777777" w:rsidR="00F8422D" w:rsidRPr="00C124A6" w:rsidRDefault="00F8422D" w:rsidP="00F8422D">
            <w:pPr>
              <w:pStyle w:val="TAC"/>
              <w:rPr>
                <w:rFonts w:eastAsiaTheme="minorEastAsia"/>
              </w:rPr>
            </w:pPr>
          </w:p>
        </w:tc>
        <w:tc>
          <w:tcPr>
            <w:tcW w:w="1086" w:type="dxa"/>
          </w:tcPr>
          <w:p w14:paraId="69FBAC96" w14:textId="77777777" w:rsidR="00F8422D" w:rsidRPr="00C124A6" w:rsidRDefault="00F8422D" w:rsidP="00F8422D">
            <w:pPr>
              <w:pStyle w:val="TAC"/>
              <w:rPr>
                <w:rFonts w:eastAsiaTheme="minorEastAsia"/>
              </w:rPr>
            </w:pPr>
          </w:p>
        </w:tc>
      </w:tr>
      <w:tr w:rsidR="00F8422D" w:rsidRPr="00C124A6" w14:paraId="0666EE50" w14:textId="77777777" w:rsidTr="00586B32">
        <w:trPr>
          <w:jc w:val="center"/>
        </w:trPr>
        <w:tc>
          <w:tcPr>
            <w:tcW w:w="1596" w:type="dxa"/>
          </w:tcPr>
          <w:p w14:paraId="0F7E4D39" w14:textId="77777777" w:rsidR="00F8422D" w:rsidRPr="00C124A6" w:rsidRDefault="00F8422D" w:rsidP="00F8422D">
            <w:pPr>
              <w:pStyle w:val="TAC"/>
              <w:keepNext w:val="0"/>
              <w:rPr>
                <w:rFonts w:eastAsiaTheme="minorEastAsia"/>
                <w:lang w:eastAsia="zh-CN"/>
              </w:rPr>
            </w:pPr>
            <w:r w:rsidRPr="00C124A6">
              <w:rPr>
                <w:rFonts w:eastAsiaTheme="minorEastAsia" w:cs="Arial"/>
                <w:szCs w:val="18"/>
              </w:rPr>
              <w:t>CA_n78A-n102A</w:t>
            </w:r>
          </w:p>
        </w:tc>
        <w:tc>
          <w:tcPr>
            <w:tcW w:w="972" w:type="dxa"/>
          </w:tcPr>
          <w:p w14:paraId="7B654DF5" w14:textId="77777777" w:rsidR="00F8422D" w:rsidRPr="00C124A6" w:rsidRDefault="00F8422D" w:rsidP="00F8422D">
            <w:pPr>
              <w:pStyle w:val="TAC"/>
              <w:rPr>
                <w:rFonts w:eastAsiaTheme="minorEastAsia"/>
              </w:rPr>
            </w:pPr>
          </w:p>
        </w:tc>
        <w:tc>
          <w:tcPr>
            <w:tcW w:w="1086" w:type="dxa"/>
          </w:tcPr>
          <w:p w14:paraId="786CB06E"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CB952AF"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CA604F9" w14:textId="77777777" w:rsidR="00F8422D" w:rsidRPr="00C124A6" w:rsidRDefault="00F8422D" w:rsidP="00F8422D">
            <w:pPr>
              <w:pStyle w:val="TAC"/>
              <w:rPr>
                <w:rFonts w:eastAsiaTheme="minorEastAsia"/>
              </w:rPr>
            </w:pPr>
          </w:p>
        </w:tc>
        <w:tc>
          <w:tcPr>
            <w:tcW w:w="972" w:type="dxa"/>
          </w:tcPr>
          <w:p w14:paraId="3819B8F9"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4DD9ED51"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3C72137E" w14:textId="77777777" w:rsidR="00F8422D" w:rsidRPr="00C124A6" w:rsidRDefault="00F8422D" w:rsidP="00F8422D">
            <w:pPr>
              <w:pStyle w:val="TAC"/>
              <w:rPr>
                <w:rFonts w:eastAsiaTheme="minorEastAsia"/>
              </w:rPr>
            </w:pPr>
          </w:p>
        </w:tc>
        <w:tc>
          <w:tcPr>
            <w:tcW w:w="1086" w:type="dxa"/>
          </w:tcPr>
          <w:p w14:paraId="7F62A528" w14:textId="77777777" w:rsidR="00F8422D" w:rsidRPr="00C124A6" w:rsidRDefault="00F8422D" w:rsidP="00F8422D">
            <w:pPr>
              <w:pStyle w:val="TAC"/>
              <w:rPr>
                <w:rFonts w:eastAsiaTheme="minorEastAsia"/>
              </w:rPr>
            </w:pPr>
          </w:p>
        </w:tc>
      </w:tr>
      <w:tr w:rsidR="00F8422D" w:rsidRPr="00C124A6" w14:paraId="053B77D5" w14:textId="77777777" w:rsidTr="00586B32">
        <w:trPr>
          <w:jc w:val="center"/>
        </w:trPr>
        <w:tc>
          <w:tcPr>
            <w:tcW w:w="1596" w:type="dxa"/>
          </w:tcPr>
          <w:p w14:paraId="35D1336D" w14:textId="77777777" w:rsidR="00F8422D" w:rsidRPr="00C124A6" w:rsidRDefault="00F8422D" w:rsidP="00F8422D">
            <w:pPr>
              <w:pStyle w:val="TAC"/>
              <w:keepNext w:val="0"/>
              <w:rPr>
                <w:rFonts w:eastAsiaTheme="minorEastAsia" w:cs="Arial"/>
                <w:szCs w:val="18"/>
              </w:rPr>
            </w:pPr>
            <w:r w:rsidRPr="00C124A6">
              <w:rPr>
                <w:rFonts w:cs="Arial"/>
                <w:szCs w:val="18"/>
              </w:rPr>
              <w:t>CA_n78A-n102B</w:t>
            </w:r>
          </w:p>
        </w:tc>
        <w:tc>
          <w:tcPr>
            <w:tcW w:w="972" w:type="dxa"/>
          </w:tcPr>
          <w:p w14:paraId="35AEB790" w14:textId="77777777" w:rsidR="00F8422D" w:rsidRPr="00C124A6" w:rsidRDefault="00F8422D" w:rsidP="00F8422D">
            <w:pPr>
              <w:pStyle w:val="TAC"/>
              <w:rPr>
                <w:rFonts w:eastAsiaTheme="minorEastAsia"/>
              </w:rPr>
            </w:pPr>
          </w:p>
        </w:tc>
        <w:tc>
          <w:tcPr>
            <w:tcW w:w="1086" w:type="dxa"/>
          </w:tcPr>
          <w:p w14:paraId="0AC4D66C"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C62AF2C"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0E6FED5" w14:textId="77777777" w:rsidR="00F8422D" w:rsidRPr="00C124A6" w:rsidRDefault="00F8422D" w:rsidP="00F8422D">
            <w:pPr>
              <w:pStyle w:val="TAC"/>
              <w:rPr>
                <w:rFonts w:eastAsiaTheme="minorEastAsia"/>
              </w:rPr>
            </w:pPr>
          </w:p>
        </w:tc>
        <w:tc>
          <w:tcPr>
            <w:tcW w:w="972" w:type="dxa"/>
          </w:tcPr>
          <w:p w14:paraId="28CAEEAC"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0C33064B"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1C851B81" w14:textId="77777777" w:rsidR="00F8422D" w:rsidRPr="00C124A6" w:rsidRDefault="00F8422D" w:rsidP="00F8422D">
            <w:pPr>
              <w:pStyle w:val="TAC"/>
              <w:rPr>
                <w:rFonts w:eastAsiaTheme="minorEastAsia"/>
              </w:rPr>
            </w:pPr>
          </w:p>
        </w:tc>
        <w:tc>
          <w:tcPr>
            <w:tcW w:w="1086" w:type="dxa"/>
          </w:tcPr>
          <w:p w14:paraId="397CD671" w14:textId="77777777" w:rsidR="00F8422D" w:rsidRPr="00C124A6" w:rsidRDefault="00F8422D" w:rsidP="00F8422D">
            <w:pPr>
              <w:pStyle w:val="TAC"/>
              <w:rPr>
                <w:rFonts w:eastAsiaTheme="minorEastAsia"/>
              </w:rPr>
            </w:pPr>
          </w:p>
        </w:tc>
      </w:tr>
      <w:tr w:rsidR="00F8422D" w:rsidRPr="00C124A6" w14:paraId="4F27281E" w14:textId="77777777" w:rsidTr="00586B32">
        <w:trPr>
          <w:jc w:val="center"/>
        </w:trPr>
        <w:tc>
          <w:tcPr>
            <w:tcW w:w="1596" w:type="dxa"/>
          </w:tcPr>
          <w:p w14:paraId="5570E47E" w14:textId="77777777" w:rsidR="00F8422D" w:rsidRPr="00C124A6" w:rsidRDefault="00F8422D" w:rsidP="00F8422D">
            <w:pPr>
              <w:pStyle w:val="TAC"/>
              <w:keepNext w:val="0"/>
              <w:rPr>
                <w:rFonts w:eastAsiaTheme="minorEastAsia" w:cs="Arial"/>
                <w:szCs w:val="18"/>
              </w:rPr>
            </w:pPr>
            <w:r w:rsidRPr="00C124A6">
              <w:rPr>
                <w:rFonts w:cs="Arial"/>
                <w:szCs w:val="18"/>
              </w:rPr>
              <w:t>CA_n78A-n102</w:t>
            </w:r>
            <w:r w:rsidRPr="00C124A6">
              <w:rPr>
                <w:rFonts w:cs="Arial" w:hint="eastAsia"/>
                <w:szCs w:val="18"/>
                <w:lang w:eastAsia="zh-CN"/>
              </w:rPr>
              <w:t>C</w:t>
            </w:r>
          </w:p>
        </w:tc>
        <w:tc>
          <w:tcPr>
            <w:tcW w:w="972" w:type="dxa"/>
          </w:tcPr>
          <w:p w14:paraId="66FAA5DD" w14:textId="77777777" w:rsidR="00F8422D" w:rsidRPr="00C124A6" w:rsidRDefault="00F8422D" w:rsidP="00F8422D">
            <w:pPr>
              <w:pStyle w:val="TAC"/>
              <w:rPr>
                <w:rFonts w:eastAsiaTheme="minorEastAsia"/>
              </w:rPr>
            </w:pPr>
          </w:p>
        </w:tc>
        <w:tc>
          <w:tcPr>
            <w:tcW w:w="1086" w:type="dxa"/>
          </w:tcPr>
          <w:p w14:paraId="38BA054C"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536A11AB"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2734BDE4" w14:textId="77777777" w:rsidR="00F8422D" w:rsidRPr="00C124A6" w:rsidRDefault="00F8422D" w:rsidP="00F8422D">
            <w:pPr>
              <w:pStyle w:val="TAC"/>
              <w:rPr>
                <w:rFonts w:eastAsiaTheme="minorEastAsia"/>
              </w:rPr>
            </w:pPr>
          </w:p>
        </w:tc>
        <w:tc>
          <w:tcPr>
            <w:tcW w:w="972" w:type="dxa"/>
          </w:tcPr>
          <w:p w14:paraId="2D659577"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2D23D491"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529E8C73" w14:textId="77777777" w:rsidR="00F8422D" w:rsidRPr="00C124A6" w:rsidRDefault="00F8422D" w:rsidP="00F8422D">
            <w:pPr>
              <w:pStyle w:val="TAC"/>
              <w:rPr>
                <w:rFonts w:eastAsiaTheme="minorEastAsia"/>
              </w:rPr>
            </w:pPr>
          </w:p>
        </w:tc>
        <w:tc>
          <w:tcPr>
            <w:tcW w:w="1086" w:type="dxa"/>
          </w:tcPr>
          <w:p w14:paraId="277F0673" w14:textId="77777777" w:rsidR="00F8422D" w:rsidRPr="00C124A6" w:rsidRDefault="00F8422D" w:rsidP="00F8422D">
            <w:pPr>
              <w:pStyle w:val="TAC"/>
              <w:rPr>
                <w:rFonts w:eastAsiaTheme="minorEastAsia"/>
              </w:rPr>
            </w:pPr>
          </w:p>
        </w:tc>
      </w:tr>
      <w:tr w:rsidR="00F8422D" w:rsidRPr="00C124A6" w14:paraId="7E206762" w14:textId="77777777" w:rsidTr="00586B32">
        <w:trPr>
          <w:jc w:val="center"/>
        </w:trPr>
        <w:tc>
          <w:tcPr>
            <w:tcW w:w="1596" w:type="dxa"/>
          </w:tcPr>
          <w:p w14:paraId="2C3AE589" w14:textId="77777777" w:rsidR="00F8422D" w:rsidRPr="00C124A6" w:rsidRDefault="00F8422D" w:rsidP="00F8422D">
            <w:pPr>
              <w:pStyle w:val="TAC"/>
              <w:keepNext w:val="0"/>
              <w:rPr>
                <w:rFonts w:eastAsiaTheme="minorEastAsia" w:cs="Arial"/>
                <w:szCs w:val="18"/>
              </w:rPr>
            </w:pPr>
            <w:r w:rsidRPr="00C124A6">
              <w:rPr>
                <w:rFonts w:eastAsiaTheme="minorEastAsia" w:cs="Arial"/>
                <w:szCs w:val="18"/>
              </w:rPr>
              <w:t>CA_n78A-n10</w:t>
            </w:r>
            <w:r w:rsidRPr="00C124A6">
              <w:rPr>
                <w:rFonts w:eastAsiaTheme="minorEastAsia" w:cs="Arial" w:hint="eastAsia"/>
                <w:szCs w:val="18"/>
                <w:lang w:eastAsia="zh-CN"/>
              </w:rPr>
              <w:t>4</w:t>
            </w:r>
            <w:r w:rsidRPr="00C124A6">
              <w:rPr>
                <w:rFonts w:eastAsiaTheme="minorEastAsia" w:cs="Arial"/>
                <w:szCs w:val="18"/>
              </w:rPr>
              <w:t>A</w:t>
            </w:r>
          </w:p>
        </w:tc>
        <w:tc>
          <w:tcPr>
            <w:tcW w:w="972" w:type="dxa"/>
          </w:tcPr>
          <w:p w14:paraId="6A847C0E" w14:textId="77777777" w:rsidR="00F8422D" w:rsidRPr="00C124A6" w:rsidRDefault="00F8422D" w:rsidP="00F8422D">
            <w:pPr>
              <w:pStyle w:val="TAC"/>
              <w:rPr>
                <w:rFonts w:eastAsiaTheme="minorEastAsia"/>
              </w:rPr>
            </w:pPr>
          </w:p>
        </w:tc>
        <w:tc>
          <w:tcPr>
            <w:tcW w:w="1086" w:type="dxa"/>
          </w:tcPr>
          <w:p w14:paraId="77980345"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DC25445"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327AB9D" w14:textId="77777777" w:rsidR="00F8422D" w:rsidRPr="00C124A6" w:rsidRDefault="00F8422D" w:rsidP="00F8422D">
            <w:pPr>
              <w:pStyle w:val="TAC"/>
              <w:rPr>
                <w:rFonts w:eastAsiaTheme="minorEastAsia"/>
              </w:rPr>
            </w:pPr>
          </w:p>
        </w:tc>
        <w:tc>
          <w:tcPr>
            <w:tcW w:w="972" w:type="dxa"/>
          </w:tcPr>
          <w:p w14:paraId="63EF89FD"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778D9496"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0D8A2AFE" w14:textId="77777777" w:rsidR="00F8422D" w:rsidRPr="00C124A6" w:rsidRDefault="00F8422D" w:rsidP="00F8422D">
            <w:pPr>
              <w:pStyle w:val="TAC"/>
              <w:rPr>
                <w:rFonts w:eastAsiaTheme="minorEastAsia"/>
              </w:rPr>
            </w:pPr>
          </w:p>
        </w:tc>
        <w:tc>
          <w:tcPr>
            <w:tcW w:w="1086" w:type="dxa"/>
          </w:tcPr>
          <w:p w14:paraId="08A0065A" w14:textId="77777777" w:rsidR="00F8422D" w:rsidRPr="00C124A6" w:rsidRDefault="00F8422D" w:rsidP="00F8422D">
            <w:pPr>
              <w:pStyle w:val="TAC"/>
              <w:rPr>
                <w:rFonts w:eastAsiaTheme="minorEastAsia"/>
              </w:rPr>
            </w:pPr>
          </w:p>
        </w:tc>
      </w:tr>
      <w:tr w:rsidR="00F8422D" w:rsidRPr="00C124A6" w14:paraId="1D765870" w14:textId="77777777" w:rsidTr="00586B32">
        <w:trPr>
          <w:jc w:val="center"/>
        </w:trPr>
        <w:tc>
          <w:tcPr>
            <w:tcW w:w="1596" w:type="dxa"/>
          </w:tcPr>
          <w:p w14:paraId="3C2B1FC0" w14:textId="77777777" w:rsidR="00F8422D" w:rsidRPr="00C124A6" w:rsidRDefault="00F8422D" w:rsidP="00F8422D">
            <w:pPr>
              <w:pStyle w:val="TAC"/>
              <w:keepNext w:val="0"/>
              <w:rPr>
                <w:rFonts w:eastAsiaTheme="minorEastAsia" w:cs="Arial"/>
                <w:szCs w:val="18"/>
              </w:rPr>
            </w:pPr>
            <w:r w:rsidRPr="00C124A6">
              <w:rPr>
                <w:rFonts w:eastAsiaTheme="minorEastAsia" w:cs="Arial"/>
                <w:szCs w:val="18"/>
              </w:rPr>
              <w:t>CA_n78A-n105A</w:t>
            </w:r>
          </w:p>
        </w:tc>
        <w:tc>
          <w:tcPr>
            <w:tcW w:w="972" w:type="dxa"/>
          </w:tcPr>
          <w:p w14:paraId="5D6DDA0C" w14:textId="77777777" w:rsidR="00F8422D" w:rsidRPr="00C124A6" w:rsidRDefault="00F8422D" w:rsidP="00F8422D">
            <w:pPr>
              <w:pStyle w:val="TAC"/>
              <w:rPr>
                <w:rFonts w:eastAsiaTheme="minorEastAsia"/>
              </w:rPr>
            </w:pPr>
          </w:p>
        </w:tc>
        <w:tc>
          <w:tcPr>
            <w:tcW w:w="1086" w:type="dxa"/>
          </w:tcPr>
          <w:p w14:paraId="5A52DB45"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7B2C8E6"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0D1E96F" w14:textId="77777777" w:rsidR="00F8422D" w:rsidRPr="00C124A6" w:rsidRDefault="00F8422D" w:rsidP="00F8422D">
            <w:pPr>
              <w:pStyle w:val="TAC"/>
              <w:rPr>
                <w:rFonts w:eastAsiaTheme="minorEastAsia"/>
              </w:rPr>
            </w:pPr>
          </w:p>
        </w:tc>
        <w:tc>
          <w:tcPr>
            <w:tcW w:w="972" w:type="dxa"/>
          </w:tcPr>
          <w:p w14:paraId="6FF524E8" w14:textId="77777777" w:rsidR="00F8422D" w:rsidRPr="00C124A6" w:rsidRDefault="00F8422D" w:rsidP="00F8422D">
            <w:pPr>
              <w:pStyle w:val="TAC"/>
              <w:rPr>
                <w:rFonts w:eastAsiaTheme="minorEastAsia"/>
                <w:lang w:eastAsia="zh-CN"/>
              </w:rPr>
            </w:pPr>
            <w:r w:rsidRPr="00C124A6">
              <w:rPr>
                <w:rFonts w:eastAsiaTheme="minorEastAsia" w:hint="eastAsia"/>
                <w:lang w:eastAsia="zh-CN"/>
              </w:rPr>
              <w:t>23</w:t>
            </w:r>
          </w:p>
        </w:tc>
        <w:tc>
          <w:tcPr>
            <w:tcW w:w="1086" w:type="dxa"/>
          </w:tcPr>
          <w:p w14:paraId="2A95D377"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Pr>
          <w:p w14:paraId="50DE4762" w14:textId="77777777" w:rsidR="00F8422D" w:rsidRPr="00C124A6" w:rsidRDefault="00F8422D" w:rsidP="00F8422D">
            <w:pPr>
              <w:pStyle w:val="TAC"/>
              <w:rPr>
                <w:rFonts w:eastAsiaTheme="minorEastAsia"/>
              </w:rPr>
            </w:pPr>
          </w:p>
        </w:tc>
        <w:tc>
          <w:tcPr>
            <w:tcW w:w="1086" w:type="dxa"/>
          </w:tcPr>
          <w:p w14:paraId="7A655B8E" w14:textId="77777777" w:rsidR="00F8422D" w:rsidRPr="00C124A6" w:rsidRDefault="00F8422D" w:rsidP="00F8422D">
            <w:pPr>
              <w:pStyle w:val="TAC"/>
              <w:rPr>
                <w:rFonts w:eastAsiaTheme="minorEastAsia"/>
              </w:rPr>
            </w:pPr>
          </w:p>
        </w:tc>
      </w:tr>
      <w:tr w:rsidR="00F8422D" w:rsidRPr="00C124A6" w14:paraId="09665094" w14:textId="77777777" w:rsidTr="00586B32">
        <w:trPr>
          <w:jc w:val="center"/>
        </w:trPr>
        <w:tc>
          <w:tcPr>
            <w:tcW w:w="1596" w:type="dxa"/>
            <w:tcBorders>
              <w:top w:val="single" w:sz="4" w:space="0" w:color="auto"/>
              <w:left w:val="single" w:sz="4" w:space="0" w:color="auto"/>
              <w:bottom w:val="single" w:sz="4" w:space="0" w:color="auto"/>
              <w:right w:val="single" w:sz="4" w:space="0" w:color="auto"/>
            </w:tcBorders>
          </w:tcPr>
          <w:p w14:paraId="602B9248" w14:textId="77777777" w:rsidR="00F8422D" w:rsidRPr="00C124A6" w:rsidRDefault="00F8422D" w:rsidP="00F8422D">
            <w:pPr>
              <w:pStyle w:val="TAC"/>
              <w:keepNext w:val="0"/>
              <w:rPr>
                <w:rFonts w:eastAsiaTheme="minorEastAsia" w:cs="Arial"/>
                <w:szCs w:val="18"/>
              </w:rPr>
            </w:pPr>
            <w:r w:rsidRPr="00C124A6">
              <w:rPr>
                <w:rFonts w:eastAsiaTheme="minorEastAsia" w:cs="Arial"/>
                <w:szCs w:val="18"/>
                <w:lang w:val="en-US"/>
              </w:rPr>
              <w:t>CA_n100A-n101A</w:t>
            </w:r>
          </w:p>
        </w:tc>
        <w:tc>
          <w:tcPr>
            <w:tcW w:w="972" w:type="dxa"/>
            <w:tcBorders>
              <w:top w:val="single" w:sz="4" w:space="0" w:color="auto"/>
              <w:left w:val="single" w:sz="4" w:space="0" w:color="auto"/>
              <w:bottom w:val="single" w:sz="4" w:space="0" w:color="auto"/>
              <w:right w:val="single" w:sz="4" w:space="0" w:color="auto"/>
            </w:tcBorders>
          </w:tcPr>
          <w:p w14:paraId="0297CCF2"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49E0BE6"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E3B41F0"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125D5454" w14:textId="77777777" w:rsidR="00F8422D" w:rsidRPr="00C124A6" w:rsidRDefault="00F8422D" w:rsidP="00F8422D">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178E093" w14:textId="77777777" w:rsidR="00F8422D" w:rsidRPr="00C124A6" w:rsidRDefault="00F8422D" w:rsidP="00F8422D">
            <w:pPr>
              <w:pStyle w:val="TAC"/>
              <w:rPr>
                <w:rFonts w:eastAsiaTheme="minorEastAsia"/>
                <w:lang w:eastAsia="zh-CN"/>
              </w:rPr>
            </w:pPr>
            <w:r w:rsidRPr="00C124A6">
              <w:rPr>
                <w:rFonts w:eastAsiaTheme="minorEastAsia"/>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354C3AE0" w14:textId="77777777" w:rsidR="00F8422D" w:rsidRPr="00C124A6" w:rsidRDefault="00F8422D" w:rsidP="00F8422D">
            <w:pPr>
              <w:pStyle w:val="TAC"/>
              <w:rPr>
                <w:rFonts w:eastAsiaTheme="minorEastAsia" w:cs="Arial"/>
              </w:rPr>
            </w:pPr>
            <w:r w:rsidRPr="00C124A6">
              <w:rPr>
                <w:rFonts w:eastAsiaTheme="minorEastAsia" w:cs="Arial"/>
              </w:rPr>
              <w:t>+2/-3</w:t>
            </w:r>
          </w:p>
        </w:tc>
        <w:tc>
          <w:tcPr>
            <w:tcW w:w="973" w:type="dxa"/>
            <w:tcBorders>
              <w:top w:val="single" w:sz="4" w:space="0" w:color="auto"/>
              <w:left w:val="single" w:sz="4" w:space="0" w:color="auto"/>
              <w:bottom w:val="single" w:sz="4" w:space="0" w:color="auto"/>
              <w:right w:val="single" w:sz="4" w:space="0" w:color="auto"/>
            </w:tcBorders>
          </w:tcPr>
          <w:p w14:paraId="487B6430" w14:textId="77777777" w:rsidR="00F8422D" w:rsidRPr="00C124A6" w:rsidRDefault="00F8422D" w:rsidP="00F8422D">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40BF63D9" w14:textId="77777777" w:rsidR="00F8422D" w:rsidRPr="00C124A6" w:rsidRDefault="00F8422D" w:rsidP="00F8422D">
            <w:pPr>
              <w:pStyle w:val="TAC"/>
              <w:rPr>
                <w:rFonts w:eastAsiaTheme="minorEastAsia"/>
              </w:rPr>
            </w:pPr>
          </w:p>
        </w:tc>
      </w:tr>
      <w:tr w:rsidR="00F8422D" w:rsidRPr="00C124A6" w14:paraId="0F100111" w14:textId="77777777" w:rsidTr="00586B32">
        <w:trPr>
          <w:jc w:val="center"/>
        </w:trPr>
        <w:tc>
          <w:tcPr>
            <w:tcW w:w="9829" w:type="dxa"/>
            <w:gridSpan w:val="9"/>
          </w:tcPr>
          <w:p w14:paraId="352E01F4" w14:textId="77777777" w:rsidR="00F8422D" w:rsidRPr="00C124A6" w:rsidRDefault="00F8422D" w:rsidP="00F8422D">
            <w:pPr>
              <w:pStyle w:val="TAN"/>
              <w:keepNext w:val="0"/>
              <w:rPr>
                <w:rFonts w:eastAsiaTheme="minorEastAsia"/>
              </w:rPr>
            </w:pPr>
            <w:r w:rsidRPr="00C124A6">
              <w:rPr>
                <w:rFonts w:eastAsiaTheme="minorEastAsia"/>
              </w:rPr>
              <w:t>NOTE 1:</w:t>
            </w:r>
            <w:r w:rsidRPr="00C124A6">
              <w:rPr>
                <w:rFonts w:eastAsiaTheme="minorEastAsia"/>
              </w:rPr>
              <w:tab/>
              <w:t>Void</w:t>
            </w:r>
          </w:p>
          <w:p w14:paraId="410DAC5B" w14:textId="77777777" w:rsidR="00F8422D" w:rsidRPr="00C124A6" w:rsidRDefault="00F8422D" w:rsidP="00F8422D">
            <w:pPr>
              <w:pStyle w:val="TAN"/>
              <w:keepNext w:val="0"/>
              <w:rPr>
                <w:rFonts w:eastAsiaTheme="minorEastAsia"/>
              </w:rPr>
            </w:pPr>
            <w:r w:rsidRPr="00C124A6">
              <w:rPr>
                <w:rFonts w:eastAsiaTheme="minorEastAsia"/>
              </w:rPr>
              <w:t>NOTE 2:</w:t>
            </w:r>
            <w:r w:rsidRPr="00C124A6">
              <w:rPr>
                <w:rFonts w:eastAsiaTheme="minorEastAsia"/>
              </w:rPr>
              <w:tab/>
            </w:r>
            <w:r w:rsidRPr="00C124A6">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C124A6">
              <w:t>F</w:t>
            </w:r>
            <w:r w:rsidRPr="00C124A6">
              <w:rPr>
                <w:vertAlign w:val="subscript"/>
              </w:rPr>
              <w:t>UL_low</w:t>
            </w:r>
            <w:proofErr w:type="spellEnd"/>
            <w:r w:rsidRPr="00C124A6">
              <w:t xml:space="preserve"> and </w:t>
            </w:r>
            <w:proofErr w:type="spellStart"/>
            <w:r w:rsidRPr="00C124A6">
              <w:t>F</w:t>
            </w:r>
            <w:r w:rsidRPr="00C124A6">
              <w:rPr>
                <w:vertAlign w:val="subscript"/>
              </w:rPr>
              <w:t>UL_low</w:t>
            </w:r>
            <w:proofErr w:type="spellEnd"/>
            <w:r w:rsidRPr="00C124A6">
              <w:t xml:space="preserve"> + 4 MHz or </w:t>
            </w:r>
            <w:proofErr w:type="spellStart"/>
            <w:r w:rsidRPr="00C124A6">
              <w:t>F</w:t>
            </w:r>
            <w:r w:rsidRPr="00C124A6">
              <w:rPr>
                <w:vertAlign w:val="subscript"/>
              </w:rPr>
              <w:t>UL_high</w:t>
            </w:r>
            <w:proofErr w:type="spellEnd"/>
            <w:r w:rsidRPr="00C124A6">
              <w:t xml:space="preserve"> - 4 MHz and </w:t>
            </w:r>
            <w:proofErr w:type="spellStart"/>
            <w:r w:rsidRPr="00C124A6">
              <w:t>F</w:t>
            </w:r>
            <w:r w:rsidRPr="00C124A6">
              <w:rPr>
                <w:vertAlign w:val="subscript"/>
              </w:rPr>
              <w:t>UL_high</w:t>
            </w:r>
            <w:proofErr w:type="spellEnd"/>
            <w:r w:rsidRPr="00C124A6">
              <w:t>.</w:t>
            </w:r>
          </w:p>
          <w:p w14:paraId="4499FA2C" w14:textId="77777777" w:rsidR="00F8422D" w:rsidRPr="00C124A6" w:rsidRDefault="00F8422D" w:rsidP="00F8422D">
            <w:pPr>
              <w:pStyle w:val="TAN"/>
              <w:keepNext w:val="0"/>
              <w:rPr>
                <w:rFonts w:eastAsiaTheme="minorEastAsia"/>
              </w:rPr>
            </w:pPr>
            <w:r w:rsidRPr="00C124A6">
              <w:rPr>
                <w:rFonts w:eastAsiaTheme="minorEastAsia"/>
              </w:rPr>
              <w:t>NOTE 3:</w:t>
            </w:r>
            <w:r w:rsidRPr="00C124A6">
              <w:rPr>
                <w:rFonts w:eastAsiaTheme="minorEastAsia"/>
              </w:rPr>
              <w:tab/>
            </w:r>
            <w:proofErr w:type="spellStart"/>
            <w:r w:rsidRPr="00C124A6">
              <w:rPr>
                <w:rFonts w:eastAsiaTheme="minorEastAsia"/>
              </w:rPr>
              <w:t>P</w:t>
            </w:r>
            <w:r w:rsidRPr="00C124A6">
              <w:rPr>
                <w:rFonts w:eastAsiaTheme="minorEastAsia"/>
                <w:vertAlign w:val="subscript"/>
              </w:rPr>
              <w:t>PowerClass</w:t>
            </w:r>
            <w:proofErr w:type="spellEnd"/>
            <w:r w:rsidRPr="00C124A6">
              <w:rPr>
                <w:rFonts w:eastAsiaTheme="minorEastAsia"/>
              </w:rPr>
              <w:t xml:space="preserve"> is the maximum UE power specified without taking into account the tolerance</w:t>
            </w:r>
          </w:p>
          <w:p w14:paraId="621F3F07" w14:textId="77777777" w:rsidR="00F8422D" w:rsidRPr="00C124A6" w:rsidRDefault="00F8422D" w:rsidP="00F8422D">
            <w:pPr>
              <w:pStyle w:val="TAN"/>
              <w:keepNext w:val="0"/>
              <w:rPr>
                <w:rFonts w:eastAsiaTheme="minorEastAsia"/>
              </w:rPr>
            </w:pPr>
            <w:r w:rsidRPr="00C124A6">
              <w:rPr>
                <w:rFonts w:eastAsiaTheme="minorEastAsia"/>
              </w:rPr>
              <w:t>NOTE 4:</w:t>
            </w:r>
            <w:r w:rsidRPr="00C124A6">
              <w:rPr>
                <w:rFonts w:eastAsiaTheme="minorEastAsia"/>
              </w:rPr>
              <w:tab/>
              <w:t>For inter-band carrier aggregation the maximum power requirement should apply to the total transmitted power over all component carriers (per UE).</w:t>
            </w:r>
          </w:p>
          <w:p w14:paraId="63C1CF99" w14:textId="77777777" w:rsidR="00F8422D" w:rsidRPr="00C124A6" w:rsidRDefault="00F8422D" w:rsidP="00F8422D">
            <w:pPr>
              <w:pStyle w:val="TAN"/>
              <w:keepNext w:val="0"/>
              <w:rPr>
                <w:rFonts w:eastAsiaTheme="minorEastAsia"/>
                <w:lang w:eastAsia="zh-CN"/>
              </w:rPr>
            </w:pPr>
            <w:r w:rsidRPr="00C124A6">
              <w:rPr>
                <w:rFonts w:eastAsiaTheme="minorEastAsia"/>
              </w:rPr>
              <w:t>NOTE 5:</w:t>
            </w:r>
            <w:r w:rsidRPr="00C124A6">
              <w:rPr>
                <w:rFonts w:eastAsiaTheme="minorEastAsia"/>
              </w:rPr>
              <w:tab/>
              <w:t>Power class 3 is the default power class unless otherwise stated.</w:t>
            </w:r>
          </w:p>
          <w:p w14:paraId="1D461B8B" w14:textId="77777777" w:rsidR="00F8422D" w:rsidRPr="00C124A6" w:rsidRDefault="00F8422D" w:rsidP="00F8422D">
            <w:pPr>
              <w:keepLines/>
              <w:spacing w:after="0"/>
              <w:ind w:left="851" w:hanging="851"/>
              <w:rPr>
                <w:rFonts w:ascii="Arial" w:eastAsia="等线" w:hAnsi="Arial"/>
                <w:sz w:val="18"/>
                <w:lang w:eastAsia="zh-CN"/>
              </w:rPr>
            </w:pPr>
            <w:r w:rsidRPr="00C124A6">
              <w:rPr>
                <w:rFonts w:ascii="Arial" w:eastAsia="等线" w:hAnsi="Arial"/>
                <w:sz w:val="18"/>
              </w:rPr>
              <w:t xml:space="preserve">NOTE </w:t>
            </w:r>
            <w:r w:rsidRPr="00C124A6">
              <w:rPr>
                <w:rFonts w:ascii="Arial" w:eastAsia="等线" w:hAnsi="Arial" w:hint="eastAsia"/>
                <w:sz w:val="18"/>
                <w:lang w:eastAsia="zh-CN"/>
              </w:rPr>
              <w:t>6</w:t>
            </w:r>
            <w:r w:rsidRPr="00C124A6">
              <w:rPr>
                <w:rFonts w:ascii="Arial" w:eastAsia="等线" w:hAnsi="Arial"/>
                <w:sz w:val="18"/>
              </w:rPr>
              <w:t>:</w:t>
            </w:r>
            <w:r w:rsidRPr="00C124A6">
              <w:rPr>
                <w:rFonts w:ascii="Arial" w:eastAsia="等线" w:hAnsi="Arial"/>
                <w:sz w:val="18"/>
              </w:rPr>
              <w:tab/>
            </w:r>
            <w:r w:rsidRPr="00C124A6">
              <w:rPr>
                <w:rFonts w:ascii="Arial" w:eastAsia="等线" w:hAnsi="Arial"/>
                <w:sz w:val="18"/>
                <w:lang w:eastAsia="zh-CN"/>
              </w:rPr>
              <w:t xml:space="preserve">The </w:t>
            </w:r>
            <w:r w:rsidRPr="00C124A6">
              <w:rPr>
                <w:rFonts w:ascii="Arial" w:hAnsi="Arial"/>
                <w:sz w:val="18"/>
                <w:lang w:eastAsia="zh-TW"/>
              </w:rPr>
              <w:t xml:space="preserve">per band power class applicable to REFSENS exceptions is specified </w:t>
            </w:r>
            <w:r w:rsidRPr="00C124A6">
              <w:rPr>
                <w:rFonts w:ascii="Arial" w:eastAsia="等线" w:hAnsi="Arial"/>
                <w:sz w:val="18"/>
                <w:lang w:eastAsia="zh-CN"/>
              </w:rPr>
              <w:t xml:space="preserve">in Table </w:t>
            </w:r>
            <w:r w:rsidRPr="00C124A6">
              <w:rPr>
                <w:rFonts w:ascii="Arial" w:hAnsi="Arial"/>
                <w:sz w:val="18"/>
              </w:rPr>
              <w:t>6.2A.1.3-2</w:t>
            </w:r>
            <w:r w:rsidRPr="00C124A6">
              <w:rPr>
                <w:rFonts w:ascii="Arial" w:eastAsia="等线" w:hAnsi="Arial"/>
                <w:sz w:val="18"/>
                <w:lang w:eastAsia="zh-CN"/>
              </w:rPr>
              <w:t>.</w:t>
            </w:r>
          </w:p>
          <w:p w14:paraId="259B59BF" w14:textId="77777777" w:rsidR="00F8422D" w:rsidRPr="00C124A6" w:rsidRDefault="00F8422D" w:rsidP="00F8422D">
            <w:pPr>
              <w:keepLines/>
              <w:spacing w:after="0"/>
              <w:ind w:left="851" w:hanging="851"/>
              <w:rPr>
                <w:rFonts w:ascii="Arial" w:eastAsia="等线" w:hAnsi="Arial"/>
                <w:sz w:val="18"/>
                <w:lang w:val="fr-FR" w:eastAsia="zh-CN"/>
              </w:rPr>
            </w:pPr>
            <w:r w:rsidRPr="00C124A6">
              <w:rPr>
                <w:rFonts w:ascii="Arial" w:eastAsia="等线" w:hAnsi="Arial"/>
                <w:sz w:val="18"/>
                <w:lang w:val="fr-FR"/>
              </w:rPr>
              <w:t>NOTE 7:</w:t>
            </w:r>
            <w:r w:rsidRPr="00C124A6">
              <w:rPr>
                <w:rFonts w:ascii="Arial" w:eastAsia="等线" w:hAnsi="Arial"/>
                <w:sz w:val="18"/>
                <w:lang w:val="fr-FR"/>
              </w:rPr>
              <w:tab/>
              <w:t>Void.</w:t>
            </w:r>
          </w:p>
          <w:p w14:paraId="53CEBB58" w14:textId="77777777" w:rsidR="00F8422D" w:rsidRPr="00C124A6" w:rsidRDefault="00F8422D" w:rsidP="00F8422D">
            <w:pPr>
              <w:keepLines/>
              <w:spacing w:after="0"/>
              <w:ind w:left="851" w:hanging="851"/>
              <w:rPr>
                <w:rFonts w:ascii="Arial" w:hAnsi="Arial"/>
                <w:sz w:val="18"/>
                <w:lang w:val="fr-FR" w:eastAsia="zh-CN"/>
              </w:rPr>
            </w:pPr>
            <w:r w:rsidRPr="00C124A6">
              <w:rPr>
                <w:rFonts w:ascii="Arial" w:hAnsi="Arial"/>
                <w:sz w:val="18"/>
                <w:lang w:val="fr-FR"/>
              </w:rPr>
              <w:t>NOTE 8:</w:t>
            </w:r>
            <w:r w:rsidRPr="00C124A6">
              <w:rPr>
                <w:rFonts w:ascii="Arial" w:hAnsi="Arial"/>
                <w:sz w:val="18"/>
                <w:lang w:val="fr-FR"/>
              </w:rPr>
              <w:tab/>
              <w:t>Void.</w:t>
            </w:r>
          </w:p>
          <w:p w14:paraId="3CF5F955" w14:textId="77777777" w:rsidR="00F8422D" w:rsidRPr="00C124A6" w:rsidRDefault="00F8422D" w:rsidP="00F8422D">
            <w:pPr>
              <w:keepLines/>
              <w:spacing w:after="0"/>
              <w:ind w:left="851" w:hanging="851"/>
              <w:rPr>
                <w:rFonts w:ascii="Arial" w:hAnsi="Arial"/>
                <w:bCs/>
                <w:iCs/>
                <w:sz w:val="18"/>
                <w:lang w:val="fr-FR" w:eastAsia="zh-CN"/>
              </w:rPr>
            </w:pPr>
            <w:r w:rsidRPr="00C124A6">
              <w:rPr>
                <w:rFonts w:ascii="Arial" w:hAnsi="Arial" w:hint="eastAsia"/>
                <w:sz w:val="18"/>
                <w:lang w:val="fr-FR" w:eastAsia="zh-CN"/>
              </w:rPr>
              <w:t>NOTE 9:</w:t>
            </w:r>
            <w:r w:rsidRPr="00C124A6">
              <w:rPr>
                <w:rFonts w:ascii="Arial" w:hAnsi="Arial"/>
                <w:sz w:val="18"/>
                <w:lang w:val="fr-FR"/>
              </w:rPr>
              <w:tab/>
              <w:t>Void.</w:t>
            </w:r>
          </w:p>
          <w:p w14:paraId="436B0DF7" w14:textId="77777777" w:rsidR="00F8422D" w:rsidRPr="00C124A6" w:rsidRDefault="00F8422D" w:rsidP="00F8422D">
            <w:pPr>
              <w:pStyle w:val="TAN"/>
              <w:keepNext w:val="0"/>
              <w:rPr>
                <w:rFonts w:eastAsiaTheme="minorEastAsia"/>
              </w:rPr>
            </w:pPr>
            <w:r w:rsidRPr="00C124A6">
              <w:rPr>
                <w:rFonts w:eastAsia="等线"/>
                <w:lang w:val="fr-FR"/>
              </w:rPr>
              <w:t>NOTE 10:</w:t>
            </w:r>
            <w:r w:rsidRPr="00C124A6">
              <w:rPr>
                <w:rFonts w:eastAsia="等线"/>
                <w:lang w:val="fr-FR"/>
              </w:rPr>
              <w:tab/>
              <w:t>Void.</w:t>
            </w:r>
          </w:p>
          <w:p w14:paraId="7D039FA2" w14:textId="77777777" w:rsidR="00F8422D" w:rsidRPr="00C124A6" w:rsidRDefault="00F8422D" w:rsidP="00F8422D">
            <w:pPr>
              <w:pStyle w:val="TAN"/>
              <w:keepNext w:val="0"/>
              <w:rPr>
                <w:rFonts w:eastAsiaTheme="minorEastAsia"/>
              </w:rPr>
            </w:pPr>
            <w:r w:rsidRPr="00C124A6">
              <w:rPr>
                <w:lang w:eastAsia="zh-CN"/>
              </w:rPr>
              <w:t xml:space="preserve">NOTE </w:t>
            </w:r>
            <w:r w:rsidRPr="00C124A6">
              <w:rPr>
                <w:rFonts w:hint="eastAsia"/>
                <w:lang w:val="en-US" w:eastAsia="zh-CN"/>
              </w:rPr>
              <w:t>11</w:t>
            </w:r>
            <w:r w:rsidRPr="00C124A6">
              <w:rPr>
                <w:lang w:eastAsia="zh-CN"/>
              </w:rPr>
              <w:t>:</w:t>
            </w:r>
            <w:r w:rsidRPr="00C124A6">
              <w:rPr>
                <w:lang w:eastAsia="en-GB"/>
              </w:rPr>
              <w:tab/>
            </w:r>
            <w:r w:rsidRPr="00C124A6">
              <w:rPr>
                <w:bCs/>
                <w:iCs/>
                <w:lang w:eastAsia="zh-CN"/>
              </w:rPr>
              <w:t>The UE supports PC2 within each band.</w:t>
            </w:r>
          </w:p>
        </w:tc>
      </w:tr>
    </w:tbl>
    <w:p w14:paraId="74059C59" w14:textId="77777777" w:rsidR="00F8422D" w:rsidRPr="00C124A6" w:rsidRDefault="00F8422D" w:rsidP="00F8422D"/>
    <w:p w14:paraId="164C04DC" w14:textId="77777777" w:rsidR="00F8422D" w:rsidRPr="00C124A6" w:rsidRDefault="00F8422D" w:rsidP="00F8422D">
      <w:pPr>
        <w:pStyle w:val="TH"/>
      </w:pPr>
      <w:r w:rsidRPr="00C124A6">
        <w:rPr>
          <w:lang w:eastAsia="zh-TW"/>
        </w:rPr>
        <w:lastRenderedPageBreak/>
        <w:t xml:space="preserve">Table </w:t>
      </w:r>
      <w:r w:rsidRPr="00C124A6">
        <w:t>6.2A.1.3-2</w:t>
      </w:r>
      <w:r w:rsidRPr="00C124A6">
        <w:rPr>
          <w:lang w:eastAsia="zh-TW"/>
        </w:rPr>
        <w:t xml:space="preserve">: </w:t>
      </w:r>
      <w:bookmarkStart w:id="51" w:name="_Hlk205541709"/>
      <w:r w:rsidRPr="00C124A6">
        <w:rPr>
          <w:lang w:eastAsia="zh-TW"/>
        </w:rPr>
        <w:t xml:space="preserve">Per band power class applicable to REFSENS exceptions </w:t>
      </w:r>
      <w:bookmarkEnd w:id="51"/>
      <w:r w:rsidRPr="00C124A6">
        <w:t>(two bands UL CA)</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615"/>
        <w:gridCol w:w="1350"/>
        <w:gridCol w:w="1350"/>
        <w:gridCol w:w="1260"/>
        <w:gridCol w:w="1440"/>
      </w:tblGrid>
      <w:tr w:rsidR="00F8422D" w:rsidRPr="00C124A6" w14:paraId="1769C260" w14:textId="77777777" w:rsidTr="00586B32">
        <w:trPr>
          <w:jc w:val="center"/>
        </w:trPr>
        <w:tc>
          <w:tcPr>
            <w:tcW w:w="1615" w:type="dxa"/>
            <w:vMerge w:val="restart"/>
            <w:vAlign w:val="center"/>
          </w:tcPr>
          <w:p w14:paraId="7D632F94" w14:textId="77777777" w:rsidR="00F8422D" w:rsidRPr="00C124A6" w:rsidRDefault="00F8422D" w:rsidP="00586B32">
            <w:pPr>
              <w:pStyle w:val="TAH"/>
              <w:rPr>
                <w:lang w:eastAsia="zh-CN"/>
              </w:rPr>
            </w:pPr>
            <w:r w:rsidRPr="00C124A6">
              <w:rPr>
                <w:lang w:eastAsia="zh-CN"/>
              </w:rPr>
              <w:t>Inter-band ULCA</w:t>
            </w:r>
          </w:p>
          <w:p w14:paraId="612541CA" w14:textId="77777777" w:rsidR="00F8422D" w:rsidRPr="00C124A6" w:rsidRDefault="00F8422D" w:rsidP="00586B32">
            <w:pPr>
              <w:pStyle w:val="TAH"/>
              <w:rPr>
                <w:lang w:eastAsia="zh-CN"/>
              </w:rPr>
            </w:pPr>
            <w:r w:rsidRPr="00C124A6">
              <w:rPr>
                <w:lang w:eastAsia="zh-CN"/>
              </w:rPr>
              <w:t>power class</w:t>
            </w:r>
          </w:p>
          <w:p w14:paraId="6D59DA7E" w14:textId="77777777" w:rsidR="00F8422D" w:rsidRPr="00C124A6" w:rsidRDefault="00F8422D" w:rsidP="00586B32">
            <w:pPr>
              <w:pStyle w:val="TAH"/>
              <w:rPr>
                <w:lang w:eastAsia="zh-CN"/>
              </w:rPr>
            </w:pPr>
            <w:r w:rsidRPr="00C124A6">
              <w:rPr>
                <w:lang w:eastAsia="zh-CN"/>
              </w:rPr>
              <w:t>(NOTE 1)</w:t>
            </w:r>
          </w:p>
        </w:tc>
        <w:tc>
          <w:tcPr>
            <w:tcW w:w="2700" w:type="dxa"/>
            <w:gridSpan w:val="2"/>
          </w:tcPr>
          <w:p w14:paraId="2B1FF422" w14:textId="77777777" w:rsidR="00F8422D" w:rsidRPr="00C124A6" w:rsidRDefault="00F8422D" w:rsidP="00586B32">
            <w:pPr>
              <w:pStyle w:val="TAH"/>
              <w:rPr>
                <w:lang w:eastAsia="zh-TW"/>
              </w:rPr>
            </w:pPr>
            <w:r w:rsidRPr="00C124A6">
              <w:rPr>
                <w:lang w:eastAsia="zh-TW"/>
              </w:rPr>
              <w:t>Uplink bands of same power class in inter-band UL CA</w:t>
            </w:r>
          </w:p>
        </w:tc>
        <w:tc>
          <w:tcPr>
            <w:tcW w:w="2700" w:type="dxa"/>
            <w:gridSpan w:val="2"/>
          </w:tcPr>
          <w:p w14:paraId="03E5869C" w14:textId="77777777" w:rsidR="00F8422D" w:rsidRPr="00C124A6" w:rsidRDefault="00F8422D" w:rsidP="00586B32">
            <w:pPr>
              <w:pStyle w:val="TAH"/>
              <w:rPr>
                <w:lang w:eastAsia="zh-TW"/>
              </w:rPr>
            </w:pPr>
            <w:r w:rsidRPr="00C124A6">
              <w:rPr>
                <w:lang w:eastAsia="zh-TW"/>
              </w:rPr>
              <w:t>Uplink bands of different power class in inter-band UL CA</w:t>
            </w:r>
          </w:p>
        </w:tc>
      </w:tr>
      <w:tr w:rsidR="00F8422D" w:rsidRPr="00C124A6" w14:paraId="79E21E6B" w14:textId="77777777" w:rsidTr="00586B32">
        <w:trPr>
          <w:jc w:val="center"/>
        </w:trPr>
        <w:tc>
          <w:tcPr>
            <w:tcW w:w="1615" w:type="dxa"/>
            <w:vMerge/>
            <w:vAlign w:val="center"/>
          </w:tcPr>
          <w:p w14:paraId="4F529D17" w14:textId="77777777" w:rsidR="00F8422D" w:rsidRPr="00C124A6" w:rsidRDefault="00F8422D" w:rsidP="00586B32">
            <w:pPr>
              <w:keepNext/>
              <w:keepLines/>
              <w:spacing w:after="0"/>
              <w:jc w:val="center"/>
              <w:rPr>
                <w:rFonts w:ascii="Arial" w:hAnsi="Arial"/>
                <w:b/>
                <w:sz w:val="18"/>
                <w:lang w:eastAsia="zh-TW"/>
              </w:rPr>
            </w:pPr>
          </w:p>
        </w:tc>
        <w:tc>
          <w:tcPr>
            <w:tcW w:w="1350" w:type="dxa"/>
          </w:tcPr>
          <w:p w14:paraId="2F614862" w14:textId="77777777" w:rsidR="00F8422D" w:rsidRPr="00C124A6" w:rsidRDefault="00F8422D" w:rsidP="00586B32">
            <w:pPr>
              <w:pStyle w:val="TAH"/>
              <w:rPr>
                <w:lang w:eastAsia="zh-TW"/>
              </w:rPr>
            </w:pPr>
            <w:r w:rsidRPr="00C124A6">
              <w:rPr>
                <w:lang w:eastAsia="zh-TW"/>
              </w:rPr>
              <w:t>One band</w:t>
            </w:r>
          </w:p>
        </w:tc>
        <w:tc>
          <w:tcPr>
            <w:tcW w:w="1350" w:type="dxa"/>
          </w:tcPr>
          <w:p w14:paraId="4222A6F3" w14:textId="77777777" w:rsidR="00F8422D" w:rsidRPr="00C124A6" w:rsidRDefault="00F8422D" w:rsidP="00586B32">
            <w:pPr>
              <w:pStyle w:val="TAH"/>
              <w:rPr>
                <w:lang w:eastAsia="zh-TW"/>
              </w:rPr>
            </w:pPr>
            <w:r w:rsidRPr="00C124A6">
              <w:rPr>
                <w:lang w:eastAsia="zh-TW"/>
              </w:rPr>
              <w:t>Other band</w:t>
            </w:r>
          </w:p>
        </w:tc>
        <w:tc>
          <w:tcPr>
            <w:tcW w:w="1260" w:type="dxa"/>
          </w:tcPr>
          <w:p w14:paraId="466B9FD4" w14:textId="77777777" w:rsidR="00F8422D" w:rsidRPr="00C124A6" w:rsidRDefault="00F8422D" w:rsidP="00586B32">
            <w:pPr>
              <w:pStyle w:val="TAH"/>
              <w:rPr>
                <w:lang w:eastAsia="zh-TW"/>
              </w:rPr>
            </w:pPr>
            <w:r w:rsidRPr="00C124A6">
              <w:rPr>
                <w:lang w:eastAsia="zh-TW"/>
              </w:rPr>
              <w:t>One band</w:t>
            </w:r>
          </w:p>
        </w:tc>
        <w:tc>
          <w:tcPr>
            <w:tcW w:w="1440" w:type="dxa"/>
          </w:tcPr>
          <w:p w14:paraId="29DF62E8" w14:textId="77777777" w:rsidR="00F8422D" w:rsidRPr="00C124A6" w:rsidRDefault="00F8422D" w:rsidP="00586B32">
            <w:pPr>
              <w:pStyle w:val="TAH"/>
              <w:rPr>
                <w:lang w:eastAsia="zh-TW"/>
              </w:rPr>
            </w:pPr>
            <w:r w:rsidRPr="00C124A6">
              <w:rPr>
                <w:lang w:eastAsia="zh-TW"/>
              </w:rPr>
              <w:t>Other band</w:t>
            </w:r>
          </w:p>
        </w:tc>
      </w:tr>
      <w:tr w:rsidR="00F8422D" w:rsidRPr="00C124A6" w14:paraId="5DBE65DD" w14:textId="77777777" w:rsidTr="00586B32">
        <w:trPr>
          <w:jc w:val="center"/>
        </w:trPr>
        <w:tc>
          <w:tcPr>
            <w:tcW w:w="1615" w:type="dxa"/>
            <w:tcBorders>
              <w:bottom w:val="single" w:sz="4" w:space="0" w:color="auto"/>
            </w:tcBorders>
            <w:vAlign w:val="center"/>
          </w:tcPr>
          <w:p w14:paraId="72B5DB4A" w14:textId="77777777" w:rsidR="00F8422D" w:rsidRPr="00C124A6" w:rsidRDefault="00F8422D" w:rsidP="00586B32">
            <w:pPr>
              <w:pStyle w:val="TAC"/>
              <w:rPr>
                <w:lang w:eastAsia="zh-CN"/>
              </w:rPr>
            </w:pPr>
            <w:r w:rsidRPr="00C124A6">
              <w:rPr>
                <w:lang w:val="en-US" w:eastAsia="zh-CN"/>
              </w:rPr>
              <w:t xml:space="preserve">Class 3 </w:t>
            </w:r>
          </w:p>
        </w:tc>
        <w:tc>
          <w:tcPr>
            <w:tcW w:w="1350" w:type="dxa"/>
            <w:tcBorders>
              <w:bottom w:val="single" w:sz="4" w:space="0" w:color="auto"/>
            </w:tcBorders>
          </w:tcPr>
          <w:p w14:paraId="45AA9FCB" w14:textId="77777777" w:rsidR="00F8422D" w:rsidRPr="00C124A6" w:rsidRDefault="00F8422D" w:rsidP="00586B32">
            <w:pPr>
              <w:pStyle w:val="TAC"/>
              <w:rPr>
                <w:lang w:eastAsia="zh-TW"/>
              </w:rPr>
            </w:pPr>
            <w:r w:rsidRPr="00C124A6">
              <w:rPr>
                <w:lang w:val="en-US" w:eastAsia="zh-TW"/>
              </w:rPr>
              <w:t>Class 3</w:t>
            </w:r>
          </w:p>
        </w:tc>
        <w:tc>
          <w:tcPr>
            <w:tcW w:w="1350" w:type="dxa"/>
            <w:tcBorders>
              <w:bottom w:val="single" w:sz="4" w:space="0" w:color="auto"/>
            </w:tcBorders>
          </w:tcPr>
          <w:p w14:paraId="3DC0F69A" w14:textId="77777777" w:rsidR="00F8422D" w:rsidRPr="00C124A6" w:rsidRDefault="00F8422D" w:rsidP="00586B32">
            <w:pPr>
              <w:pStyle w:val="TAC"/>
              <w:rPr>
                <w:lang w:eastAsia="ko-KR"/>
              </w:rPr>
            </w:pPr>
            <w:r w:rsidRPr="00C124A6">
              <w:rPr>
                <w:lang w:val="en-US" w:eastAsia="ko-KR"/>
              </w:rPr>
              <w:t>Class 3</w:t>
            </w:r>
          </w:p>
        </w:tc>
        <w:tc>
          <w:tcPr>
            <w:tcW w:w="1260" w:type="dxa"/>
            <w:tcBorders>
              <w:bottom w:val="single" w:sz="4" w:space="0" w:color="auto"/>
            </w:tcBorders>
          </w:tcPr>
          <w:p w14:paraId="2EC15334" w14:textId="77777777" w:rsidR="00F8422D" w:rsidRPr="00C124A6" w:rsidRDefault="00F8422D" w:rsidP="00586B32">
            <w:pPr>
              <w:pStyle w:val="TAC"/>
              <w:rPr>
                <w:lang w:eastAsia="ko-KR"/>
              </w:rPr>
            </w:pPr>
            <w:r w:rsidRPr="00C124A6">
              <w:rPr>
                <w:lang w:val="en-US" w:eastAsia="ko-KR"/>
              </w:rPr>
              <w:t>Class 3</w:t>
            </w:r>
          </w:p>
        </w:tc>
        <w:tc>
          <w:tcPr>
            <w:tcW w:w="1440" w:type="dxa"/>
            <w:tcBorders>
              <w:bottom w:val="single" w:sz="4" w:space="0" w:color="auto"/>
            </w:tcBorders>
          </w:tcPr>
          <w:p w14:paraId="49A1C2E3" w14:textId="77777777" w:rsidR="00F8422D" w:rsidRPr="00C124A6" w:rsidRDefault="00F8422D" w:rsidP="00586B32">
            <w:pPr>
              <w:pStyle w:val="TAC"/>
              <w:rPr>
                <w:lang w:eastAsia="ko-KR"/>
              </w:rPr>
            </w:pPr>
            <w:r w:rsidRPr="00C124A6">
              <w:rPr>
                <w:lang w:val="en-US" w:eastAsia="ko-KR"/>
              </w:rPr>
              <w:t>Class 5</w:t>
            </w:r>
          </w:p>
        </w:tc>
      </w:tr>
      <w:tr w:rsidR="00F8422D" w:rsidRPr="00C124A6" w14:paraId="0FF3844E" w14:textId="77777777" w:rsidTr="00586B32">
        <w:trPr>
          <w:jc w:val="center"/>
        </w:trPr>
        <w:tc>
          <w:tcPr>
            <w:tcW w:w="1615" w:type="dxa"/>
            <w:tcBorders>
              <w:bottom w:val="nil"/>
            </w:tcBorders>
            <w:vAlign w:val="center"/>
          </w:tcPr>
          <w:p w14:paraId="6C56C299" w14:textId="77777777" w:rsidR="00F8422D" w:rsidRPr="00C124A6" w:rsidRDefault="00F8422D" w:rsidP="00586B32">
            <w:pPr>
              <w:pStyle w:val="TAC"/>
              <w:rPr>
                <w:lang w:eastAsia="zh-TW"/>
              </w:rPr>
            </w:pPr>
            <w:r w:rsidRPr="00C124A6">
              <w:rPr>
                <w:lang w:eastAsia="zh-TW"/>
              </w:rPr>
              <w:t>Class 2</w:t>
            </w:r>
          </w:p>
        </w:tc>
        <w:tc>
          <w:tcPr>
            <w:tcW w:w="1350" w:type="dxa"/>
            <w:tcBorders>
              <w:bottom w:val="nil"/>
            </w:tcBorders>
          </w:tcPr>
          <w:p w14:paraId="57745653" w14:textId="77777777" w:rsidR="00F8422D" w:rsidRPr="00C124A6" w:rsidRDefault="00F8422D" w:rsidP="00586B32">
            <w:pPr>
              <w:pStyle w:val="TAC"/>
              <w:rPr>
                <w:lang w:eastAsia="zh-TW"/>
              </w:rPr>
            </w:pPr>
            <w:r w:rsidRPr="00C124A6">
              <w:rPr>
                <w:lang w:eastAsia="zh-TW"/>
              </w:rPr>
              <w:t>Class 3</w:t>
            </w:r>
          </w:p>
        </w:tc>
        <w:tc>
          <w:tcPr>
            <w:tcW w:w="1350" w:type="dxa"/>
            <w:tcBorders>
              <w:bottom w:val="nil"/>
            </w:tcBorders>
          </w:tcPr>
          <w:p w14:paraId="252099FA" w14:textId="77777777" w:rsidR="00F8422D" w:rsidRPr="00C124A6" w:rsidRDefault="00F8422D" w:rsidP="00586B32">
            <w:pPr>
              <w:pStyle w:val="TAC"/>
              <w:rPr>
                <w:lang w:eastAsia="ko-KR"/>
              </w:rPr>
            </w:pPr>
            <w:r w:rsidRPr="00C124A6">
              <w:rPr>
                <w:lang w:eastAsia="ko-KR"/>
              </w:rPr>
              <w:t>Class 3</w:t>
            </w:r>
          </w:p>
        </w:tc>
        <w:tc>
          <w:tcPr>
            <w:tcW w:w="1260" w:type="dxa"/>
            <w:tcBorders>
              <w:bottom w:val="nil"/>
            </w:tcBorders>
          </w:tcPr>
          <w:p w14:paraId="6EBFCDE8" w14:textId="77777777" w:rsidR="00F8422D" w:rsidRPr="00C124A6" w:rsidRDefault="00F8422D" w:rsidP="00586B32">
            <w:pPr>
              <w:pStyle w:val="TAC"/>
              <w:rPr>
                <w:lang w:eastAsia="ko-KR"/>
              </w:rPr>
            </w:pPr>
            <w:r w:rsidRPr="00C124A6">
              <w:rPr>
                <w:lang w:eastAsia="ko-KR"/>
              </w:rPr>
              <w:t>Class 2</w:t>
            </w:r>
          </w:p>
        </w:tc>
        <w:tc>
          <w:tcPr>
            <w:tcW w:w="1440" w:type="dxa"/>
            <w:tcBorders>
              <w:bottom w:val="nil"/>
            </w:tcBorders>
          </w:tcPr>
          <w:p w14:paraId="4F4B1F10" w14:textId="77777777" w:rsidR="00F8422D" w:rsidRPr="00C124A6" w:rsidRDefault="00F8422D" w:rsidP="00586B32">
            <w:pPr>
              <w:pStyle w:val="TAC"/>
              <w:rPr>
                <w:lang w:eastAsia="ko-KR"/>
              </w:rPr>
            </w:pPr>
            <w:r w:rsidRPr="00C124A6">
              <w:rPr>
                <w:lang w:eastAsia="ko-KR"/>
              </w:rPr>
              <w:t>Class 5</w:t>
            </w:r>
          </w:p>
        </w:tc>
      </w:tr>
      <w:tr w:rsidR="00F8422D" w:rsidRPr="00C124A6" w14:paraId="1D4DFDF5" w14:textId="77777777" w:rsidTr="00586B32">
        <w:trPr>
          <w:jc w:val="center"/>
        </w:trPr>
        <w:tc>
          <w:tcPr>
            <w:tcW w:w="1615" w:type="dxa"/>
            <w:tcBorders>
              <w:top w:val="nil"/>
            </w:tcBorders>
            <w:vAlign w:val="center"/>
          </w:tcPr>
          <w:p w14:paraId="0C274F80" w14:textId="77777777" w:rsidR="00F8422D" w:rsidRPr="00C124A6" w:rsidRDefault="00F8422D" w:rsidP="00586B32">
            <w:pPr>
              <w:pStyle w:val="TAC"/>
              <w:rPr>
                <w:lang w:eastAsia="zh-CN"/>
              </w:rPr>
            </w:pPr>
          </w:p>
        </w:tc>
        <w:tc>
          <w:tcPr>
            <w:tcW w:w="1350" w:type="dxa"/>
            <w:tcBorders>
              <w:top w:val="nil"/>
            </w:tcBorders>
          </w:tcPr>
          <w:p w14:paraId="5B218697" w14:textId="77777777" w:rsidR="00F8422D" w:rsidRPr="00C124A6" w:rsidRDefault="00F8422D" w:rsidP="00586B32">
            <w:pPr>
              <w:pStyle w:val="TAC"/>
              <w:rPr>
                <w:lang w:eastAsia="zh-TW"/>
              </w:rPr>
            </w:pPr>
            <w:r w:rsidRPr="00C124A6">
              <w:rPr>
                <w:lang w:eastAsia="zh-TW"/>
              </w:rPr>
              <w:t>Class 2</w:t>
            </w:r>
          </w:p>
        </w:tc>
        <w:tc>
          <w:tcPr>
            <w:tcW w:w="1350" w:type="dxa"/>
            <w:tcBorders>
              <w:top w:val="nil"/>
            </w:tcBorders>
          </w:tcPr>
          <w:p w14:paraId="30352553" w14:textId="77777777" w:rsidR="00F8422D" w:rsidRPr="00C124A6" w:rsidRDefault="00F8422D" w:rsidP="00586B32">
            <w:pPr>
              <w:pStyle w:val="TAC"/>
              <w:rPr>
                <w:lang w:eastAsia="ko-KR"/>
              </w:rPr>
            </w:pPr>
            <w:r w:rsidRPr="00C124A6">
              <w:rPr>
                <w:lang w:eastAsia="ko-KR"/>
              </w:rPr>
              <w:t>Class 2</w:t>
            </w:r>
          </w:p>
        </w:tc>
        <w:tc>
          <w:tcPr>
            <w:tcW w:w="1260" w:type="dxa"/>
            <w:tcBorders>
              <w:top w:val="nil"/>
            </w:tcBorders>
          </w:tcPr>
          <w:p w14:paraId="01E5AC29" w14:textId="77777777" w:rsidR="00F8422D" w:rsidRPr="00C124A6" w:rsidRDefault="00F8422D" w:rsidP="00586B32">
            <w:pPr>
              <w:pStyle w:val="TAC"/>
              <w:rPr>
                <w:lang w:eastAsia="zh-TW"/>
              </w:rPr>
            </w:pPr>
            <w:r w:rsidRPr="00C124A6">
              <w:rPr>
                <w:lang w:eastAsia="ko-KR"/>
              </w:rPr>
              <w:t>Class 2</w:t>
            </w:r>
          </w:p>
        </w:tc>
        <w:tc>
          <w:tcPr>
            <w:tcW w:w="1440" w:type="dxa"/>
            <w:tcBorders>
              <w:top w:val="nil"/>
            </w:tcBorders>
          </w:tcPr>
          <w:p w14:paraId="630A4D8D" w14:textId="77777777" w:rsidR="00F8422D" w:rsidRPr="00C124A6" w:rsidRDefault="00F8422D" w:rsidP="00586B32">
            <w:pPr>
              <w:pStyle w:val="TAC"/>
              <w:rPr>
                <w:lang w:eastAsia="zh-TW"/>
              </w:rPr>
            </w:pPr>
            <w:r w:rsidRPr="00C124A6">
              <w:rPr>
                <w:lang w:eastAsia="ko-KR"/>
              </w:rPr>
              <w:t>Class 3</w:t>
            </w:r>
          </w:p>
        </w:tc>
      </w:tr>
      <w:tr w:rsidR="00F8422D" w:rsidRPr="00C124A6" w14:paraId="34622E7A" w14:textId="77777777" w:rsidTr="00586B32">
        <w:trPr>
          <w:jc w:val="center"/>
        </w:trPr>
        <w:tc>
          <w:tcPr>
            <w:tcW w:w="1615" w:type="dxa"/>
            <w:vAlign w:val="center"/>
          </w:tcPr>
          <w:p w14:paraId="5414616A" w14:textId="77777777" w:rsidR="00F8422D" w:rsidRPr="00C124A6" w:rsidRDefault="00F8422D" w:rsidP="00586B32">
            <w:pPr>
              <w:pStyle w:val="TAC"/>
              <w:rPr>
                <w:lang w:eastAsia="zh-CN"/>
              </w:rPr>
            </w:pPr>
            <w:r w:rsidRPr="00C124A6">
              <w:rPr>
                <w:lang w:eastAsia="zh-CN"/>
              </w:rPr>
              <w:t>Class 1.5</w:t>
            </w:r>
          </w:p>
        </w:tc>
        <w:tc>
          <w:tcPr>
            <w:tcW w:w="1350" w:type="dxa"/>
          </w:tcPr>
          <w:p w14:paraId="2CEA0F4D" w14:textId="77777777" w:rsidR="00F8422D" w:rsidRPr="00C124A6" w:rsidRDefault="00F8422D" w:rsidP="00586B32">
            <w:pPr>
              <w:pStyle w:val="TAC"/>
              <w:rPr>
                <w:lang w:eastAsia="zh-TW"/>
              </w:rPr>
            </w:pPr>
            <w:r w:rsidRPr="00C124A6">
              <w:rPr>
                <w:lang w:eastAsia="zh-TW"/>
              </w:rPr>
              <w:t>Class 2</w:t>
            </w:r>
          </w:p>
        </w:tc>
        <w:tc>
          <w:tcPr>
            <w:tcW w:w="1350" w:type="dxa"/>
          </w:tcPr>
          <w:p w14:paraId="2A59D71D" w14:textId="77777777" w:rsidR="00F8422D" w:rsidRPr="00C124A6" w:rsidRDefault="00F8422D" w:rsidP="00586B32">
            <w:pPr>
              <w:pStyle w:val="TAC"/>
              <w:rPr>
                <w:lang w:eastAsia="ko-KR"/>
              </w:rPr>
            </w:pPr>
            <w:r w:rsidRPr="00C124A6">
              <w:rPr>
                <w:lang w:eastAsia="ko-KR"/>
              </w:rPr>
              <w:t>Class 2</w:t>
            </w:r>
          </w:p>
        </w:tc>
        <w:tc>
          <w:tcPr>
            <w:tcW w:w="1260" w:type="dxa"/>
          </w:tcPr>
          <w:p w14:paraId="539E3AB7" w14:textId="77777777" w:rsidR="00F8422D" w:rsidRPr="00C124A6" w:rsidRDefault="00F8422D" w:rsidP="00586B32">
            <w:pPr>
              <w:pStyle w:val="TAC"/>
              <w:rPr>
                <w:lang w:eastAsia="ko-KR"/>
              </w:rPr>
            </w:pPr>
          </w:p>
        </w:tc>
        <w:tc>
          <w:tcPr>
            <w:tcW w:w="1440" w:type="dxa"/>
          </w:tcPr>
          <w:p w14:paraId="783F6DBF" w14:textId="77777777" w:rsidR="00F8422D" w:rsidRPr="00C124A6" w:rsidRDefault="00F8422D" w:rsidP="00586B32">
            <w:pPr>
              <w:pStyle w:val="TAC"/>
              <w:rPr>
                <w:lang w:eastAsia="ko-KR"/>
              </w:rPr>
            </w:pPr>
          </w:p>
        </w:tc>
      </w:tr>
      <w:tr w:rsidR="00F8422D" w:rsidRPr="00C124A6" w14:paraId="7F419F30" w14:textId="77777777" w:rsidTr="00586B32">
        <w:trPr>
          <w:trHeight w:val="210"/>
          <w:jc w:val="center"/>
        </w:trPr>
        <w:tc>
          <w:tcPr>
            <w:tcW w:w="7015" w:type="dxa"/>
            <w:gridSpan w:val="5"/>
            <w:vAlign w:val="center"/>
          </w:tcPr>
          <w:p w14:paraId="359DBBFD" w14:textId="77777777" w:rsidR="00F8422D" w:rsidRPr="00C124A6" w:rsidRDefault="00F8422D" w:rsidP="00586B32">
            <w:pPr>
              <w:pStyle w:val="TAN"/>
              <w:rPr>
                <w:rFonts w:eastAsia="等线"/>
              </w:rPr>
            </w:pPr>
            <w:r w:rsidRPr="00C124A6">
              <w:rPr>
                <w:rFonts w:eastAsia="等线"/>
              </w:rPr>
              <w:t>NOTE 1:</w:t>
            </w:r>
            <w:r w:rsidRPr="00C124A6">
              <w:rPr>
                <w:rFonts w:eastAsia="等线"/>
              </w:rPr>
              <w:tab/>
              <w:t xml:space="preserve">Indicated by </w:t>
            </w:r>
            <w:proofErr w:type="spellStart"/>
            <w:r w:rsidRPr="00C124A6">
              <w:rPr>
                <w:rFonts w:eastAsia="等线"/>
              </w:rPr>
              <w:t>powerClass</w:t>
            </w:r>
            <w:proofErr w:type="spellEnd"/>
            <w:r w:rsidRPr="00C124A6">
              <w:rPr>
                <w:rFonts w:eastAsia="等线"/>
              </w:rPr>
              <w:t>/powerClass-v1610.</w:t>
            </w:r>
          </w:p>
        </w:tc>
      </w:tr>
    </w:tbl>
    <w:p w14:paraId="1385032E" w14:textId="77777777" w:rsidR="00F8422D" w:rsidRPr="00C124A6" w:rsidRDefault="00F8422D" w:rsidP="00F8422D"/>
    <w:p w14:paraId="70D7B03C" w14:textId="77777777" w:rsidR="00F8422D" w:rsidRPr="00C124A6" w:rsidRDefault="00F8422D" w:rsidP="00F8422D">
      <w:r w:rsidRPr="00C124A6">
        <w:t>If a UE supports a different power class than the default UE power class for the band</w:t>
      </w:r>
      <w:r w:rsidRPr="00C124A6">
        <w:rPr>
          <w:rFonts w:hint="eastAsia"/>
          <w:lang w:eastAsia="zh-CN"/>
        </w:rPr>
        <w:t xml:space="preserve"> combination listed in </w:t>
      </w:r>
      <w:r w:rsidRPr="00C124A6">
        <w:t>Table 6.2A.1.3-1 and the supported power class enables the higher maximum output power than that of the default power class:</w:t>
      </w:r>
    </w:p>
    <w:p w14:paraId="1D90D44D" w14:textId="77777777" w:rsidR="00F8422D" w:rsidRPr="00C124A6" w:rsidRDefault="00F8422D" w:rsidP="00F8422D">
      <w:pPr>
        <w:pStyle w:val="B10"/>
        <w:rPr>
          <w:rFonts w:eastAsia="等线"/>
        </w:rPr>
      </w:pPr>
      <w:r w:rsidRPr="00C124A6">
        <w:rPr>
          <w:rFonts w:eastAsia="等线"/>
        </w:rPr>
        <w:t>–</w:t>
      </w:r>
      <w:r w:rsidRPr="00C124A6">
        <w:rPr>
          <w:rFonts w:eastAsia="等线"/>
        </w:rPr>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582D5408" w14:textId="77777777" w:rsidR="00F8422D" w:rsidRPr="00C124A6" w:rsidRDefault="00F8422D" w:rsidP="00F8422D">
      <w:pPr>
        <w:pStyle w:val="B10"/>
        <w:rPr>
          <w:lang w:bidi="bn-IN"/>
        </w:rPr>
      </w:pPr>
      <w:r w:rsidRPr="00C124A6">
        <w:rPr>
          <w:rFonts w:eastAsia="等线"/>
        </w:rPr>
        <w:t>–</w:t>
      </w:r>
      <w:r w:rsidRPr="00C124A6">
        <w:rPr>
          <w:rFonts w:eastAsia="等线"/>
        </w:rPr>
        <w:tab/>
      </w:r>
      <w:r w:rsidRPr="00C124A6">
        <w:t xml:space="preserve"> if</w:t>
      </w:r>
      <w:r w:rsidRPr="00C124A6">
        <w:rPr>
          <w:lang w:eastAsia="zh-CN"/>
        </w:rPr>
        <w:t xml:space="preserve"> </w:t>
      </w:r>
      <w:r w:rsidRPr="00C124A6">
        <w:rPr>
          <w:rFonts w:cs="Vrinda"/>
          <w:lang w:bidi="bn-IN"/>
        </w:rPr>
        <w:t>10 log</w:t>
      </w:r>
      <w:r w:rsidRPr="00C124A6">
        <w:rPr>
          <w:rFonts w:cs="Vrinda"/>
          <w:vertAlign w:val="subscript"/>
          <w:lang w:bidi="bn-IN"/>
        </w:rPr>
        <w:t>10</w:t>
      </w:r>
      <w:r w:rsidRPr="00C124A6">
        <w:rPr>
          <w:rFonts w:cs="Vrinda"/>
          <w:lang w:bidi="bn-IN"/>
        </w:rPr>
        <w:t xml:space="preserve"> </w:t>
      </w:r>
      <w:r w:rsidRPr="00C124A6">
        <w:t xml:space="preserve">∑ </w:t>
      </w:r>
      <w:proofErr w:type="spellStart"/>
      <w:r w:rsidRPr="00C124A6">
        <w:rPr>
          <w:rFonts w:cs="Vrinda"/>
          <w:lang w:bidi="bn-IN"/>
        </w:rPr>
        <w:t>p</w:t>
      </w:r>
      <w:r w:rsidRPr="00C124A6">
        <w:rPr>
          <w:rFonts w:cs="Vrinda"/>
          <w:vertAlign w:val="subscript"/>
          <w:lang w:bidi="bn-IN"/>
        </w:rPr>
        <w:t>EMAX,c</w:t>
      </w:r>
      <w:proofErr w:type="spellEnd"/>
      <w:r w:rsidRPr="00C124A6">
        <w:rPr>
          <w:lang w:eastAsia="zh-CN"/>
        </w:rPr>
        <w:t xml:space="preserve"> or </w:t>
      </w:r>
      <w:r w:rsidRPr="00C124A6">
        <w:rPr>
          <w:lang w:bidi="bn-IN"/>
        </w:rPr>
        <w:t>P</w:t>
      </w:r>
      <w:r w:rsidRPr="00C124A6">
        <w:rPr>
          <w:vertAlign w:val="subscript"/>
          <w:lang w:bidi="bn-IN"/>
        </w:rPr>
        <w:t>EMAX,CA</w:t>
      </w:r>
      <w:r w:rsidRPr="00C124A6">
        <w:rPr>
          <w:lang w:eastAsia="zh-CN"/>
        </w:rPr>
        <w:t xml:space="preserve"> which </w:t>
      </w:r>
      <w:r w:rsidRPr="00C124A6">
        <w:t xml:space="preserve">defined in clause 6.2A.4.1.3 </w:t>
      </w:r>
      <w:r w:rsidRPr="00C124A6">
        <w:rPr>
          <w:lang w:eastAsia="zh-CN"/>
        </w:rPr>
        <w:t>is 23dBm or lower</w:t>
      </w:r>
      <w:r w:rsidRPr="00C124A6">
        <w:t>;</w:t>
      </w:r>
    </w:p>
    <w:p w14:paraId="5DFD8A60" w14:textId="77777777" w:rsidR="00F8422D" w:rsidRPr="00C124A6" w:rsidRDefault="00F8422D" w:rsidP="00F8422D">
      <w:pPr>
        <w:pStyle w:val="B20"/>
        <w:ind w:leftChars="300" w:left="1000" w:hangingChars="200" w:hanging="400"/>
        <w:rPr>
          <w:rFonts w:eastAsia="等线"/>
        </w:rPr>
      </w:pPr>
      <w:r w:rsidRPr="00C124A6">
        <w:rPr>
          <w:rFonts w:eastAsia="等线"/>
        </w:rPr>
        <w:t>–</w:t>
      </w:r>
      <w:r w:rsidRPr="00C124A6">
        <w:rPr>
          <w:rFonts w:eastAsia="等线"/>
        </w:rPr>
        <w:tab/>
        <w:t>shall apply all requirements for the default power class to the supported power class and set the configured transmitted power as specified in clause 6.2</w:t>
      </w:r>
      <w:r w:rsidRPr="00C124A6">
        <w:rPr>
          <w:rFonts w:eastAsia="等线" w:hint="eastAsia"/>
          <w:lang w:eastAsia="zh-CN"/>
        </w:rPr>
        <w:t>A</w:t>
      </w:r>
      <w:r w:rsidRPr="00C124A6">
        <w:rPr>
          <w:rFonts w:eastAsia="等线"/>
        </w:rPr>
        <w:t>.4.1.3;</w:t>
      </w:r>
    </w:p>
    <w:p w14:paraId="62B26C0D" w14:textId="77777777" w:rsidR="00F8422D" w:rsidRPr="00C124A6" w:rsidRDefault="00F8422D" w:rsidP="00F8422D">
      <w:pPr>
        <w:pStyle w:val="B10"/>
        <w:rPr>
          <w:rFonts w:eastAsia="等线"/>
        </w:rPr>
      </w:pPr>
      <w:r w:rsidRPr="00C124A6">
        <w:rPr>
          <w:rFonts w:eastAsia="等线"/>
        </w:rPr>
        <w:t>–</w:t>
      </w:r>
      <w:r w:rsidRPr="00C124A6">
        <w:rPr>
          <w:rFonts w:eastAsia="等线"/>
        </w:rPr>
        <w:tab/>
        <w:t xml:space="preserve">else if the field of UE capability </w:t>
      </w:r>
      <w:r w:rsidRPr="00C124A6">
        <w:rPr>
          <w:rFonts w:eastAsia="等线"/>
          <w:i/>
        </w:rPr>
        <w:t>maxUplinkDutyCycle-interBandCA-PC2</w:t>
      </w:r>
      <w:r w:rsidRPr="00C124A6">
        <w:rPr>
          <w:rFonts w:eastAsia="等线"/>
        </w:rPr>
        <w:t xml:space="preserve"> is not absent and the average percentage of uplink symbols transmitted in a certain evaluation period is larger than 0.5*</w:t>
      </w:r>
      <w:r w:rsidRPr="00C124A6">
        <w:rPr>
          <w:rFonts w:eastAsia="等线"/>
          <w:i/>
        </w:rPr>
        <w:t>maxUplinkDutyCycle-interBandCA-PC2</w:t>
      </w:r>
      <w:r w:rsidRPr="00C124A6">
        <w:rPr>
          <w:rFonts w:eastAsia="等线"/>
        </w:rPr>
        <w:t xml:space="preserve"> as defined in TS 38. 306 (The exact evaluation period is no less than one radio frame); or</w:t>
      </w:r>
    </w:p>
    <w:p w14:paraId="71E80D21" w14:textId="77777777" w:rsidR="00F8422D" w:rsidRPr="00C124A6" w:rsidRDefault="00F8422D" w:rsidP="00F8422D">
      <w:pPr>
        <w:pStyle w:val="B10"/>
        <w:rPr>
          <w:lang w:bidi="bn-IN"/>
        </w:rPr>
      </w:pPr>
      <w:r w:rsidRPr="00C124A6">
        <w:rPr>
          <w:rFonts w:eastAsia="等线"/>
        </w:rPr>
        <w:t>–</w:t>
      </w:r>
      <w:r w:rsidRPr="00C124A6">
        <w:rPr>
          <w:rFonts w:eastAsia="等线"/>
        </w:rPr>
        <w:tab/>
      </w:r>
      <w:r w:rsidRPr="00C124A6">
        <w:t xml:space="preserve">if </w:t>
      </w:r>
      <w:r w:rsidRPr="00C124A6">
        <w:rPr>
          <w:rFonts w:cs="Vrinda"/>
          <w:lang w:bidi="bn-IN"/>
        </w:rPr>
        <w:t>10 log</w:t>
      </w:r>
      <w:r w:rsidRPr="00C124A6">
        <w:rPr>
          <w:rFonts w:cs="Vrinda"/>
          <w:vertAlign w:val="subscript"/>
          <w:lang w:bidi="bn-IN"/>
        </w:rPr>
        <w:t>10</w:t>
      </w:r>
      <w:r w:rsidRPr="00C124A6">
        <w:rPr>
          <w:rFonts w:cs="Vrinda"/>
          <w:lang w:bidi="bn-IN"/>
        </w:rPr>
        <w:t xml:space="preserve"> </w:t>
      </w:r>
      <w:r w:rsidRPr="00C124A6">
        <w:t xml:space="preserve">∑ </w:t>
      </w:r>
      <w:proofErr w:type="spellStart"/>
      <w:r w:rsidRPr="00C124A6">
        <w:rPr>
          <w:rFonts w:cs="Vrinda"/>
          <w:lang w:bidi="bn-IN"/>
        </w:rPr>
        <w:t>p</w:t>
      </w:r>
      <w:r w:rsidRPr="00C124A6">
        <w:rPr>
          <w:rFonts w:cs="Vrinda"/>
          <w:vertAlign w:val="subscript"/>
          <w:lang w:bidi="bn-IN"/>
        </w:rPr>
        <w:t>EMAX,c</w:t>
      </w:r>
      <w:proofErr w:type="spellEnd"/>
      <w:r w:rsidRPr="00C124A6">
        <w:t xml:space="preserve"> or </w:t>
      </w:r>
      <w:r w:rsidRPr="00C124A6">
        <w:rPr>
          <w:lang w:bidi="bn-IN"/>
        </w:rPr>
        <w:t>P</w:t>
      </w:r>
      <w:r w:rsidRPr="00C124A6">
        <w:rPr>
          <w:vertAlign w:val="subscript"/>
          <w:lang w:bidi="bn-IN"/>
        </w:rPr>
        <w:t>EMAX,CA</w:t>
      </w:r>
      <w:r w:rsidRPr="00C124A6">
        <w:t xml:space="preserve"> which defined in clause 6.2A.4.1.3 is 26dBm or lower;</w:t>
      </w:r>
    </w:p>
    <w:p w14:paraId="6E4CA618" w14:textId="77777777" w:rsidR="00F8422D" w:rsidRPr="00C124A6" w:rsidRDefault="00F8422D" w:rsidP="00F8422D">
      <w:pPr>
        <w:pStyle w:val="B20"/>
        <w:rPr>
          <w:lang w:eastAsia="zh-CN"/>
        </w:rPr>
      </w:pPr>
      <w:r w:rsidRPr="00C124A6">
        <w:rPr>
          <w:rFonts w:eastAsia="等线"/>
        </w:rPr>
        <w:t>–</w:t>
      </w:r>
      <w:r w:rsidRPr="00C124A6">
        <w:rPr>
          <w:rFonts w:eastAsia="等线"/>
        </w:rPr>
        <w:tab/>
        <w:t>shall apply all requirements for the power class 2 to the supported power class and set the configured transmitted power as specified in clause 6.2</w:t>
      </w:r>
      <w:r w:rsidRPr="00C124A6">
        <w:rPr>
          <w:rFonts w:eastAsia="等线" w:hint="eastAsia"/>
          <w:lang w:eastAsia="zh-CN"/>
        </w:rPr>
        <w:t>A</w:t>
      </w:r>
      <w:r w:rsidRPr="00C124A6">
        <w:rPr>
          <w:rFonts w:eastAsia="等线"/>
        </w:rPr>
        <w:t>.4.1.3;</w:t>
      </w:r>
    </w:p>
    <w:p w14:paraId="0D8CD158" w14:textId="77777777" w:rsidR="00F8422D" w:rsidRPr="00C124A6" w:rsidRDefault="00F8422D" w:rsidP="00F8422D">
      <w:pPr>
        <w:pStyle w:val="B10"/>
        <w:rPr>
          <w:lang w:eastAsia="zh-CN"/>
        </w:rPr>
      </w:pPr>
      <w:r w:rsidRPr="00C124A6">
        <w:t>–</w:t>
      </w:r>
      <w:r w:rsidRPr="00C124A6">
        <w:tab/>
      </w:r>
      <w:r w:rsidRPr="00C124A6">
        <w:rPr>
          <w:rFonts w:hint="eastAsia"/>
          <w:lang w:eastAsia="zh-CN"/>
        </w:rPr>
        <w:t>else;</w:t>
      </w:r>
    </w:p>
    <w:p w14:paraId="6E47E2B9" w14:textId="77777777" w:rsidR="00F8422D" w:rsidRPr="00C124A6" w:rsidRDefault="00F8422D" w:rsidP="00F8422D">
      <w:pPr>
        <w:pStyle w:val="B20"/>
        <w:ind w:leftChars="300" w:left="1000" w:hangingChars="200" w:hanging="400"/>
        <w:rPr>
          <w:lang w:eastAsia="zh-CN"/>
        </w:rPr>
      </w:pPr>
      <w:r w:rsidRPr="00C124A6">
        <w:rPr>
          <w:rFonts w:eastAsia="等线"/>
        </w:rPr>
        <w:t>–</w:t>
      </w:r>
      <w:r w:rsidRPr="00C124A6">
        <w:rPr>
          <w:rFonts w:eastAsia="等线"/>
        </w:rPr>
        <w:tab/>
        <w:t>shall apply all requirements for the supported power class and set the configured transmitted power as specified in clause 6.2</w:t>
      </w:r>
      <w:r w:rsidRPr="00C124A6">
        <w:rPr>
          <w:rFonts w:hint="eastAsia"/>
          <w:lang w:eastAsia="zh-CN"/>
        </w:rPr>
        <w:t>A</w:t>
      </w:r>
      <w:r w:rsidRPr="00C124A6">
        <w:rPr>
          <w:rFonts w:eastAsia="等线"/>
        </w:rPr>
        <w:t>.4.1.3</w:t>
      </w:r>
      <w:r w:rsidRPr="00C124A6">
        <w:rPr>
          <w:rFonts w:eastAsia="等线" w:hint="eastAsia"/>
          <w:lang w:eastAsia="zh-CN"/>
        </w:rPr>
        <w:t xml:space="preserve"> (r</w:t>
      </w:r>
      <w:r w:rsidRPr="00C124A6">
        <w:rPr>
          <w:rFonts w:eastAsia="等线"/>
        </w:rPr>
        <w:t>egardless of the average percentage of uplink symbols</w:t>
      </w:r>
      <w:r w:rsidRPr="00C124A6">
        <w:rPr>
          <w:rFonts w:eastAsia="等线" w:hint="eastAsia"/>
          <w:lang w:eastAsia="zh-CN"/>
        </w:rPr>
        <w:t xml:space="preserve"> if </w:t>
      </w:r>
      <w:r w:rsidRPr="00C124A6">
        <w:rPr>
          <w:rFonts w:eastAsia="等线"/>
        </w:rPr>
        <w:t xml:space="preserve">the field of UE capability </w:t>
      </w:r>
      <w:r w:rsidRPr="00C124A6">
        <w:rPr>
          <w:rFonts w:eastAsia="等线"/>
          <w:i/>
        </w:rPr>
        <w:t>maxUplinkDutyCycle-</w:t>
      </w:r>
      <w:r w:rsidRPr="00C124A6">
        <w:rPr>
          <w:rFonts w:eastAsia="等线" w:hint="eastAsia"/>
          <w:i/>
          <w:lang w:eastAsia="zh-CN"/>
        </w:rPr>
        <w:t>interBand</w:t>
      </w:r>
      <w:r w:rsidRPr="00C124A6">
        <w:rPr>
          <w:rFonts w:eastAsia="等线"/>
          <w:i/>
        </w:rPr>
        <w:t>CA-PC2</w:t>
      </w:r>
      <w:r w:rsidRPr="00C124A6">
        <w:rPr>
          <w:rFonts w:eastAsia="等线"/>
        </w:rPr>
        <w:t xml:space="preserve"> is absent</w:t>
      </w:r>
      <w:r w:rsidRPr="00C124A6">
        <w:rPr>
          <w:rFonts w:eastAsia="等线" w:hint="eastAsia"/>
          <w:lang w:eastAsia="zh-CN"/>
        </w:rPr>
        <w:t>)</w:t>
      </w:r>
      <w:r w:rsidRPr="00C124A6">
        <w:rPr>
          <w:rFonts w:eastAsia="等线"/>
        </w:rPr>
        <w:t>.</w:t>
      </w:r>
    </w:p>
    <w:p w14:paraId="56D1D788" w14:textId="77777777" w:rsidR="00F8422D" w:rsidRPr="00C124A6" w:rsidRDefault="00F8422D" w:rsidP="00F8422D">
      <w:pPr>
        <w:rPr>
          <w:lang w:eastAsia="zh-CN"/>
        </w:rPr>
      </w:pPr>
      <w:r w:rsidRPr="00C124A6">
        <w:rPr>
          <w:lang w:eastAsia="zh-CN"/>
        </w:rPr>
        <w:t>T</w:t>
      </w:r>
      <w:r w:rsidRPr="00C124A6">
        <w:rPr>
          <w:rFonts w:hint="eastAsia"/>
          <w:lang w:eastAsia="zh-CN"/>
        </w:rPr>
        <w:t xml:space="preserve">he </w:t>
      </w:r>
      <w:r w:rsidRPr="00C124A6">
        <w:rPr>
          <w:lang w:eastAsia="zh-CN"/>
        </w:rPr>
        <w:t>average percentage of uplink symbols</w:t>
      </w:r>
      <w:r w:rsidRPr="00C124A6">
        <w:rPr>
          <w:rFonts w:hint="eastAsia"/>
          <w:lang w:eastAsia="zh-CN"/>
        </w:rPr>
        <w:t xml:space="preserve"> is defined as </w:t>
      </w:r>
      <w:r w:rsidRPr="00C124A6">
        <w:rPr>
          <w:sz w:val="21"/>
          <w:szCs w:val="21"/>
          <w:lang w:eastAsia="zh-CN"/>
        </w:rPr>
        <w:t>50%</w:t>
      </w:r>
      <w:r w:rsidRPr="00C124A6">
        <w:rPr>
          <w:iCs/>
          <w:sz w:val="21"/>
          <w:szCs w:val="21"/>
          <w:lang w:eastAsia="zh-CN"/>
        </w:rPr>
        <w:t xml:space="preserve"> </w:t>
      </w:r>
      <w:r w:rsidRPr="00C124A6">
        <w:rPr>
          <w:iCs/>
          <w:sz w:val="21"/>
          <w:szCs w:val="21"/>
          <w:lang w:eastAsia="zh-CN"/>
        </w:rPr>
        <w:sym w:font="Symbol" w:char="F0B4"/>
      </w:r>
      <w:r w:rsidRPr="00C124A6">
        <w:rPr>
          <w:iCs/>
          <w:sz w:val="21"/>
          <w:szCs w:val="21"/>
          <w:lang w:eastAsia="zh-CN"/>
        </w:rPr>
        <w:t xml:space="preserve"> (</w:t>
      </w:r>
      <w:proofErr w:type="spellStart"/>
      <w:r w:rsidRPr="00C124A6">
        <w:rPr>
          <w:sz w:val="21"/>
          <w:szCs w:val="21"/>
          <w:lang w:eastAsia="zh-CN"/>
        </w:rPr>
        <w:t>Duty</w:t>
      </w:r>
      <w:r w:rsidRPr="00C124A6">
        <w:rPr>
          <w:sz w:val="21"/>
          <w:szCs w:val="21"/>
          <w:vertAlign w:val="subscript"/>
          <w:lang w:eastAsia="zh-CN"/>
        </w:rPr>
        <w:t>NR</w:t>
      </w:r>
      <w:proofErr w:type="spellEnd"/>
      <w:r w:rsidRPr="00C124A6">
        <w:rPr>
          <w:sz w:val="21"/>
          <w:szCs w:val="21"/>
          <w:vertAlign w:val="subscript"/>
          <w:lang w:eastAsia="zh-CN"/>
        </w:rPr>
        <w:t>, x</w:t>
      </w:r>
      <w:r w:rsidRPr="00C124A6">
        <w:rPr>
          <w:sz w:val="21"/>
          <w:szCs w:val="21"/>
          <w:lang w:eastAsia="zh-CN"/>
        </w:rPr>
        <w:t xml:space="preserve"> /</w:t>
      </w:r>
      <w:proofErr w:type="spell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NR,x</w:t>
      </w:r>
      <w:proofErr w:type="spellEnd"/>
      <w:r w:rsidRPr="00C124A6">
        <w:rPr>
          <w:sz w:val="21"/>
          <w:szCs w:val="21"/>
          <w:lang w:eastAsia="zh-CN"/>
        </w:rPr>
        <w:t xml:space="preserve"> + </w:t>
      </w:r>
      <w:proofErr w:type="spellStart"/>
      <w:r w:rsidRPr="00C124A6">
        <w:rPr>
          <w:sz w:val="21"/>
          <w:szCs w:val="21"/>
          <w:lang w:eastAsia="zh-CN"/>
        </w:rPr>
        <w:t>Duty</w:t>
      </w:r>
      <w:r w:rsidRPr="00C124A6">
        <w:rPr>
          <w:sz w:val="21"/>
          <w:szCs w:val="21"/>
          <w:vertAlign w:val="subscript"/>
          <w:lang w:eastAsia="zh-CN"/>
        </w:rPr>
        <w:t>NR</w:t>
      </w:r>
      <w:proofErr w:type="spellEnd"/>
      <w:r w:rsidRPr="00C124A6">
        <w:rPr>
          <w:sz w:val="21"/>
          <w:szCs w:val="21"/>
          <w:vertAlign w:val="subscript"/>
          <w:lang w:eastAsia="zh-CN"/>
        </w:rPr>
        <w:t>, y</w:t>
      </w:r>
      <w:r w:rsidRPr="00C124A6">
        <w:rPr>
          <w:sz w:val="21"/>
          <w:szCs w:val="21"/>
          <w:lang w:eastAsia="zh-CN"/>
        </w:rPr>
        <w:t xml:space="preserve"> /</w:t>
      </w:r>
      <w:proofErr w:type="spell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NR,y</w:t>
      </w:r>
      <w:proofErr w:type="spellEnd"/>
      <w:r w:rsidRPr="00C124A6">
        <w:rPr>
          <w:sz w:val="21"/>
          <w:szCs w:val="21"/>
          <w:vertAlign w:val="subscript"/>
          <w:lang w:eastAsia="zh-CN"/>
        </w:rPr>
        <w:t>,</w:t>
      </w:r>
      <w:r w:rsidRPr="00C124A6">
        <w:rPr>
          <w:sz w:val="21"/>
          <w:szCs w:val="21"/>
          <w:lang w:eastAsia="zh-CN"/>
        </w:rPr>
        <w:t xml:space="preserve"> )</w:t>
      </w:r>
      <w:r w:rsidRPr="00C124A6">
        <w:rPr>
          <w:rFonts w:hint="eastAsia"/>
          <w:sz w:val="21"/>
          <w:szCs w:val="21"/>
          <w:lang w:eastAsia="zh-CN"/>
        </w:rPr>
        <w:t xml:space="preserve">. </w:t>
      </w:r>
      <w:proofErr w:type="spellStart"/>
      <w:r w:rsidRPr="00C124A6">
        <w:rPr>
          <w:lang w:eastAsia="zh-CN"/>
        </w:rPr>
        <w:t>Duty</w:t>
      </w:r>
      <w:r w:rsidRPr="00C124A6">
        <w:rPr>
          <w:rFonts w:hint="eastAsia"/>
          <w:vertAlign w:val="subscript"/>
          <w:lang w:eastAsia="zh-CN"/>
        </w:rPr>
        <w:t>NR</w:t>
      </w:r>
      <w:proofErr w:type="spellEnd"/>
      <w:r w:rsidRPr="00C124A6">
        <w:rPr>
          <w:rFonts w:hint="eastAsia"/>
          <w:vertAlign w:val="subscript"/>
          <w:lang w:eastAsia="zh-CN"/>
        </w:rPr>
        <w:t>, x</w:t>
      </w:r>
      <w:r w:rsidRPr="00C124A6">
        <w:rPr>
          <w:lang w:eastAsia="zh-CN"/>
        </w:rPr>
        <w:t xml:space="preserve">, </w:t>
      </w:r>
      <w:proofErr w:type="spellStart"/>
      <w:r w:rsidRPr="00C124A6">
        <w:rPr>
          <w:lang w:eastAsia="zh-CN"/>
        </w:rPr>
        <w:t>Duty</w:t>
      </w:r>
      <w:r w:rsidRPr="00C124A6">
        <w:rPr>
          <w:vertAlign w:val="subscript"/>
          <w:lang w:eastAsia="zh-CN"/>
        </w:rPr>
        <w:t>NR</w:t>
      </w:r>
      <w:proofErr w:type="spellEnd"/>
      <w:r w:rsidRPr="00C124A6">
        <w:rPr>
          <w:rFonts w:hint="eastAsia"/>
          <w:vertAlign w:val="subscript"/>
          <w:lang w:eastAsia="zh-CN"/>
        </w:rPr>
        <w:t>, y</w:t>
      </w:r>
      <w:r w:rsidRPr="00C124A6">
        <w:rPr>
          <w:lang w:eastAsia="zh-CN"/>
        </w:rPr>
        <w:t xml:space="preserve"> represent the </w:t>
      </w:r>
      <w:r w:rsidRPr="00C124A6">
        <w:rPr>
          <w:rFonts w:hint="eastAsia"/>
          <w:lang w:eastAsia="zh-CN"/>
        </w:rPr>
        <w:t>actual</w:t>
      </w:r>
      <w:r w:rsidRPr="00C124A6">
        <w:rPr>
          <w:lang w:eastAsia="zh-CN"/>
        </w:rPr>
        <w:t xml:space="preserve"> percentage of</w:t>
      </w:r>
      <w:r w:rsidRPr="00C124A6">
        <w:rPr>
          <w:rFonts w:hint="eastAsia"/>
          <w:lang w:eastAsia="zh-CN"/>
        </w:rPr>
        <w:t xml:space="preserve"> </w:t>
      </w:r>
      <w:r w:rsidRPr="00C124A6">
        <w:t xml:space="preserve">uplink symbols transmitted in </w:t>
      </w:r>
      <w:r w:rsidRPr="00C124A6">
        <w:rPr>
          <w:rFonts w:hint="eastAsia"/>
          <w:lang w:eastAsia="zh-CN"/>
        </w:rPr>
        <w:t>the</w:t>
      </w:r>
      <w:r w:rsidRPr="00C124A6">
        <w:t xml:space="preserve"> </w:t>
      </w:r>
      <w:r w:rsidRPr="00C124A6">
        <w:rPr>
          <w:rFonts w:hint="eastAsia"/>
          <w:lang w:eastAsia="zh-CN"/>
        </w:rPr>
        <w:t xml:space="preserve">same </w:t>
      </w:r>
      <w:r w:rsidRPr="00C124A6">
        <w:t>evaluation period</w:t>
      </w:r>
      <w:r w:rsidRPr="00C124A6">
        <w:rPr>
          <w:rFonts w:hint="eastAsia"/>
          <w:lang w:eastAsia="zh-CN"/>
        </w:rPr>
        <w:t xml:space="preserve"> </w:t>
      </w:r>
      <w:r w:rsidRPr="00C124A6">
        <w:t>(The exact evaluation period is no less than one radio frame)</w:t>
      </w:r>
      <w:r w:rsidRPr="00C124A6">
        <w:rPr>
          <w:rFonts w:hint="eastAsia"/>
          <w:lang w:eastAsia="zh-CN"/>
        </w:rPr>
        <w:t xml:space="preserve"> for NR Band x</w:t>
      </w:r>
      <w:r w:rsidRPr="00C124A6">
        <w:rPr>
          <w:lang w:eastAsia="zh-CN"/>
        </w:rPr>
        <w:t xml:space="preserve">, NR </w:t>
      </w:r>
      <w:r w:rsidRPr="00C124A6">
        <w:rPr>
          <w:rFonts w:hint="eastAsia"/>
          <w:lang w:eastAsia="zh-CN"/>
        </w:rPr>
        <w:t xml:space="preserve">Band y </w:t>
      </w:r>
      <w:r w:rsidRPr="00C124A6">
        <w:rPr>
          <w:lang w:eastAsia="zh-CN"/>
        </w:rPr>
        <w:t>respectively</w:t>
      </w:r>
      <w:r w:rsidRPr="00C124A6">
        <w:rPr>
          <w:rFonts w:hint="eastAsia"/>
          <w:lang w:eastAsia="zh-CN"/>
        </w:rPr>
        <w:t xml:space="preserve">; </w:t>
      </w:r>
      <w:proofErr w:type="spellStart"/>
      <w:r w:rsidRPr="00C124A6">
        <w:rPr>
          <w:rFonts w:hint="eastAsia"/>
          <w:lang w:eastAsia="zh-CN"/>
        </w:rPr>
        <w:t>max</w:t>
      </w:r>
      <w:r w:rsidRPr="00C124A6">
        <w:rPr>
          <w:sz w:val="21"/>
          <w:szCs w:val="21"/>
          <w:lang w:eastAsia="zh-CN"/>
        </w:rPr>
        <w:t>Duty</w:t>
      </w:r>
      <w:r w:rsidRPr="00C124A6">
        <w:rPr>
          <w:sz w:val="21"/>
          <w:szCs w:val="21"/>
          <w:vertAlign w:val="subscript"/>
          <w:lang w:eastAsia="zh-CN"/>
        </w:rPr>
        <w:t>NR,x</w:t>
      </w:r>
      <w:proofErr w:type="spellEnd"/>
      <w:r w:rsidRPr="00C124A6">
        <w:rPr>
          <w:rFonts w:hint="eastAsia"/>
          <w:sz w:val="21"/>
          <w:szCs w:val="21"/>
          <w:lang w:eastAsia="zh-CN"/>
        </w:rPr>
        <w:t>,</w:t>
      </w:r>
      <w:r w:rsidRPr="00C124A6">
        <w:rPr>
          <w:rFonts w:hint="eastAsia"/>
          <w:sz w:val="21"/>
          <w:szCs w:val="21"/>
          <w:vertAlign w:val="subscript"/>
          <w:lang w:eastAsia="zh-CN"/>
        </w:rPr>
        <w:t xml:space="preserve"> </w:t>
      </w:r>
      <w:proofErr w:type="spellStart"/>
      <w:r w:rsidRPr="00C124A6">
        <w:rPr>
          <w:rFonts w:hint="eastAsia"/>
          <w:sz w:val="21"/>
          <w:szCs w:val="21"/>
          <w:lang w:eastAsia="zh-CN"/>
        </w:rPr>
        <w:t>max</w:t>
      </w:r>
      <w:r w:rsidRPr="00C124A6">
        <w:rPr>
          <w:sz w:val="21"/>
          <w:szCs w:val="21"/>
          <w:lang w:eastAsia="zh-CN"/>
        </w:rPr>
        <w:t>Duty</w:t>
      </w:r>
      <w:r w:rsidRPr="00C124A6">
        <w:rPr>
          <w:sz w:val="21"/>
          <w:szCs w:val="21"/>
          <w:vertAlign w:val="subscript"/>
          <w:lang w:eastAsia="zh-CN"/>
        </w:rPr>
        <w:t>NR,</w:t>
      </w:r>
      <w:r w:rsidRPr="00C124A6">
        <w:rPr>
          <w:rFonts w:hint="eastAsia"/>
          <w:sz w:val="21"/>
          <w:szCs w:val="21"/>
          <w:vertAlign w:val="subscript"/>
          <w:lang w:eastAsia="zh-CN"/>
        </w:rPr>
        <w:t>y</w:t>
      </w:r>
      <w:proofErr w:type="spellEnd"/>
      <w:r w:rsidRPr="00C124A6">
        <w:rPr>
          <w:rFonts w:hint="eastAsia"/>
          <w:sz w:val="21"/>
          <w:szCs w:val="21"/>
          <w:vertAlign w:val="subscript"/>
          <w:lang w:eastAsia="zh-CN"/>
        </w:rPr>
        <w:t xml:space="preserve"> </w:t>
      </w:r>
      <w:r w:rsidRPr="00C124A6">
        <w:rPr>
          <w:lang w:eastAsia="zh-CN"/>
        </w:rPr>
        <w:t>represent</w:t>
      </w:r>
      <w:r w:rsidRPr="00C124A6">
        <w:rPr>
          <w:rFonts w:hint="eastAsia"/>
          <w:lang w:eastAsia="zh-CN"/>
        </w:rPr>
        <w:t xml:space="preserve"> the field of UE capability</w:t>
      </w:r>
      <w:r w:rsidRPr="00C124A6">
        <w:rPr>
          <w:i/>
        </w:rPr>
        <w:t xml:space="preserve"> maxUplinkDutyCycle-PC2-FR1</w:t>
      </w:r>
      <w:r w:rsidRPr="00C124A6">
        <w:t xml:space="preserve"> </w:t>
      </w:r>
      <w:r w:rsidRPr="00C124A6">
        <w:rPr>
          <w:rFonts w:hint="eastAsia"/>
          <w:lang w:eastAsia="zh-CN"/>
        </w:rPr>
        <w:t xml:space="preserve">per band </w:t>
      </w:r>
      <w:r w:rsidRPr="00C124A6">
        <w:t>as defined in TS 38.331</w:t>
      </w:r>
      <w:r w:rsidRPr="00C124A6">
        <w:rPr>
          <w:rFonts w:hint="eastAsia"/>
          <w:lang w:eastAsia="zh-CN"/>
        </w:rPr>
        <w:t xml:space="preserve">.  For NR Band x or NR Band y, </w:t>
      </w:r>
    </w:p>
    <w:p w14:paraId="4B464DDA" w14:textId="77777777" w:rsidR="00F8422D" w:rsidRPr="00C124A6" w:rsidRDefault="00F8422D" w:rsidP="00F8422D">
      <w:pPr>
        <w:pStyle w:val="B10"/>
      </w:pPr>
      <w:r w:rsidRPr="00C124A6">
        <w:t>–</w:t>
      </w:r>
      <w:r w:rsidRPr="00C124A6">
        <w:tab/>
      </w:r>
      <w:r w:rsidRPr="00C124A6">
        <w:rPr>
          <w:rFonts w:hint="eastAsia"/>
        </w:rPr>
        <w:t xml:space="preserve">if </w:t>
      </w:r>
      <w:r w:rsidRPr="00C124A6">
        <w:t xml:space="preserve">power class of one or both of </w:t>
      </w:r>
      <w:r w:rsidRPr="00C124A6">
        <w:rPr>
          <w:rFonts w:hint="eastAsia"/>
        </w:rPr>
        <w:t>the band</w:t>
      </w:r>
      <w:r w:rsidRPr="00C124A6">
        <w:t xml:space="preserve">s within the band combination is </w:t>
      </w:r>
      <w:r w:rsidRPr="00C124A6">
        <w:rPr>
          <w:rFonts w:hint="eastAsia"/>
        </w:rPr>
        <w:t>power class 2 and the corresponding UE capability</w:t>
      </w:r>
      <w:r w:rsidRPr="00C124A6">
        <w:t xml:space="preserve"> maxUplinkDutyCycle-PC2-FR1 </w:t>
      </w:r>
      <w:r w:rsidRPr="00C124A6">
        <w:rPr>
          <w:rFonts w:hint="eastAsia"/>
        </w:rPr>
        <w:t>is absent;</w:t>
      </w:r>
    </w:p>
    <w:p w14:paraId="63258F0B" w14:textId="77777777" w:rsidR="00F8422D" w:rsidRPr="00C124A6" w:rsidRDefault="00F8422D" w:rsidP="00F8422D">
      <w:pPr>
        <w:pStyle w:val="B20"/>
      </w:pPr>
      <w:r w:rsidRPr="00C124A6">
        <w:t>–</w:t>
      </w:r>
      <w:r w:rsidRPr="00C124A6">
        <w:tab/>
      </w:r>
      <w:r w:rsidRPr="00C124A6">
        <w:rPr>
          <w:rFonts w:hint="eastAsia"/>
        </w:rPr>
        <w:t xml:space="preserve">the corresponding </w:t>
      </w:r>
      <w:proofErr w:type="spellStart"/>
      <w:r w:rsidRPr="00C124A6">
        <w:rPr>
          <w:rFonts w:hint="eastAsia"/>
        </w:rPr>
        <w:t>maxDuty</w:t>
      </w:r>
      <w:r w:rsidRPr="00C124A6">
        <w:t>NR,x</w:t>
      </w:r>
      <w:proofErr w:type="spellEnd"/>
      <w:r w:rsidRPr="00C124A6">
        <w:t xml:space="preserve"> </w:t>
      </w:r>
      <w:r w:rsidRPr="00C124A6">
        <w:rPr>
          <w:rFonts w:hint="eastAsia"/>
        </w:rPr>
        <w:t xml:space="preserve">or </w:t>
      </w:r>
      <w:proofErr w:type="spellStart"/>
      <w:r w:rsidRPr="00C124A6">
        <w:rPr>
          <w:rFonts w:hint="eastAsia"/>
        </w:rPr>
        <w:t>maxDuty</w:t>
      </w:r>
      <w:r w:rsidRPr="00C124A6">
        <w:t>NR,y</w:t>
      </w:r>
      <w:proofErr w:type="spellEnd"/>
      <w:r w:rsidRPr="00C124A6">
        <w:t xml:space="preserve"> </w:t>
      </w:r>
      <w:r w:rsidRPr="00C124A6">
        <w:rPr>
          <w:rFonts w:hint="eastAsia"/>
        </w:rPr>
        <w:t>is equal to 50%;</w:t>
      </w:r>
    </w:p>
    <w:p w14:paraId="32ED7396" w14:textId="77777777" w:rsidR="00F8422D" w:rsidRPr="00C124A6" w:rsidRDefault="00F8422D" w:rsidP="00F8422D">
      <w:pPr>
        <w:pStyle w:val="B10"/>
      </w:pPr>
      <w:r w:rsidRPr="00C124A6">
        <w:t>–</w:t>
      </w:r>
      <w:r w:rsidRPr="00C124A6">
        <w:tab/>
      </w:r>
      <w:r w:rsidRPr="00C124A6">
        <w:rPr>
          <w:rFonts w:hint="eastAsia"/>
          <w:lang w:eastAsia="zh-CN"/>
        </w:rPr>
        <w:t>else if the band is configured with power class 3;</w:t>
      </w:r>
    </w:p>
    <w:p w14:paraId="5A780C1F" w14:textId="77777777" w:rsidR="00F8422D" w:rsidRPr="00C124A6" w:rsidRDefault="00F8422D" w:rsidP="00F8422D">
      <w:pPr>
        <w:pStyle w:val="B20"/>
      </w:pPr>
      <w:r w:rsidRPr="00C124A6">
        <w:t>–</w:t>
      </w:r>
      <w:r w:rsidRPr="00C124A6">
        <w:tab/>
        <w:t xml:space="preserve">the corresponding </w:t>
      </w:r>
      <w:proofErr w:type="spellStart"/>
      <w:r w:rsidRPr="00C124A6">
        <w:t>maxDutyNR,x</w:t>
      </w:r>
      <w:proofErr w:type="spellEnd"/>
      <w:r w:rsidRPr="00C124A6">
        <w:t xml:space="preserve"> or </w:t>
      </w:r>
      <w:proofErr w:type="spellStart"/>
      <w:r w:rsidRPr="00C124A6">
        <w:t>maxDutyNR,y</w:t>
      </w:r>
      <w:proofErr w:type="spellEnd"/>
      <w:r w:rsidRPr="00C124A6">
        <w:t xml:space="preserve"> is equal to 100%.</w:t>
      </w:r>
    </w:p>
    <w:p w14:paraId="4A75D7CE" w14:textId="77777777" w:rsidR="00F8422D" w:rsidRPr="00C124A6" w:rsidRDefault="00F8422D" w:rsidP="00F8422D">
      <w:pPr>
        <w:pStyle w:val="TH"/>
        <w:keepNext w:val="0"/>
        <w:rPr>
          <w:lang w:eastAsia="zh-CN"/>
        </w:rPr>
      </w:pPr>
      <w:r w:rsidRPr="00C124A6">
        <w:t>Table 6.2A.1.3-</w:t>
      </w:r>
      <w:r w:rsidRPr="00C124A6">
        <w:rPr>
          <w:lang w:eastAsia="zh-CN"/>
        </w:rPr>
        <w:t>2</w:t>
      </w:r>
      <w:r w:rsidRPr="00C124A6">
        <w:t xml:space="preserve"> Void</w:t>
      </w:r>
    </w:p>
    <w:p w14:paraId="757C7882" w14:textId="77777777" w:rsidR="00402839" w:rsidRPr="00402839" w:rsidRDefault="00402839" w:rsidP="00402839">
      <w:pPr>
        <w:rPr>
          <w:lang w:eastAsia="zh-CN"/>
        </w:rPr>
      </w:pPr>
    </w:p>
    <w:p w14:paraId="02038F5C" w14:textId="61039C06" w:rsidR="00D24DBF" w:rsidRDefault="00D24DBF" w:rsidP="00D24DBF">
      <w:pPr>
        <w:pStyle w:val="30"/>
        <w:rPr>
          <w:noProof/>
          <w:color w:val="FF0000"/>
          <w:lang w:eastAsia="zh-CN"/>
        </w:rPr>
      </w:pPr>
      <w:r w:rsidRPr="001D5B8C">
        <w:rPr>
          <w:rFonts w:hint="eastAsia"/>
          <w:noProof/>
          <w:color w:val="FF0000"/>
          <w:lang w:eastAsia="zh-CN"/>
        </w:rPr>
        <w:t>&lt;Next change</w:t>
      </w:r>
      <w:r w:rsidR="00BB2CEA">
        <w:rPr>
          <w:noProof/>
          <w:color w:val="FF0000"/>
          <w:lang w:eastAsia="zh-CN"/>
        </w:rPr>
        <w:t>4</w:t>
      </w:r>
      <w:r w:rsidRPr="001D5B8C">
        <w:rPr>
          <w:rFonts w:hint="eastAsia"/>
          <w:noProof/>
          <w:color w:val="FF0000"/>
          <w:lang w:eastAsia="zh-CN"/>
        </w:rPr>
        <w:t>&gt;</w:t>
      </w:r>
    </w:p>
    <w:p w14:paraId="7295F5D8" w14:textId="77777777" w:rsidR="003C214A" w:rsidRPr="00F9519C" w:rsidRDefault="003C214A" w:rsidP="003C214A">
      <w:pPr>
        <w:pStyle w:val="30"/>
        <w:keepNext w:val="0"/>
        <w:keepLines w:val="0"/>
        <w:rPr>
          <w:lang w:eastAsia="zh-CN"/>
        </w:rPr>
      </w:pPr>
      <w:bookmarkStart w:id="52" w:name="_Toc84413958"/>
      <w:bookmarkStart w:id="53" w:name="_Toc84405349"/>
      <w:bookmarkStart w:id="54" w:name="_Toc83580840"/>
      <w:r w:rsidRPr="00F9519C">
        <w:rPr>
          <w:lang w:eastAsia="zh-CN"/>
        </w:rPr>
        <w:t>7.3A.5</w:t>
      </w:r>
      <w:r w:rsidRPr="00F9519C">
        <w:rPr>
          <w:lang w:eastAsia="zh-CN"/>
        </w:rPr>
        <w:tab/>
        <w:t>Reference sensitivity exceptions due to intermodulation interference due to 2UL CA</w:t>
      </w:r>
    </w:p>
    <w:p w14:paraId="7E05655D" w14:textId="77777777" w:rsidR="003C214A" w:rsidRPr="00F9519C" w:rsidRDefault="003C214A" w:rsidP="003C214A">
      <w:pPr>
        <w:rPr>
          <w:lang w:eastAsia="zh-CN"/>
        </w:rPr>
      </w:pPr>
      <w:r>
        <w:rPr>
          <w:lang w:eastAsia="zh-CN"/>
        </w:rPr>
        <w:lastRenderedPageBreak/>
        <w:t xml:space="preserve">For inter-band carrier aggregation with uplink assigned to two </w:t>
      </w:r>
      <w:r w:rsidRPr="00B3483A">
        <w:rPr>
          <w:lang w:eastAsia="zh-CN"/>
        </w:rPr>
        <w:t xml:space="preserve">CCs from </w:t>
      </w:r>
      <w:r>
        <w:rPr>
          <w:lang w:eastAsia="zh-CN"/>
        </w:rPr>
        <w:t xml:space="preserve">up to </w:t>
      </w:r>
      <w:r w:rsidRPr="00B3483A">
        <w:rPr>
          <w:lang w:eastAsia="zh-CN"/>
        </w:rPr>
        <w:t xml:space="preserve">two </w:t>
      </w:r>
      <w:r>
        <w:rPr>
          <w:lang w:eastAsia="zh-CN"/>
        </w:rPr>
        <w:t>UL NR bands and three CCs from two UL NR bands given in Table 7.3A.5-1, Table 7.3A.5-1a, Table 7.3A.5-1b, Table 7.3A.5-2, Table 7.3A.5-2a</w:t>
      </w:r>
      <w:r w:rsidRPr="003E000B">
        <w:rPr>
          <w:lang w:eastAsia="zh-CN"/>
        </w:rPr>
        <w:t xml:space="preserve"> </w:t>
      </w:r>
      <w:r>
        <w:rPr>
          <w:lang w:eastAsia="zh-CN"/>
        </w:rPr>
        <w:t>and Table 7.3A.5-2b the reference sensitivity is defined only for the specific uplink and downlink test points specified in Table 7.3A.5-1, Table 7.3A.5-1a, Table 7.3A.5-1b, Table 7.3A.5-, Table 7.3A.5-2a</w:t>
      </w:r>
      <w:r w:rsidRPr="003E000B">
        <w:rPr>
          <w:lang w:eastAsia="zh-CN"/>
        </w:rPr>
        <w:t xml:space="preserve"> </w:t>
      </w:r>
      <w:r>
        <w:rPr>
          <w:lang w:eastAsia="zh-CN"/>
        </w:rPr>
        <w:t>and Table 7.3A.5-2b. For these test points the reference sensitivity requirement specified in Table 7.3.2-1a, Table 7.3.2-1b, Table 7.3.2-2 and Table 7.3.2-2a  are relaxed by the amount of the corresponding parameter MSD given in Table 7.3A.5-1, Table 7.3A.5-1a, Table 7.3A.5-1b, Table 7.3A.5-2, Table 7.3A.5-2a</w:t>
      </w:r>
      <w:r w:rsidRPr="003E000B">
        <w:rPr>
          <w:lang w:eastAsia="zh-CN"/>
        </w:rPr>
        <w:t xml:space="preserve"> </w:t>
      </w:r>
      <w:r>
        <w:rPr>
          <w:lang w:eastAsia="zh-CN"/>
        </w:rPr>
        <w:t>and Table 7.3A.5-2b.</w:t>
      </w:r>
    </w:p>
    <w:p w14:paraId="300E9167" w14:textId="77777777" w:rsidR="003C214A" w:rsidRPr="00F9519C" w:rsidRDefault="003C214A" w:rsidP="003C214A">
      <w:pPr>
        <w:pStyle w:val="TH"/>
        <w:keepNext w:val="0"/>
        <w:keepLines w:val="0"/>
        <w:rPr>
          <w:lang w:eastAsia="zh-CN"/>
        </w:rPr>
      </w:pPr>
      <w:r w:rsidRPr="00F9519C">
        <w:rPr>
          <w:lang w:eastAsia="zh-CN"/>
        </w:rPr>
        <w:t>Table 7.3A.5-1: 2DL/2UL inter-band Reference sensitivity QPSK P</w:t>
      </w:r>
      <w:r w:rsidRPr="00F9519C">
        <w:rPr>
          <w:vertAlign w:val="subscript"/>
          <w:lang w:eastAsia="zh-CN"/>
        </w:rPr>
        <w:t>REFSENS</w:t>
      </w:r>
      <w:r w:rsidRPr="00F9519C">
        <w:rPr>
          <w:lang w:eastAsia="zh-CN"/>
        </w:rPr>
        <w:t xml:space="preserve"> and uplink/downlink configurations</w:t>
      </w:r>
      <w:r w:rsidRPr="00F9519C">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7"/>
        <w:gridCol w:w="923"/>
        <w:gridCol w:w="975"/>
        <w:gridCol w:w="1012"/>
        <w:gridCol w:w="1379"/>
        <w:gridCol w:w="881"/>
        <w:gridCol w:w="797"/>
        <w:gridCol w:w="828"/>
        <w:gridCol w:w="1057"/>
      </w:tblGrid>
      <w:tr w:rsidR="003C214A" w:rsidRPr="00F9519C" w14:paraId="01084843" w14:textId="77777777" w:rsidTr="00586B32">
        <w:trPr>
          <w:tblHeader/>
          <w:jc w:val="center"/>
        </w:trPr>
        <w:tc>
          <w:tcPr>
            <w:tcW w:w="8802" w:type="dxa"/>
            <w:gridSpan w:val="8"/>
            <w:tcBorders>
              <w:top w:val="single" w:sz="4" w:space="0" w:color="auto"/>
              <w:left w:val="single" w:sz="4" w:space="0" w:color="auto"/>
              <w:bottom w:val="single" w:sz="4" w:space="0" w:color="auto"/>
              <w:right w:val="single" w:sz="4" w:space="0" w:color="auto"/>
            </w:tcBorders>
          </w:tcPr>
          <w:p w14:paraId="39ECF68F" w14:textId="77777777" w:rsidR="003C214A" w:rsidRPr="00F9519C" w:rsidRDefault="003C214A" w:rsidP="00586B32">
            <w:pPr>
              <w:pStyle w:val="TAH"/>
              <w:keepNext w:val="0"/>
              <w:keepLines w:val="0"/>
              <w:rPr>
                <w:rFonts w:eastAsiaTheme="minorEastAsia"/>
              </w:rPr>
            </w:pPr>
            <w:r w:rsidRPr="00F9519C">
              <w:rPr>
                <w:rFonts w:eastAsiaTheme="minorEastAsia"/>
              </w:rPr>
              <w:t>Band / Channel bandwidth / N</w:t>
            </w:r>
            <w:r w:rsidRPr="00F9519C">
              <w:rPr>
                <w:rFonts w:eastAsiaTheme="minorEastAsia"/>
                <w:vertAlign w:val="subscript"/>
              </w:rPr>
              <w:t>RB</w:t>
            </w:r>
            <w:r w:rsidRPr="00F9519C">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2BB9321" w14:textId="77777777" w:rsidR="003C214A" w:rsidRPr="00F9519C" w:rsidRDefault="003C214A" w:rsidP="00586B32">
            <w:pPr>
              <w:pStyle w:val="TAH"/>
              <w:keepNext w:val="0"/>
              <w:keepLines w:val="0"/>
              <w:rPr>
                <w:rFonts w:eastAsiaTheme="minorEastAsia"/>
              </w:rPr>
            </w:pPr>
            <w:r w:rsidRPr="00F9519C">
              <w:rPr>
                <w:rFonts w:eastAsiaTheme="minorEastAsia"/>
              </w:rPr>
              <w:t>Source of IMD</w:t>
            </w:r>
          </w:p>
        </w:tc>
      </w:tr>
      <w:tr w:rsidR="003C214A" w:rsidRPr="00F9519C" w14:paraId="2C60E55F" w14:textId="77777777" w:rsidTr="00586B32">
        <w:trPr>
          <w:tblHeader/>
          <w:jc w:val="center"/>
        </w:trPr>
        <w:tc>
          <w:tcPr>
            <w:tcW w:w="2007" w:type="dxa"/>
            <w:tcBorders>
              <w:top w:val="single" w:sz="4" w:space="0" w:color="auto"/>
              <w:left w:val="single" w:sz="4" w:space="0" w:color="auto"/>
              <w:bottom w:val="single" w:sz="4" w:space="0" w:color="auto"/>
              <w:right w:val="single" w:sz="4" w:space="0" w:color="auto"/>
            </w:tcBorders>
          </w:tcPr>
          <w:p w14:paraId="35C8DBB4" w14:textId="77777777" w:rsidR="003C214A" w:rsidRPr="00F9519C" w:rsidRDefault="003C214A" w:rsidP="00586B32">
            <w:pPr>
              <w:pStyle w:val="TAH"/>
              <w:keepNext w:val="0"/>
              <w:keepLines w:val="0"/>
              <w:rPr>
                <w:rFonts w:eastAsiaTheme="minorEastAsia"/>
              </w:rPr>
            </w:pPr>
            <w:r w:rsidRPr="00F9519C">
              <w:rPr>
                <w:rFonts w:eastAsiaTheme="minorEastAsia"/>
                <w:lang w:eastAsia="ja-JP"/>
              </w:rPr>
              <w:t>NR</w:t>
            </w:r>
            <w:r w:rsidRPr="00F9519C">
              <w:rPr>
                <w:rFonts w:eastAsiaTheme="minorEastAsia"/>
              </w:rPr>
              <w:t xml:space="preserve"> </w:t>
            </w:r>
            <w:r w:rsidRPr="00F9519C">
              <w:rPr>
                <w:rFonts w:eastAsiaTheme="minorEastAsia"/>
                <w:lang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75A1460E" w14:textId="77777777" w:rsidR="003C214A" w:rsidRPr="00F9519C" w:rsidRDefault="003C214A" w:rsidP="00586B32">
            <w:pPr>
              <w:pStyle w:val="TAH"/>
              <w:keepNext w:val="0"/>
              <w:keepLines w:val="0"/>
              <w:rPr>
                <w:rFonts w:eastAsiaTheme="minorEastAsia"/>
              </w:rPr>
            </w:pPr>
            <w:r w:rsidRPr="00F9519C">
              <w:rPr>
                <w:rFonts w:eastAsiaTheme="minorEastAsia"/>
                <w:lang w:eastAsia="ja-JP"/>
              </w:rPr>
              <w:t>NR</w:t>
            </w:r>
            <w:r w:rsidRPr="00F9519C">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tcPr>
          <w:p w14:paraId="47097F32" w14:textId="77777777" w:rsidR="003C214A" w:rsidRPr="00F9519C" w:rsidRDefault="003C214A" w:rsidP="00586B32">
            <w:pPr>
              <w:pStyle w:val="TAH"/>
              <w:keepNext w:val="0"/>
              <w:keepLines w:val="0"/>
              <w:rPr>
                <w:rFonts w:eastAsiaTheme="minorEastAsia"/>
              </w:rPr>
            </w:pPr>
            <w:r w:rsidRPr="00F9519C">
              <w:rPr>
                <w:rFonts w:eastAsiaTheme="minorEastAsia"/>
              </w:rPr>
              <w:t>UL F</w:t>
            </w:r>
            <w:r w:rsidRPr="00F9519C">
              <w:rPr>
                <w:rFonts w:eastAsiaTheme="minorEastAsia"/>
                <w:vertAlign w:val="subscript"/>
              </w:rPr>
              <w:t>c</w:t>
            </w:r>
            <w:r w:rsidRPr="00F9519C">
              <w:rPr>
                <w:rFonts w:eastAsiaTheme="minorEastAsia"/>
              </w:rPr>
              <w:t xml:space="preserve"> </w:t>
            </w:r>
            <w:r w:rsidRPr="00F9519C">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tcPr>
          <w:p w14:paraId="52618199" w14:textId="77777777" w:rsidR="003C214A" w:rsidRPr="00F9519C" w:rsidRDefault="003C214A" w:rsidP="00586B32">
            <w:pPr>
              <w:pStyle w:val="TAH"/>
              <w:keepNext w:val="0"/>
              <w:keepLines w:val="0"/>
              <w:rPr>
                <w:rFonts w:eastAsiaTheme="minorEastAsia"/>
              </w:rPr>
            </w:pPr>
            <w:r w:rsidRPr="00F9519C">
              <w:rPr>
                <w:rFonts w:eastAsiaTheme="minorEastAsia"/>
              </w:rPr>
              <w:t xml:space="preserve">UL/DL BW </w:t>
            </w:r>
            <w:r w:rsidRPr="00F9519C">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tcPr>
          <w:p w14:paraId="01B59BA9" w14:textId="77777777" w:rsidR="003C214A" w:rsidRPr="00F9519C" w:rsidRDefault="003C214A" w:rsidP="00586B32">
            <w:pPr>
              <w:pStyle w:val="TAH"/>
              <w:keepNext w:val="0"/>
              <w:keepLines w:val="0"/>
              <w:rPr>
                <w:rFonts w:eastAsiaTheme="minorEastAsia"/>
              </w:rPr>
            </w:pPr>
            <w:r w:rsidRPr="00F9519C">
              <w:t xml:space="preserve">UL </w:t>
            </w:r>
            <w:r w:rsidRPr="00F9519C">
              <w:br/>
            </w:r>
            <w:r w:rsidRPr="00F9519C">
              <w:rPr>
                <w:rFonts w:eastAsiaTheme="minorEastAsia"/>
              </w:rPr>
              <w:t>L</w:t>
            </w:r>
            <w:r w:rsidRPr="00F9519C">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2F21440A" w14:textId="77777777" w:rsidR="003C214A" w:rsidRPr="00F9519C" w:rsidRDefault="003C214A" w:rsidP="00586B32">
            <w:pPr>
              <w:pStyle w:val="TAH"/>
              <w:keepNext w:val="0"/>
              <w:keepLines w:val="0"/>
              <w:rPr>
                <w:rFonts w:eastAsiaTheme="minorEastAsia"/>
              </w:rPr>
            </w:pPr>
            <w:r w:rsidRPr="00F9519C">
              <w:rPr>
                <w:rFonts w:eastAsiaTheme="minorEastAsia"/>
              </w:rPr>
              <w:t>DL F</w:t>
            </w:r>
            <w:r w:rsidRPr="00F9519C">
              <w:rPr>
                <w:rFonts w:eastAsiaTheme="minorEastAsia"/>
                <w:vertAlign w:val="subscript"/>
              </w:rPr>
              <w:t>c</w:t>
            </w:r>
            <w:r w:rsidRPr="00F9519C">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tcPr>
          <w:p w14:paraId="2A3BFC78" w14:textId="77777777" w:rsidR="003C214A" w:rsidRPr="00F9519C" w:rsidRDefault="003C214A" w:rsidP="00586B32">
            <w:pPr>
              <w:pStyle w:val="TAH"/>
              <w:keepNext w:val="0"/>
              <w:keepLines w:val="0"/>
              <w:rPr>
                <w:rFonts w:eastAsiaTheme="minorEastAsia"/>
              </w:rPr>
            </w:pPr>
            <w:r w:rsidRPr="00F9519C">
              <w:rPr>
                <w:rFonts w:eastAsiaTheme="minorEastAsia"/>
              </w:rPr>
              <w:t xml:space="preserve">MSD </w:t>
            </w:r>
            <w:r w:rsidRPr="00F9519C">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tcPr>
          <w:p w14:paraId="5A5140FD" w14:textId="77777777" w:rsidR="003C214A" w:rsidRPr="00F9519C" w:rsidRDefault="003C214A" w:rsidP="00586B32">
            <w:pPr>
              <w:pStyle w:val="TAH"/>
              <w:keepNext w:val="0"/>
              <w:keepLines w:val="0"/>
              <w:rPr>
                <w:rFonts w:eastAsiaTheme="minorEastAsia"/>
              </w:rPr>
            </w:pPr>
            <w:r w:rsidRPr="00F9519C">
              <w:rPr>
                <w:rFonts w:eastAsiaTheme="minorEastAsia"/>
              </w:rPr>
              <w:t>Duplex mode</w:t>
            </w:r>
          </w:p>
        </w:tc>
        <w:tc>
          <w:tcPr>
            <w:tcW w:w="1057" w:type="dxa"/>
            <w:tcBorders>
              <w:top w:val="nil"/>
              <w:left w:val="single" w:sz="4" w:space="0" w:color="auto"/>
              <w:bottom w:val="single" w:sz="4" w:space="0" w:color="auto"/>
              <w:right w:val="single" w:sz="4" w:space="0" w:color="auto"/>
            </w:tcBorders>
            <w:shd w:val="clear" w:color="auto" w:fill="auto"/>
          </w:tcPr>
          <w:p w14:paraId="7A3708FE" w14:textId="77777777" w:rsidR="003C214A" w:rsidRPr="00F9519C" w:rsidRDefault="003C214A" w:rsidP="00586B32">
            <w:pPr>
              <w:pStyle w:val="TAH"/>
              <w:keepNext w:val="0"/>
              <w:keepLines w:val="0"/>
              <w:rPr>
                <w:rFonts w:eastAsiaTheme="minorEastAsia"/>
              </w:rPr>
            </w:pPr>
          </w:p>
        </w:tc>
      </w:tr>
      <w:tr w:rsidR="003C214A" w:rsidRPr="00F9519C" w14:paraId="48E8D549"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1C4C32F9"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1</w:t>
            </w:r>
            <w:r w:rsidRPr="00F9519C">
              <w:rPr>
                <w:rFonts w:eastAsiaTheme="minorEastAsia" w:hint="eastAsia"/>
                <w:lang w:eastAsia="zh-CN"/>
              </w:rPr>
              <w:t>-n</w:t>
            </w:r>
            <w:r w:rsidRPr="00F9519C">
              <w:rPr>
                <w:rFonts w:eastAsiaTheme="minorEastAsia"/>
                <w:lang w:eastAsia="zh-CN"/>
              </w:rPr>
              <w:t>3</w:t>
            </w:r>
          </w:p>
        </w:tc>
        <w:tc>
          <w:tcPr>
            <w:tcW w:w="923" w:type="dxa"/>
            <w:tcBorders>
              <w:top w:val="single" w:sz="4" w:space="0" w:color="auto"/>
              <w:left w:val="single" w:sz="4" w:space="0" w:color="auto"/>
              <w:right w:val="single" w:sz="4" w:space="0" w:color="auto"/>
            </w:tcBorders>
          </w:tcPr>
          <w:p w14:paraId="324C3C8C"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n1</w:t>
            </w:r>
          </w:p>
        </w:tc>
        <w:tc>
          <w:tcPr>
            <w:tcW w:w="975" w:type="dxa"/>
            <w:tcBorders>
              <w:top w:val="single" w:sz="4" w:space="0" w:color="auto"/>
              <w:left w:val="single" w:sz="4" w:space="0" w:color="auto"/>
              <w:right w:val="single" w:sz="4" w:space="0" w:color="auto"/>
            </w:tcBorders>
          </w:tcPr>
          <w:p w14:paraId="31BB824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1950</w:t>
            </w:r>
          </w:p>
        </w:tc>
        <w:tc>
          <w:tcPr>
            <w:tcW w:w="1012" w:type="dxa"/>
            <w:tcBorders>
              <w:top w:val="single" w:sz="4" w:space="0" w:color="auto"/>
              <w:left w:val="single" w:sz="4" w:space="0" w:color="auto"/>
              <w:right w:val="single" w:sz="4" w:space="0" w:color="auto"/>
            </w:tcBorders>
          </w:tcPr>
          <w:p w14:paraId="0181B936"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right w:val="single" w:sz="4" w:space="0" w:color="auto"/>
            </w:tcBorders>
          </w:tcPr>
          <w:p w14:paraId="68AAF0CE"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right w:val="single" w:sz="4" w:space="0" w:color="auto"/>
            </w:tcBorders>
          </w:tcPr>
          <w:p w14:paraId="00E504C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2140</w:t>
            </w:r>
          </w:p>
        </w:tc>
        <w:tc>
          <w:tcPr>
            <w:tcW w:w="797" w:type="dxa"/>
            <w:tcBorders>
              <w:top w:val="single" w:sz="4" w:space="0" w:color="auto"/>
              <w:left w:val="single" w:sz="4" w:space="0" w:color="auto"/>
              <w:bottom w:val="single" w:sz="4" w:space="0" w:color="auto"/>
              <w:right w:val="single" w:sz="4" w:space="0" w:color="auto"/>
            </w:tcBorders>
          </w:tcPr>
          <w:p w14:paraId="6CF5017C"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23</w:t>
            </w:r>
          </w:p>
        </w:tc>
        <w:tc>
          <w:tcPr>
            <w:tcW w:w="828" w:type="dxa"/>
            <w:tcBorders>
              <w:top w:val="single" w:sz="4" w:space="0" w:color="auto"/>
              <w:left w:val="single" w:sz="4" w:space="0" w:color="auto"/>
              <w:right w:val="single" w:sz="4" w:space="0" w:color="auto"/>
            </w:tcBorders>
          </w:tcPr>
          <w:p w14:paraId="0E46DEEC"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4FE2BFE7"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IMD3</w:t>
            </w:r>
          </w:p>
        </w:tc>
      </w:tr>
      <w:tr w:rsidR="003C214A" w:rsidRPr="00F9519C" w14:paraId="2F56C8F6"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274B3F97"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right w:val="single" w:sz="4" w:space="0" w:color="auto"/>
            </w:tcBorders>
          </w:tcPr>
          <w:p w14:paraId="0CD3572E"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3</w:t>
            </w:r>
          </w:p>
        </w:tc>
        <w:tc>
          <w:tcPr>
            <w:tcW w:w="975" w:type="dxa"/>
            <w:tcBorders>
              <w:top w:val="single" w:sz="4" w:space="0" w:color="auto"/>
              <w:left w:val="single" w:sz="4" w:space="0" w:color="auto"/>
              <w:right w:val="single" w:sz="4" w:space="0" w:color="auto"/>
            </w:tcBorders>
          </w:tcPr>
          <w:p w14:paraId="22C4329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1760</w:t>
            </w:r>
          </w:p>
        </w:tc>
        <w:tc>
          <w:tcPr>
            <w:tcW w:w="1012" w:type="dxa"/>
            <w:tcBorders>
              <w:top w:val="single" w:sz="4" w:space="0" w:color="auto"/>
              <w:left w:val="single" w:sz="4" w:space="0" w:color="auto"/>
              <w:right w:val="single" w:sz="4" w:space="0" w:color="auto"/>
            </w:tcBorders>
          </w:tcPr>
          <w:p w14:paraId="5BD58B24"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right w:val="single" w:sz="4" w:space="0" w:color="auto"/>
            </w:tcBorders>
          </w:tcPr>
          <w:p w14:paraId="2A47DE70"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right w:val="single" w:sz="4" w:space="0" w:color="auto"/>
            </w:tcBorders>
          </w:tcPr>
          <w:p w14:paraId="222D39EB"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1855</w:t>
            </w:r>
          </w:p>
        </w:tc>
        <w:tc>
          <w:tcPr>
            <w:tcW w:w="797" w:type="dxa"/>
            <w:tcBorders>
              <w:top w:val="single" w:sz="4" w:space="0" w:color="auto"/>
              <w:left w:val="single" w:sz="4" w:space="0" w:color="auto"/>
              <w:bottom w:val="single" w:sz="4" w:space="0" w:color="auto"/>
              <w:right w:val="single" w:sz="4" w:space="0" w:color="auto"/>
            </w:tcBorders>
          </w:tcPr>
          <w:p w14:paraId="3C13ADEF"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right w:val="single" w:sz="4" w:space="0" w:color="auto"/>
            </w:tcBorders>
          </w:tcPr>
          <w:p w14:paraId="5A048130"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right w:val="single" w:sz="4" w:space="0" w:color="auto"/>
            </w:tcBorders>
          </w:tcPr>
          <w:p w14:paraId="79DD06B2" w14:textId="77777777" w:rsidR="003C214A" w:rsidRPr="00F9519C" w:rsidRDefault="003C214A" w:rsidP="00586B32">
            <w:pPr>
              <w:pStyle w:val="TAC"/>
              <w:keepNext w:val="0"/>
              <w:keepLines w:val="0"/>
              <w:rPr>
                <w:rFonts w:eastAsiaTheme="minorEastAsia"/>
              </w:rPr>
            </w:pPr>
            <w:r w:rsidRPr="00F9519C">
              <w:rPr>
                <w:rFonts w:eastAsiaTheme="minorEastAsia"/>
                <w:lang w:eastAsia="ja-JP"/>
              </w:rPr>
              <w:t>N/A</w:t>
            </w:r>
          </w:p>
        </w:tc>
      </w:tr>
      <w:tr w:rsidR="003C214A" w:rsidRPr="00F9519C" w14:paraId="04578DBB"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2F68473B"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CA_n1-n8</w:t>
            </w:r>
          </w:p>
        </w:tc>
        <w:tc>
          <w:tcPr>
            <w:tcW w:w="923" w:type="dxa"/>
            <w:tcBorders>
              <w:top w:val="single" w:sz="4" w:space="0" w:color="auto"/>
              <w:left w:val="single" w:sz="4" w:space="0" w:color="auto"/>
              <w:right w:val="single" w:sz="4" w:space="0" w:color="auto"/>
            </w:tcBorders>
          </w:tcPr>
          <w:p w14:paraId="4E816F4F"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n1</w:t>
            </w:r>
          </w:p>
        </w:tc>
        <w:tc>
          <w:tcPr>
            <w:tcW w:w="975" w:type="dxa"/>
            <w:tcBorders>
              <w:top w:val="single" w:sz="4" w:space="0" w:color="auto"/>
              <w:left w:val="single" w:sz="4" w:space="0" w:color="auto"/>
              <w:right w:val="single" w:sz="4" w:space="0" w:color="auto"/>
            </w:tcBorders>
          </w:tcPr>
          <w:p w14:paraId="56981179"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1965</w:t>
            </w:r>
          </w:p>
        </w:tc>
        <w:tc>
          <w:tcPr>
            <w:tcW w:w="1012" w:type="dxa"/>
            <w:tcBorders>
              <w:top w:val="single" w:sz="4" w:space="0" w:color="auto"/>
              <w:left w:val="single" w:sz="4" w:space="0" w:color="auto"/>
              <w:right w:val="single" w:sz="4" w:space="0" w:color="auto"/>
            </w:tcBorders>
          </w:tcPr>
          <w:p w14:paraId="22E33EC1"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right w:val="single" w:sz="4" w:space="0" w:color="auto"/>
            </w:tcBorders>
          </w:tcPr>
          <w:p w14:paraId="02EB25E5"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right w:val="single" w:sz="4" w:space="0" w:color="auto"/>
            </w:tcBorders>
          </w:tcPr>
          <w:p w14:paraId="12196303"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2155</w:t>
            </w:r>
          </w:p>
        </w:tc>
        <w:tc>
          <w:tcPr>
            <w:tcW w:w="797" w:type="dxa"/>
            <w:tcBorders>
              <w:top w:val="single" w:sz="4" w:space="0" w:color="auto"/>
              <w:left w:val="single" w:sz="4" w:space="0" w:color="auto"/>
              <w:bottom w:val="single" w:sz="4" w:space="0" w:color="auto"/>
              <w:right w:val="single" w:sz="4" w:space="0" w:color="auto"/>
            </w:tcBorders>
          </w:tcPr>
          <w:p w14:paraId="72F832FF"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6.0</w:t>
            </w:r>
          </w:p>
        </w:tc>
        <w:tc>
          <w:tcPr>
            <w:tcW w:w="828" w:type="dxa"/>
            <w:tcBorders>
              <w:top w:val="single" w:sz="4" w:space="0" w:color="auto"/>
              <w:left w:val="single" w:sz="4" w:space="0" w:color="auto"/>
              <w:right w:val="single" w:sz="4" w:space="0" w:color="auto"/>
            </w:tcBorders>
          </w:tcPr>
          <w:p w14:paraId="36C9475D"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62C395D2" w14:textId="77777777" w:rsidR="003C214A" w:rsidRPr="00F9519C" w:rsidRDefault="003C214A" w:rsidP="00586B32">
            <w:pPr>
              <w:pStyle w:val="TAC"/>
              <w:keepNext w:val="0"/>
              <w:keepLines w:val="0"/>
              <w:rPr>
                <w:rFonts w:eastAsiaTheme="minorEastAsia"/>
              </w:rPr>
            </w:pPr>
            <w:r w:rsidRPr="00F9519C">
              <w:rPr>
                <w:rFonts w:eastAsiaTheme="minorEastAsia"/>
              </w:rPr>
              <w:t>IMD4</w:t>
            </w:r>
          </w:p>
        </w:tc>
      </w:tr>
      <w:tr w:rsidR="003C214A" w:rsidRPr="00F9519C" w14:paraId="63DCAD71"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2DE4FCC0"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4C125F8"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0DA7B3A" w14:textId="77777777" w:rsidR="003C214A" w:rsidRPr="00F9519C" w:rsidRDefault="003C214A" w:rsidP="00586B32">
            <w:pPr>
              <w:pStyle w:val="TAC"/>
              <w:keepNext w:val="0"/>
              <w:keepLines w:val="0"/>
              <w:rPr>
                <w:rFonts w:eastAsiaTheme="minorEastAsia"/>
                <w:lang w:eastAsia="ja-JP"/>
              </w:rPr>
            </w:pPr>
            <w:r w:rsidRPr="00F9519C">
              <w:rPr>
                <w:rFonts w:eastAsiaTheme="minorEastAsia" w:hint="eastAsia"/>
                <w:lang w:eastAsia="zh-CN"/>
              </w:rPr>
              <w:t>887.5</w:t>
            </w:r>
          </w:p>
        </w:tc>
        <w:tc>
          <w:tcPr>
            <w:tcW w:w="1012" w:type="dxa"/>
            <w:tcBorders>
              <w:top w:val="single" w:sz="4" w:space="0" w:color="auto"/>
              <w:left w:val="single" w:sz="4" w:space="0" w:color="auto"/>
              <w:bottom w:val="single" w:sz="4" w:space="0" w:color="auto"/>
              <w:right w:val="single" w:sz="4" w:space="0" w:color="auto"/>
            </w:tcBorders>
          </w:tcPr>
          <w:p w14:paraId="18B63BA3"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21A8E58"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FD38D4C" w14:textId="77777777" w:rsidR="003C214A" w:rsidRPr="00F9519C" w:rsidRDefault="003C214A" w:rsidP="00586B32">
            <w:pPr>
              <w:pStyle w:val="TAC"/>
              <w:keepNext w:val="0"/>
              <w:keepLines w:val="0"/>
              <w:rPr>
                <w:rFonts w:eastAsiaTheme="minorEastAsia"/>
                <w:lang w:eastAsia="ja-JP"/>
              </w:rPr>
            </w:pPr>
            <w:r w:rsidRPr="00F9519C">
              <w:rPr>
                <w:rFonts w:eastAsiaTheme="minorEastAsia" w:hint="eastAsia"/>
                <w:lang w:eastAsia="zh-CN"/>
              </w:rPr>
              <w:t>932.5</w:t>
            </w:r>
          </w:p>
        </w:tc>
        <w:tc>
          <w:tcPr>
            <w:tcW w:w="797" w:type="dxa"/>
            <w:tcBorders>
              <w:top w:val="single" w:sz="4" w:space="0" w:color="auto"/>
              <w:left w:val="single" w:sz="4" w:space="0" w:color="auto"/>
              <w:bottom w:val="single" w:sz="4" w:space="0" w:color="auto"/>
              <w:right w:val="single" w:sz="4" w:space="0" w:color="auto"/>
            </w:tcBorders>
          </w:tcPr>
          <w:p w14:paraId="21E099D1"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79AE7C"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727906F"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N/A</w:t>
            </w:r>
          </w:p>
        </w:tc>
      </w:tr>
      <w:tr w:rsidR="003C214A" w:rsidRPr="00F9519C" w14:paraId="61FEA9BF"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F6ADF5"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CA_n1-n46</w:t>
            </w:r>
          </w:p>
        </w:tc>
        <w:tc>
          <w:tcPr>
            <w:tcW w:w="923" w:type="dxa"/>
            <w:tcBorders>
              <w:top w:val="single" w:sz="4" w:space="0" w:color="auto"/>
              <w:left w:val="single" w:sz="4" w:space="0" w:color="auto"/>
              <w:bottom w:val="nil"/>
              <w:right w:val="single" w:sz="4" w:space="0" w:color="auto"/>
            </w:tcBorders>
            <w:vAlign w:val="center"/>
          </w:tcPr>
          <w:p w14:paraId="497C44AE"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n1</w:t>
            </w:r>
          </w:p>
        </w:tc>
        <w:tc>
          <w:tcPr>
            <w:tcW w:w="975" w:type="dxa"/>
            <w:tcBorders>
              <w:top w:val="single" w:sz="4" w:space="0" w:color="auto"/>
              <w:left w:val="single" w:sz="4" w:space="0" w:color="auto"/>
              <w:bottom w:val="nil"/>
              <w:right w:val="single" w:sz="4" w:space="0" w:color="auto"/>
            </w:tcBorders>
          </w:tcPr>
          <w:p w14:paraId="3F639549"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1950</w:t>
            </w:r>
          </w:p>
        </w:tc>
        <w:tc>
          <w:tcPr>
            <w:tcW w:w="1012" w:type="dxa"/>
            <w:tcBorders>
              <w:top w:val="single" w:sz="4" w:space="0" w:color="auto"/>
              <w:left w:val="single" w:sz="4" w:space="0" w:color="auto"/>
              <w:bottom w:val="nil"/>
              <w:right w:val="single" w:sz="4" w:space="0" w:color="auto"/>
            </w:tcBorders>
          </w:tcPr>
          <w:p w14:paraId="6A62F5B2"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nil"/>
              <w:right w:val="single" w:sz="4" w:space="0" w:color="auto"/>
            </w:tcBorders>
          </w:tcPr>
          <w:p w14:paraId="7178A83E"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nil"/>
              <w:right w:val="single" w:sz="4" w:space="0" w:color="auto"/>
            </w:tcBorders>
          </w:tcPr>
          <w:p w14:paraId="3CDB5905"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2140</w:t>
            </w:r>
          </w:p>
        </w:tc>
        <w:tc>
          <w:tcPr>
            <w:tcW w:w="797" w:type="dxa"/>
            <w:tcBorders>
              <w:top w:val="single" w:sz="4" w:space="0" w:color="auto"/>
              <w:left w:val="single" w:sz="4" w:space="0" w:color="auto"/>
              <w:bottom w:val="nil"/>
              <w:right w:val="single" w:sz="4" w:space="0" w:color="auto"/>
            </w:tcBorders>
          </w:tcPr>
          <w:p w14:paraId="45F2F074" w14:textId="77777777" w:rsidR="003C214A" w:rsidRPr="00F9519C" w:rsidRDefault="003C214A" w:rsidP="00586B32">
            <w:pPr>
              <w:pStyle w:val="TAC"/>
              <w:keepNext w:val="0"/>
              <w:keepLines w:val="0"/>
              <w:rPr>
                <w:rFonts w:eastAsiaTheme="minorEastAsia"/>
                <w:lang w:eastAsia="ja-JP"/>
              </w:rPr>
            </w:pPr>
            <w:r w:rsidRPr="00F9519C">
              <w:rPr>
                <w:rFonts w:eastAsiaTheme="minorEastAsia" w:cs="Arial"/>
              </w:rPr>
              <w:t>5</w:t>
            </w:r>
          </w:p>
        </w:tc>
        <w:tc>
          <w:tcPr>
            <w:tcW w:w="828" w:type="dxa"/>
            <w:tcBorders>
              <w:top w:val="single" w:sz="4" w:space="0" w:color="auto"/>
              <w:left w:val="single" w:sz="4" w:space="0" w:color="auto"/>
              <w:bottom w:val="nil"/>
              <w:right w:val="single" w:sz="4" w:space="0" w:color="auto"/>
            </w:tcBorders>
          </w:tcPr>
          <w:p w14:paraId="13FF719A"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49B5E428"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IMD5</w:t>
            </w:r>
          </w:p>
        </w:tc>
      </w:tr>
      <w:tr w:rsidR="003C214A" w:rsidRPr="00F9519C" w14:paraId="096C6B84"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C2EEB7"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2E4C8C4B"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n46</w:t>
            </w:r>
          </w:p>
        </w:tc>
        <w:tc>
          <w:tcPr>
            <w:tcW w:w="975" w:type="dxa"/>
            <w:tcBorders>
              <w:top w:val="single" w:sz="4" w:space="0" w:color="auto"/>
              <w:left w:val="single" w:sz="4" w:space="0" w:color="auto"/>
              <w:bottom w:val="nil"/>
              <w:right w:val="single" w:sz="4" w:space="0" w:color="auto"/>
            </w:tcBorders>
          </w:tcPr>
          <w:p w14:paraId="49AEDA5C"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5660</w:t>
            </w:r>
          </w:p>
        </w:tc>
        <w:tc>
          <w:tcPr>
            <w:tcW w:w="1012" w:type="dxa"/>
            <w:tcBorders>
              <w:top w:val="single" w:sz="4" w:space="0" w:color="auto"/>
              <w:left w:val="single" w:sz="4" w:space="0" w:color="auto"/>
              <w:bottom w:val="nil"/>
              <w:right w:val="single" w:sz="4" w:space="0" w:color="auto"/>
            </w:tcBorders>
          </w:tcPr>
          <w:p w14:paraId="53FBE658"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20</w:t>
            </w:r>
          </w:p>
        </w:tc>
        <w:tc>
          <w:tcPr>
            <w:tcW w:w="1379" w:type="dxa"/>
            <w:tcBorders>
              <w:top w:val="single" w:sz="4" w:space="0" w:color="auto"/>
              <w:left w:val="single" w:sz="4" w:space="0" w:color="auto"/>
              <w:bottom w:val="nil"/>
              <w:right w:val="single" w:sz="4" w:space="0" w:color="auto"/>
            </w:tcBorders>
          </w:tcPr>
          <w:p w14:paraId="01C09F88"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100</w:t>
            </w:r>
          </w:p>
        </w:tc>
        <w:tc>
          <w:tcPr>
            <w:tcW w:w="881" w:type="dxa"/>
            <w:tcBorders>
              <w:top w:val="single" w:sz="4" w:space="0" w:color="auto"/>
              <w:left w:val="single" w:sz="4" w:space="0" w:color="auto"/>
              <w:bottom w:val="nil"/>
              <w:right w:val="single" w:sz="4" w:space="0" w:color="auto"/>
            </w:tcBorders>
          </w:tcPr>
          <w:p w14:paraId="55B4C48D"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5660</w:t>
            </w:r>
          </w:p>
        </w:tc>
        <w:tc>
          <w:tcPr>
            <w:tcW w:w="797" w:type="dxa"/>
            <w:tcBorders>
              <w:top w:val="single" w:sz="4" w:space="0" w:color="auto"/>
              <w:left w:val="single" w:sz="4" w:space="0" w:color="auto"/>
              <w:bottom w:val="nil"/>
              <w:right w:val="single" w:sz="4" w:space="0" w:color="auto"/>
            </w:tcBorders>
          </w:tcPr>
          <w:p w14:paraId="12E52C25" w14:textId="77777777" w:rsidR="003C214A" w:rsidRPr="00F9519C" w:rsidRDefault="003C214A" w:rsidP="00586B32">
            <w:pPr>
              <w:pStyle w:val="TAC"/>
              <w:keepNext w:val="0"/>
              <w:keepLines w:val="0"/>
              <w:rPr>
                <w:rFonts w:eastAsiaTheme="minorEastAsia"/>
                <w:lang w:eastAsia="ja-JP"/>
              </w:rPr>
            </w:pPr>
            <w:r w:rsidRPr="00F9519C">
              <w:rPr>
                <w:rFonts w:eastAsiaTheme="minorEastAsia" w:cs="Arial"/>
              </w:rPr>
              <w:t>N/A</w:t>
            </w:r>
          </w:p>
        </w:tc>
        <w:tc>
          <w:tcPr>
            <w:tcW w:w="828" w:type="dxa"/>
            <w:tcBorders>
              <w:top w:val="single" w:sz="4" w:space="0" w:color="auto"/>
              <w:left w:val="single" w:sz="4" w:space="0" w:color="auto"/>
              <w:bottom w:val="nil"/>
              <w:right w:val="single" w:sz="4" w:space="0" w:color="auto"/>
            </w:tcBorders>
          </w:tcPr>
          <w:p w14:paraId="7CDB468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TDD</w:t>
            </w:r>
          </w:p>
        </w:tc>
        <w:tc>
          <w:tcPr>
            <w:tcW w:w="1057" w:type="dxa"/>
            <w:tcBorders>
              <w:top w:val="single" w:sz="4" w:space="0" w:color="auto"/>
              <w:left w:val="single" w:sz="4" w:space="0" w:color="auto"/>
              <w:bottom w:val="nil"/>
              <w:right w:val="single" w:sz="4" w:space="0" w:color="auto"/>
            </w:tcBorders>
          </w:tcPr>
          <w:p w14:paraId="032DA700"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N/A</w:t>
            </w:r>
          </w:p>
        </w:tc>
      </w:tr>
      <w:tr w:rsidR="003C214A" w:rsidRPr="00F9519C" w14:paraId="370B40CD"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1F65697E"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CA</w:t>
            </w:r>
            <w:r>
              <w:rPr>
                <w:rFonts w:eastAsiaTheme="minorEastAsia"/>
              </w:rPr>
              <w:t>_</w:t>
            </w:r>
            <w:r>
              <w:rPr>
                <w:rFonts w:eastAsiaTheme="minorEastAsia" w:hint="eastAsia"/>
                <w:lang w:val="en-US" w:eastAsia="zh-CN"/>
              </w:rPr>
              <w:t>n1</w:t>
            </w:r>
            <w:r>
              <w:rPr>
                <w:rFonts w:eastAsiaTheme="minorEastAsia"/>
              </w:rPr>
              <w:t>-</w:t>
            </w:r>
            <w:r>
              <w:rPr>
                <w:rFonts w:eastAsiaTheme="minorEastAsia" w:hint="eastAsia"/>
                <w:lang w:eastAsia="zh-CN"/>
              </w:rPr>
              <w:t>n7</w:t>
            </w:r>
            <w:r>
              <w:rPr>
                <w:rFonts w:eastAsiaTheme="minorEastAsia" w:hint="eastAsia"/>
                <w:lang w:val="en-US" w:eastAsia="zh-CN"/>
              </w:rPr>
              <w:t>1</w:t>
            </w:r>
          </w:p>
        </w:tc>
        <w:tc>
          <w:tcPr>
            <w:tcW w:w="923" w:type="dxa"/>
            <w:tcBorders>
              <w:top w:val="single" w:sz="4" w:space="0" w:color="auto"/>
              <w:left w:val="single" w:sz="4" w:space="0" w:color="auto"/>
              <w:bottom w:val="nil"/>
              <w:right w:val="single" w:sz="4" w:space="0" w:color="auto"/>
            </w:tcBorders>
            <w:vAlign w:val="center"/>
          </w:tcPr>
          <w:p w14:paraId="108CDCA3" w14:textId="77777777" w:rsidR="003C214A" w:rsidRPr="00F9519C" w:rsidRDefault="003C214A" w:rsidP="00586B32">
            <w:pPr>
              <w:pStyle w:val="TAC"/>
              <w:keepNext w:val="0"/>
              <w:keepLines w:val="0"/>
              <w:rPr>
                <w:lang w:eastAsia="zh-CN"/>
              </w:rPr>
            </w:pPr>
            <w:r>
              <w:rPr>
                <w:rFonts w:hint="eastAsia"/>
                <w:lang w:eastAsia="zh-CN"/>
              </w:rPr>
              <w:t>n</w:t>
            </w:r>
            <w:r>
              <w:t>1</w:t>
            </w:r>
          </w:p>
        </w:tc>
        <w:tc>
          <w:tcPr>
            <w:tcW w:w="975" w:type="dxa"/>
            <w:tcBorders>
              <w:top w:val="single" w:sz="4" w:space="0" w:color="auto"/>
              <w:left w:val="single" w:sz="4" w:space="0" w:color="auto"/>
              <w:bottom w:val="nil"/>
              <w:right w:val="single" w:sz="4" w:space="0" w:color="auto"/>
            </w:tcBorders>
          </w:tcPr>
          <w:p w14:paraId="06F90397"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1958</w:t>
            </w:r>
          </w:p>
        </w:tc>
        <w:tc>
          <w:tcPr>
            <w:tcW w:w="1012" w:type="dxa"/>
            <w:tcBorders>
              <w:top w:val="single" w:sz="4" w:space="0" w:color="auto"/>
              <w:left w:val="single" w:sz="4" w:space="0" w:color="auto"/>
              <w:bottom w:val="nil"/>
              <w:right w:val="single" w:sz="4" w:space="0" w:color="auto"/>
            </w:tcBorders>
          </w:tcPr>
          <w:p w14:paraId="1A0B73B0"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5</w:t>
            </w:r>
          </w:p>
        </w:tc>
        <w:tc>
          <w:tcPr>
            <w:tcW w:w="1379" w:type="dxa"/>
            <w:tcBorders>
              <w:top w:val="single" w:sz="4" w:space="0" w:color="auto"/>
              <w:left w:val="single" w:sz="4" w:space="0" w:color="auto"/>
              <w:bottom w:val="nil"/>
              <w:right w:val="single" w:sz="4" w:space="0" w:color="auto"/>
            </w:tcBorders>
          </w:tcPr>
          <w:p w14:paraId="4461EF22" w14:textId="77777777" w:rsidR="003C214A" w:rsidRPr="00F9519C" w:rsidRDefault="003C214A" w:rsidP="00586B32">
            <w:pPr>
              <w:pStyle w:val="TAC"/>
              <w:keepNext w:val="0"/>
              <w:keepLines w:val="0"/>
              <w:rPr>
                <w:rFonts w:eastAsiaTheme="minorEastAsia"/>
              </w:rPr>
            </w:pPr>
            <w:r>
              <w:rPr>
                <w:rFonts w:eastAsiaTheme="minorEastAsia"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7C1FB26B" w14:textId="77777777" w:rsidR="003C214A" w:rsidRPr="00F9519C" w:rsidRDefault="003C214A" w:rsidP="00586B32">
            <w:pPr>
              <w:pStyle w:val="TAC"/>
              <w:keepNext w:val="0"/>
              <w:keepLines w:val="0"/>
              <w:rPr>
                <w:rFonts w:eastAsiaTheme="minorEastAsia"/>
              </w:rPr>
            </w:pPr>
            <w:r>
              <w:rPr>
                <w:rFonts w:eastAsiaTheme="minorEastAsia" w:cs="Arial" w:hint="eastAsia"/>
                <w:lang w:val="en-US" w:eastAsia="zh-CN"/>
              </w:rPr>
              <w:t>2148</w:t>
            </w:r>
          </w:p>
        </w:tc>
        <w:tc>
          <w:tcPr>
            <w:tcW w:w="797" w:type="dxa"/>
            <w:tcBorders>
              <w:top w:val="single" w:sz="4" w:space="0" w:color="auto"/>
              <w:left w:val="single" w:sz="4" w:space="0" w:color="auto"/>
              <w:bottom w:val="nil"/>
              <w:right w:val="single" w:sz="4" w:space="0" w:color="auto"/>
            </w:tcBorders>
          </w:tcPr>
          <w:p w14:paraId="670CAAE7" w14:textId="77777777" w:rsidR="003C214A" w:rsidRPr="00F9519C" w:rsidRDefault="003C214A" w:rsidP="00586B32">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nil"/>
              <w:right w:val="single" w:sz="4" w:space="0" w:color="auto"/>
            </w:tcBorders>
          </w:tcPr>
          <w:p w14:paraId="6C055FD1"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FDD</w:t>
            </w:r>
          </w:p>
        </w:tc>
        <w:tc>
          <w:tcPr>
            <w:tcW w:w="1057" w:type="dxa"/>
            <w:tcBorders>
              <w:top w:val="single" w:sz="4" w:space="0" w:color="auto"/>
              <w:left w:val="single" w:sz="4" w:space="0" w:color="auto"/>
              <w:bottom w:val="nil"/>
              <w:right w:val="single" w:sz="4" w:space="0" w:color="auto"/>
            </w:tcBorders>
          </w:tcPr>
          <w:p w14:paraId="2539D774" w14:textId="77777777" w:rsidR="003C214A" w:rsidRPr="00F9519C" w:rsidRDefault="003C214A" w:rsidP="00586B32">
            <w:pPr>
              <w:pStyle w:val="TAC"/>
              <w:keepNext w:val="0"/>
              <w:keepLines w:val="0"/>
              <w:rPr>
                <w:rFonts w:eastAsiaTheme="minorEastAsia"/>
              </w:rPr>
            </w:pPr>
            <w:r>
              <w:rPr>
                <w:rFonts w:eastAsiaTheme="minorEastAsia" w:cs="Arial"/>
              </w:rPr>
              <w:t>N/A</w:t>
            </w:r>
          </w:p>
        </w:tc>
      </w:tr>
      <w:tr w:rsidR="003C214A" w:rsidRPr="00F9519C" w14:paraId="72834EF7"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C1D323"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37CDB750" w14:textId="77777777" w:rsidR="003C214A" w:rsidRPr="00F9519C" w:rsidRDefault="003C214A" w:rsidP="00586B32">
            <w:pPr>
              <w:pStyle w:val="TAC"/>
              <w:keepNext w:val="0"/>
              <w:keepLines w:val="0"/>
              <w:rPr>
                <w:lang w:eastAsia="zh-CN"/>
              </w:rPr>
            </w:pPr>
            <w:r>
              <w:t>n7</w:t>
            </w:r>
            <w:r>
              <w:rPr>
                <w:rFonts w:hint="eastAsia"/>
                <w:lang w:val="en-US" w:eastAsia="zh-CN"/>
              </w:rPr>
              <w:t>1</w:t>
            </w:r>
          </w:p>
        </w:tc>
        <w:tc>
          <w:tcPr>
            <w:tcW w:w="975" w:type="dxa"/>
            <w:tcBorders>
              <w:top w:val="single" w:sz="4" w:space="0" w:color="auto"/>
              <w:left w:val="single" w:sz="4" w:space="0" w:color="auto"/>
              <w:bottom w:val="nil"/>
              <w:right w:val="single" w:sz="4" w:space="0" w:color="auto"/>
            </w:tcBorders>
          </w:tcPr>
          <w:p w14:paraId="69FE4A7B"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668</w:t>
            </w:r>
          </w:p>
        </w:tc>
        <w:tc>
          <w:tcPr>
            <w:tcW w:w="1012" w:type="dxa"/>
            <w:tcBorders>
              <w:top w:val="single" w:sz="4" w:space="0" w:color="auto"/>
              <w:left w:val="single" w:sz="4" w:space="0" w:color="auto"/>
              <w:bottom w:val="nil"/>
              <w:right w:val="single" w:sz="4" w:space="0" w:color="auto"/>
            </w:tcBorders>
          </w:tcPr>
          <w:p w14:paraId="5B7C4964"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5</w:t>
            </w:r>
          </w:p>
        </w:tc>
        <w:tc>
          <w:tcPr>
            <w:tcW w:w="1379" w:type="dxa"/>
            <w:tcBorders>
              <w:top w:val="single" w:sz="4" w:space="0" w:color="auto"/>
              <w:left w:val="single" w:sz="4" w:space="0" w:color="auto"/>
              <w:bottom w:val="nil"/>
              <w:right w:val="single" w:sz="4" w:space="0" w:color="auto"/>
            </w:tcBorders>
          </w:tcPr>
          <w:p w14:paraId="4A187312" w14:textId="77777777" w:rsidR="003C214A" w:rsidRPr="00F9519C" w:rsidRDefault="003C214A" w:rsidP="00586B32">
            <w:pPr>
              <w:pStyle w:val="TAC"/>
              <w:keepNext w:val="0"/>
              <w:keepLines w:val="0"/>
              <w:rPr>
                <w:rFonts w:eastAsiaTheme="minorEastAsia"/>
              </w:rPr>
            </w:pPr>
            <w:r>
              <w:rPr>
                <w:rFonts w:eastAsiaTheme="minorEastAsia" w:cs="Arial" w:hint="eastAsia"/>
                <w:lang w:val="en-US" w:eastAsia="zh-CN"/>
              </w:rPr>
              <w:t>25</w:t>
            </w:r>
          </w:p>
        </w:tc>
        <w:tc>
          <w:tcPr>
            <w:tcW w:w="881" w:type="dxa"/>
            <w:tcBorders>
              <w:top w:val="single" w:sz="4" w:space="0" w:color="auto"/>
              <w:left w:val="single" w:sz="4" w:space="0" w:color="auto"/>
              <w:bottom w:val="nil"/>
              <w:right w:val="single" w:sz="4" w:space="0" w:color="auto"/>
            </w:tcBorders>
          </w:tcPr>
          <w:p w14:paraId="2703490A" w14:textId="77777777" w:rsidR="003C214A" w:rsidRPr="00F9519C" w:rsidRDefault="003C214A" w:rsidP="00586B32">
            <w:pPr>
              <w:pStyle w:val="TAC"/>
              <w:keepNext w:val="0"/>
              <w:keepLines w:val="0"/>
              <w:rPr>
                <w:rFonts w:eastAsiaTheme="minorEastAsia"/>
              </w:rPr>
            </w:pPr>
            <w:r>
              <w:rPr>
                <w:rFonts w:eastAsiaTheme="minorEastAsia" w:cs="Arial" w:hint="eastAsia"/>
                <w:lang w:val="en-US" w:eastAsia="zh-CN"/>
              </w:rPr>
              <w:t>622</w:t>
            </w:r>
          </w:p>
        </w:tc>
        <w:tc>
          <w:tcPr>
            <w:tcW w:w="797" w:type="dxa"/>
            <w:tcBorders>
              <w:top w:val="single" w:sz="4" w:space="0" w:color="auto"/>
              <w:left w:val="single" w:sz="4" w:space="0" w:color="auto"/>
              <w:bottom w:val="nil"/>
              <w:right w:val="single" w:sz="4" w:space="0" w:color="auto"/>
            </w:tcBorders>
          </w:tcPr>
          <w:p w14:paraId="4415D3C2" w14:textId="77777777" w:rsidR="003C214A" w:rsidRPr="00F9519C" w:rsidRDefault="003C214A" w:rsidP="00586B32">
            <w:pPr>
              <w:pStyle w:val="TAC"/>
              <w:keepNext w:val="0"/>
              <w:keepLines w:val="0"/>
              <w:rPr>
                <w:rFonts w:eastAsiaTheme="minorEastAsia"/>
                <w:lang w:eastAsia="zh-CN"/>
              </w:rPr>
            </w:pPr>
            <w:r>
              <w:rPr>
                <w:rFonts w:eastAsiaTheme="minorEastAsia" w:cs="Arial" w:hint="eastAsia"/>
                <w:lang w:val="en-US" w:eastAsia="zh-CN"/>
              </w:rPr>
              <w:t>15.1</w:t>
            </w:r>
          </w:p>
        </w:tc>
        <w:tc>
          <w:tcPr>
            <w:tcW w:w="828" w:type="dxa"/>
            <w:tcBorders>
              <w:top w:val="single" w:sz="4" w:space="0" w:color="auto"/>
              <w:left w:val="single" w:sz="4" w:space="0" w:color="auto"/>
              <w:bottom w:val="nil"/>
              <w:right w:val="single" w:sz="4" w:space="0" w:color="auto"/>
            </w:tcBorders>
          </w:tcPr>
          <w:p w14:paraId="14698C20"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FDD</w:t>
            </w:r>
          </w:p>
        </w:tc>
        <w:tc>
          <w:tcPr>
            <w:tcW w:w="1057" w:type="dxa"/>
            <w:tcBorders>
              <w:top w:val="single" w:sz="4" w:space="0" w:color="auto"/>
              <w:left w:val="single" w:sz="4" w:space="0" w:color="auto"/>
              <w:bottom w:val="nil"/>
              <w:right w:val="single" w:sz="4" w:space="0" w:color="auto"/>
            </w:tcBorders>
          </w:tcPr>
          <w:p w14:paraId="30316884" w14:textId="77777777" w:rsidR="003C214A" w:rsidRPr="00F9519C" w:rsidRDefault="003C214A" w:rsidP="00586B32">
            <w:pPr>
              <w:pStyle w:val="TAC"/>
              <w:keepNext w:val="0"/>
              <w:keepLines w:val="0"/>
              <w:rPr>
                <w:rFonts w:eastAsiaTheme="minorEastAsia"/>
              </w:rPr>
            </w:pPr>
            <w:r>
              <w:rPr>
                <w:rFonts w:eastAsiaTheme="minorEastAsia" w:cs="Arial" w:hint="eastAsia"/>
                <w:lang w:val="en-US" w:eastAsia="zh-CN"/>
              </w:rPr>
              <w:t>IMD3</w:t>
            </w:r>
          </w:p>
        </w:tc>
      </w:tr>
      <w:tr w:rsidR="003C214A" w:rsidRPr="00F9519C" w14:paraId="23D86836"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327950B8"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n1</w:t>
            </w:r>
            <w:r w:rsidRPr="00F9519C">
              <w:rPr>
                <w:rFonts w:eastAsiaTheme="minorEastAsia"/>
              </w:rPr>
              <w:t>-</w:t>
            </w:r>
            <w:r w:rsidRPr="00F9519C">
              <w:rPr>
                <w:rFonts w:eastAsiaTheme="minorEastAsia" w:hint="eastAsia"/>
                <w:lang w:eastAsia="zh-CN"/>
              </w:rPr>
              <w:t>n77</w:t>
            </w:r>
          </w:p>
        </w:tc>
        <w:tc>
          <w:tcPr>
            <w:tcW w:w="923" w:type="dxa"/>
            <w:tcBorders>
              <w:top w:val="single" w:sz="4" w:space="0" w:color="auto"/>
              <w:left w:val="single" w:sz="4" w:space="0" w:color="auto"/>
              <w:bottom w:val="nil"/>
              <w:right w:val="single" w:sz="4" w:space="0" w:color="auto"/>
            </w:tcBorders>
          </w:tcPr>
          <w:p w14:paraId="731A6766" w14:textId="77777777" w:rsidR="003C214A" w:rsidRPr="00F9519C" w:rsidRDefault="003C214A" w:rsidP="00586B32">
            <w:pPr>
              <w:pStyle w:val="TAC"/>
              <w:keepNext w:val="0"/>
              <w:keepLines w:val="0"/>
              <w:rPr>
                <w:rFonts w:eastAsiaTheme="minorEastAsia"/>
                <w:lang w:eastAsia="zh-CN"/>
              </w:rPr>
            </w:pPr>
            <w:r w:rsidRPr="00F9519C">
              <w:rPr>
                <w:rFonts w:hint="eastAsia"/>
                <w:lang w:eastAsia="zh-CN"/>
              </w:rPr>
              <w:t>n</w:t>
            </w:r>
            <w:r w:rsidRPr="00F9519C">
              <w:t>1</w:t>
            </w:r>
          </w:p>
        </w:tc>
        <w:tc>
          <w:tcPr>
            <w:tcW w:w="975" w:type="dxa"/>
            <w:tcBorders>
              <w:top w:val="single" w:sz="4" w:space="0" w:color="auto"/>
              <w:left w:val="single" w:sz="4" w:space="0" w:color="auto"/>
              <w:bottom w:val="nil"/>
              <w:right w:val="single" w:sz="4" w:space="0" w:color="auto"/>
            </w:tcBorders>
          </w:tcPr>
          <w:p w14:paraId="56FDBBF9"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1950</w:t>
            </w:r>
          </w:p>
        </w:tc>
        <w:tc>
          <w:tcPr>
            <w:tcW w:w="1012" w:type="dxa"/>
            <w:tcBorders>
              <w:top w:val="single" w:sz="4" w:space="0" w:color="auto"/>
              <w:left w:val="single" w:sz="4" w:space="0" w:color="auto"/>
              <w:bottom w:val="nil"/>
              <w:right w:val="single" w:sz="4" w:space="0" w:color="auto"/>
            </w:tcBorders>
          </w:tcPr>
          <w:p w14:paraId="5F212C7A"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tcPr>
          <w:p w14:paraId="16B4292D"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tcPr>
          <w:p w14:paraId="189C698F"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2140</w:t>
            </w:r>
          </w:p>
        </w:tc>
        <w:tc>
          <w:tcPr>
            <w:tcW w:w="797" w:type="dxa"/>
            <w:tcBorders>
              <w:top w:val="single" w:sz="4" w:space="0" w:color="auto"/>
              <w:left w:val="single" w:sz="4" w:space="0" w:color="auto"/>
              <w:bottom w:val="nil"/>
              <w:right w:val="single" w:sz="4" w:space="0" w:color="auto"/>
            </w:tcBorders>
          </w:tcPr>
          <w:p w14:paraId="438A4DFE" w14:textId="77777777" w:rsidR="003C214A" w:rsidRPr="00F9519C" w:rsidRDefault="003C214A" w:rsidP="00586B32">
            <w:pPr>
              <w:pStyle w:val="TAC"/>
              <w:keepNext w:val="0"/>
              <w:keepLines w:val="0"/>
              <w:rPr>
                <w:rFonts w:eastAsiaTheme="minorEastAsia"/>
                <w:lang w:eastAsia="ja-JP"/>
              </w:rPr>
            </w:pPr>
            <w:r w:rsidRPr="00F9519C">
              <w:rPr>
                <w:rFonts w:eastAsiaTheme="minorEastAsia" w:hint="eastAsia"/>
                <w:lang w:eastAsia="zh-CN"/>
              </w:rPr>
              <w:t>29.8</w:t>
            </w:r>
          </w:p>
        </w:tc>
        <w:tc>
          <w:tcPr>
            <w:tcW w:w="828" w:type="dxa"/>
            <w:tcBorders>
              <w:top w:val="single" w:sz="4" w:space="0" w:color="auto"/>
              <w:left w:val="single" w:sz="4" w:space="0" w:color="auto"/>
              <w:bottom w:val="nil"/>
              <w:right w:val="single" w:sz="4" w:space="0" w:color="auto"/>
            </w:tcBorders>
          </w:tcPr>
          <w:p w14:paraId="2BDEE836"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nil"/>
              <w:right w:val="single" w:sz="4" w:space="0" w:color="auto"/>
            </w:tcBorders>
          </w:tcPr>
          <w:p w14:paraId="217F186A"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2</w:t>
            </w:r>
            <w:r w:rsidRPr="00F9519C">
              <w:rPr>
                <w:rFonts w:eastAsiaTheme="minorEastAsia" w:hint="eastAsia"/>
                <w:vertAlign w:val="superscript"/>
                <w:lang w:eastAsia="zh-CN"/>
              </w:rPr>
              <w:t>4</w:t>
            </w:r>
          </w:p>
        </w:tc>
      </w:tr>
      <w:tr w:rsidR="003C214A" w:rsidRPr="00F9519C" w14:paraId="6C352B58"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4022A0F4"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B859978" w14:textId="77777777" w:rsidR="003C214A" w:rsidRPr="00F9519C" w:rsidRDefault="003C214A" w:rsidP="00586B32">
            <w:pPr>
              <w:pStyle w:val="TAC"/>
              <w:keepNext w:val="0"/>
              <w:keepLines w:val="0"/>
              <w:rPr>
                <w:rFonts w:eastAsiaTheme="minorEastAsia"/>
                <w:lang w:eastAsia="zh-CN"/>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1F5D487E"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4090</w:t>
            </w:r>
          </w:p>
        </w:tc>
        <w:tc>
          <w:tcPr>
            <w:tcW w:w="1012" w:type="dxa"/>
            <w:tcBorders>
              <w:top w:val="single" w:sz="4" w:space="0" w:color="auto"/>
              <w:left w:val="single" w:sz="4" w:space="0" w:color="auto"/>
              <w:bottom w:val="single" w:sz="4" w:space="0" w:color="auto"/>
              <w:right w:val="single" w:sz="4" w:space="0" w:color="auto"/>
            </w:tcBorders>
          </w:tcPr>
          <w:p w14:paraId="58B2D094"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5EF8B08E"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059A1BEB"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4090</w:t>
            </w:r>
          </w:p>
        </w:tc>
        <w:tc>
          <w:tcPr>
            <w:tcW w:w="797" w:type="dxa"/>
            <w:tcBorders>
              <w:top w:val="single" w:sz="4" w:space="0" w:color="auto"/>
              <w:left w:val="single" w:sz="4" w:space="0" w:color="auto"/>
              <w:bottom w:val="single" w:sz="4" w:space="0" w:color="auto"/>
              <w:right w:val="single" w:sz="4" w:space="0" w:color="auto"/>
            </w:tcBorders>
          </w:tcPr>
          <w:p w14:paraId="042DC22B" w14:textId="77777777" w:rsidR="003C214A" w:rsidRPr="00F9519C" w:rsidRDefault="003C214A" w:rsidP="00586B32">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A7E9D25"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5F971F"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N/A</w:t>
            </w:r>
          </w:p>
        </w:tc>
      </w:tr>
      <w:tr w:rsidR="003C214A" w:rsidRPr="00F9519C" w14:paraId="1C0CDC43"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4ECCB9D1"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F0161AB" w14:textId="77777777" w:rsidR="003C214A" w:rsidRPr="00F9519C" w:rsidRDefault="003C214A" w:rsidP="00586B32">
            <w:pPr>
              <w:pStyle w:val="TAC"/>
              <w:keepNext w:val="0"/>
              <w:keepLines w:val="0"/>
              <w:rPr>
                <w:rFonts w:eastAsiaTheme="minorEastAsia"/>
                <w:lang w:eastAsia="zh-CN"/>
              </w:rPr>
            </w:pPr>
            <w:r w:rsidRPr="00F9519C">
              <w:t>n1</w:t>
            </w:r>
          </w:p>
        </w:tc>
        <w:tc>
          <w:tcPr>
            <w:tcW w:w="975" w:type="dxa"/>
            <w:tcBorders>
              <w:top w:val="single" w:sz="4" w:space="0" w:color="auto"/>
              <w:left w:val="single" w:sz="4" w:space="0" w:color="auto"/>
              <w:bottom w:val="single" w:sz="4" w:space="0" w:color="auto"/>
              <w:right w:val="single" w:sz="4" w:space="0" w:color="auto"/>
            </w:tcBorders>
          </w:tcPr>
          <w:p w14:paraId="130C8F53"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1950</w:t>
            </w:r>
          </w:p>
        </w:tc>
        <w:tc>
          <w:tcPr>
            <w:tcW w:w="1012" w:type="dxa"/>
            <w:tcBorders>
              <w:top w:val="single" w:sz="4" w:space="0" w:color="auto"/>
              <w:left w:val="single" w:sz="4" w:space="0" w:color="auto"/>
              <w:bottom w:val="single" w:sz="4" w:space="0" w:color="auto"/>
              <w:right w:val="single" w:sz="4" w:space="0" w:color="auto"/>
            </w:tcBorders>
          </w:tcPr>
          <w:p w14:paraId="63E33173"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1DED01DD"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86D4325"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2140</w:t>
            </w:r>
          </w:p>
        </w:tc>
        <w:tc>
          <w:tcPr>
            <w:tcW w:w="797" w:type="dxa"/>
            <w:tcBorders>
              <w:top w:val="single" w:sz="4" w:space="0" w:color="auto"/>
              <w:left w:val="single" w:sz="4" w:space="0" w:color="auto"/>
              <w:bottom w:val="nil"/>
              <w:right w:val="single" w:sz="4" w:space="0" w:color="auto"/>
            </w:tcBorders>
          </w:tcPr>
          <w:p w14:paraId="02B59D57" w14:textId="77777777" w:rsidR="003C214A" w:rsidRPr="00F9519C" w:rsidRDefault="003C214A" w:rsidP="00586B32">
            <w:pPr>
              <w:pStyle w:val="TAC"/>
              <w:keepNext w:val="0"/>
              <w:keepLines w:val="0"/>
              <w:rPr>
                <w:rFonts w:eastAsiaTheme="minorEastAsia"/>
                <w:lang w:eastAsia="ja-JP"/>
              </w:rPr>
            </w:pPr>
            <w:r w:rsidRPr="00F9519C">
              <w:rPr>
                <w:rFonts w:eastAsiaTheme="minorEastAsia" w:hint="eastAsia"/>
                <w:lang w:eastAsia="zh-CN"/>
              </w:rPr>
              <w:t>8</w:t>
            </w:r>
            <w:r w:rsidRPr="00F951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0C61BD3E"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CA5B491"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4</w:t>
            </w:r>
            <w:r w:rsidRPr="00F9519C">
              <w:rPr>
                <w:rFonts w:eastAsiaTheme="minorEastAsia" w:hint="eastAsia"/>
                <w:vertAlign w:val="superscript"/>
                <w:lang w:eastAsia="zh-CN"/>
              </w:rPr>
              <w:t>4</w:t>
            </w:r>
          </w:p>
        </w:tc>
      </w:tr>
      <w:tr w:rsidR="003C214A" w:rsidRPr="00F9519C" w14:paraId="33222315"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346AA668"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A7EBE7B" w14:textId="77777777" w:rsidR="003C214A" w:rsidRPr="00F9519C" w:rsidRDefault="003C214A" w:rsidP="00586B32">
            <w:pPr>
              <w:pStyle w:val="TAC"/>
              <w:keepNext w:val="0"/>
              <w:keepLines w:val="0"/>
              <w:rPr>
                <w:rFonts w:eastAsiaTheme="minorEastAsia"/>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B5E5CF2" w14:textId="77777777" w:rsidR="003C214A" w:rsidRPr="00F9519C" w:rsidRDefault="003C214A" w:rsidP="00586B32">
            <w:pPr>
              <w:pStyle w:val="TAC"/>
              <w:keepNext w:val="0"/>
              <w:keepLines w:val="0"/>
              <w:rPr>
                <w:rFonts w:eastAsiaTheme="minorEastAsia"/>
              </w:rPr>
            </w:pPr>
            <w:r w:rsidRPr="00F9519C">
              <w:rPr>
                <w:rFonts w:eastAsiaTheme="minorEastAsia"/>
              </w:rPr>
              <w:t>3710</w:t>
            </w:r>
          </w:p>
        </w:tc>
        <w:tc>
          <w:tcPr>
            <w:tcW w:w="1012" w:type="dxa"/>
            <w:tcBorders>
              <w:top w:val="single" w:sz="4" w:space="0" w:color="auto"/>
              <w:left w:val="single" w:sz="4" w:space="0" w:color="auto"/>
              <w:bottom w:val="single" w:sz="4" w:space="0" w:color="auto"/>
              <w:right w:val="single" w:sz="4" w:space="0" w:color="auto"/>
            </w:tcBorders>
            <w:vAlign w:val="center"/>
          </w:tcPr>
          <w:p w14:paraId="1E20937F" w14:textId="77777777" w:rsidR="003C214A" w:rsidRPr="00F9519C" w:rsidRDefault="003C214A" w:rsidP="00586B32">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2C7320C" w14:textId="77777777" w:rsidR="003C214A" w:rsidRPr="00F9519C" w:rsidRDefault="003C214A" w:rsidP="00586B32">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0ED7D812" w14:textId="77777777" w:rsidR="003C214A" w:rsidRPr="00F9519C" w:rsidRDefault="003C214A" w:rsidP="00586B32">
            <w:pPr>
              <w:pStyle w:val="TAC"/>
              <w:keepNext w:val="0"/>
              <w:keepLines w:val="0"/>
              <w:rPr>
                <w:rFonts w:eastAsiaTheme="minorEastAsia"/>
              </w:rPr>
            </w:pPr>
            <w:r w:rsidRPr="00F9519C">
              <w:rPr>
                <w:rFonts w:eastAsiaTheme="minorEastAsia"/>
              </w:rPr>
              <w:t>3710</w:t>
            </w:r>
          </w:p>
        </w:tc>
        <w:tc>
          <w:tcPr>
            <w:tcW w:w="797" w:type="dxa"/>
            <w:tcBorders>
              <w:top w:val="single" w:sz="4" w:space="0" w:color="auto"/>
              <w:left w:val="single" w:sz="4" w:space="0" w:color="auto"/>
              <w:bottom w:val="single" w:sz="4" w:space="0" w:color="auto"/>
              <w:right w:val="single" w:sz="4" w:space="0" w:color="auto"/>
            </w:tcBorders>
            <w:vAlign w:val="center"/>
          </w:tcPr>
          <w:p w14:paraId="0988D8A0" w14:textId="77777777" w:rsidR="003C214A" w:rsidRPr="00F9519C" w:rsidRDefault="003C214A" w:rsidP="00586B32">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61EB1A6F"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6209E4" w14:textId="77777777" w:rsidR="003C214A" w:rsidRPr="00F9519C" w:rsidRDefault="003C214A" w:rsidP="00586B32">
            <w:pPr>
              <w:pStyle w:val="TAC"/>
              <w:keepNext w:val="0"/>
              <w:keepLines w:val="0"/>
              <w:rPr>
                <w:rFonts w:eastAsiaTheme="minorEastAsia"/>
              </w:rPr>
            </w:pPr>
            <w:r w:rsidRPr="00F9519C">
              <w:rPr>
                <w:rFonts w:eastAsiaTheme="minorEastAsia"/>
              </w:rPr>
              <w:t>N/A</w:t>
            </w:r>
          </w:p>
        </w:tc>
      </w:tr>
      <w:tr w:rsidR="003C214A" w:rsidRPr="00F9519C" w14:paraId="6E232EB3"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3FA89965"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2119D72"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n1</w:t>
            </w:r>
          </w:p>
        </w:tc>
        <w:tc>
          <w:tcPr>
            <w:tcW w:w="975" w:type="dxa"/>
            <w:tcBorders>
              <w:top w:val="nil"/>
              <w:left w:val="single" w:sz="4" w:space="0" w:color="auto"/>
              <w:bottom w:val="single" w:sz="4" w:space="0" w:color="auto"/>
              <w:right w:val="single" w:sz="4" w:space="0" w:color="auto"/>
            </w:tcBorders>
            <w:vAlign w:val="center"/>
          </w:tcPr>
          <w:p w14:paraId="38D1EB84"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N/A</w:t>
            </w:r>
          </w:p>
        </w:tc>
        <w:tc>
          <w:tcPr>
            <w:tcW w:w="1012" w:type="dxa"/>
            <w:tcBorders>
              <w:top w:val="nil"/>
              <w:left w:val="single" w:sz="4" w:space="0" w:color="auto"/>
              <w:bottom w:val="single" w:sz="4" w:space="0" w:color="auto"/>
              <w:right w:val="single" w:sz="4" w:space="0" w:color="auto"/>
            </w:tcBorders>
            <w:vAlign w:val="center"/>
          </w:tcPr>
          <w:p w14:paraId="6844FD45"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hint="eastAsia"/>
                <w:lang w:eastAsia="ja-JP"/>
              </w:rPr>
              <w:t>5</w:t>
            </w:r>
          </w:p>
        </w:tc>
        <w:tc>
          <w:tcPr>
            <w:tcW w:w="1379" w:type="dxa"/>
            <w:tcBorders>
              <w:top w:val="nil"/>
              <w:left w:val="single" w:sz="4" w:space="0" w:color="auto"/>
              <w:bottom w:val="single" w:sz="4" w:space="0" w:color="auto"/>
              <w:right w:val="single" w:sz="4" w:space="0" w:color="auto"/>
            </w:tcBorders>
            <w:vAlign w:val="center"/>
          </w:tcPr>
          <w:p w14:paraId="39B5237F"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N/A</w:t>
            </w:r>
          </w:p>
        </w:tc>
        <w:tc>
          <w:tcPr>
            <w:tcW w:w="881" w:type="dxa"/>
            <w:tcBorders>
              <w:top w:val="nil"/>
              <w:left w:val="single" w:sz="4" w:space="0" w:color="auto"/>
              <w:bottom w:val="single" w:sz="4" w:space="0" w:color="auto"/>
              <w:right w:val="single" w:sz="4" w:space="0" w:color="auto"/>
            </w:tcBorders>
            <w:vAlign w:val="center"/>
          </w:tcPr>
          <w:p w14:paraId="751F9A65"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58731E09"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17</w:t>
            </w:r>
          </w:p>
        </w:tc>
        <w:tc>
          <w:tcPr>
            <w:tcW w:w="828" w:type="dxa"/>
            <w:tcBorders>
              <w:top w:val="nil"/>
              <w:left w:val="single" w:sz="4" w:space="0" w:color="auto"/>
              <w:bottom w:val="single" w:sz="4" w:space="0" w:color="auto"/>
              <w:right w:val="single" w:sz="4" w:space="0" w:color="auto"/>
            </w:tcBorders>
            <w:vAlign w:val="center"/>
          </w:tcPr>
          <w:p w14:paraId="53541729"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zh-CN"/>
              </w:rPr>
              <w:t>FDD</w:t>
            </w:r>
          </w:p>
        </w:tc>
        <w:tc>
          <w:tcPr>
            <w:tcW w:w="1057" w:type="dxa"/>
            <w:tcBorders>
              <w:top w:val="nil"/>
              <w:left w:val="single" w:sz="4" w:space="0" w:color="auto"/>
              <w:bottom w:val="single" w:sz="4" w:space="0" w:color="auto"/>
              <w:right w:val="single" w:sz="4" w:space="0" w:color="auto"/>
            </w:tcBorders>
          </w:tcPr>
          <w:p w14:paraId="5C095C34" w14:textId="77777777" w:rsidR="003C214A" w:rsidRPr="00F9519C" w:rsidRDefault="003C214A" w:rsidP="00586B32">
            <w:pPr>
              <w:pStyle w:val="TAC"/>
              <w:keepNext w:val="0"/>
              <w:keepLines w:val="0"/>
              <w:rPr>
                <w:rFonts w:eastAsiaTheme="minorEastAsia"/>
              </w:rPr>
            </w:pPr>
            <w:r w:rsidRPr="00F9519C">
              <w:rPr>
                <w:rFonts w:eastAsiaTheme="minorEastAsia" w:cs="Arial"/>
              </w:rPr>
              <w:t>IMD5</w:t>
            </w:r>
            <w:r w:rsidRPr="00F9519C">
              <w:rPr>
                <w:rFonts w:eastAsiaTheme="minorEastAsia" w:cs="Arial" w:hint="eastAsia"/>
                <w:vertAlign w:val="superscript"/>
                <w:lang w:eastAsia="zh-CN"/>
              </w:rPr>
              <w:t>16</w:t>
            </w:r>
          </w:p>
        </w:tc>
      </w:tr>
      <w:tr w:rsidR="003C214A" w:rsidRPr="00F9519C" w14:paraId="3B705A5F"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6C373E0"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2341331E"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n77</w:t>
            </w:r>
            <w:r w:rsidRPr="00F9519C">
              <w:rPr>
                <w:rFonts w:eastAsiaTheme="minorEastAsia"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1752B81A"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3310</w:t>
            </w:r>
          </w:p>
        </w:tc>
        <w:tc>
          <w:tcPr>
            <w:tcW w:w="1012" w:type="dxa"/>
            <w:tcBorders>
              <w:top w:val="nil"/>
              <w:left w:val="single" w:sz="4" w:space="0" w:color="auto"/>
              <w:bottom w:val="single" w:sz="4" w:space="0" w:color="auto"/>
              <w:right w:val="single" w:sz="4" w:space="0" w:color="auto"/>
            </w:tcBorders>
            <w:vAlign w:val="center"/>
          </w:tcPr>
          <w:p w14:paraId="5B6D8BBE"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496F11C"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 xml:space="preserve">1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7DAC8706"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5EC4F8CC"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N/A</w:t>
            </w:r>
          </w:p>
        </w:tc>
        <w:tc>
          <w:tcPr>
            <w:tcW w:w="828" w:type="dxa"/>
            <w:tcBorders>
              <w:top w:val="nil"/>
              <w:left w:val="single" w:sz="4" w:space="0" w:color="auto"/>
              <w:bottom w:val="single" w:sz="4" w:space="0" w:color="auto"/>
              <w:right w:val="single" w:sz="4" w:space="0" w:color="auto"/>
            </w:tcBorders>
            <w:vAlign w:val="center"/>
          </w:tcPr>
          <w:p w14:paraId="4589A19F"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zh-CN"/>
              </w:rPr>
              <w:t>TDD</w:t>
            </w:r>
          </w:p>
        </w:tc>
        <w:tc>
          <w:tcPr>
            <w:tcW w:w="1057" w:type="dxa"/>
            <w:tcBorders>
              <w:top w:val="nil"/>
              <w:left w:val="single" w:sz="4" w:space="0" w:color="auto"/>
              <w:bottom w:val="single" w:sz="4" w:space="0" w:color="auto"/>
              <w:right w:val="single" w:sz="4" w:space="0" w:color="auto"/>
            </w:tcBorders>
          </w:tcPr>
          <w:p w14:paraId="4C0A1FBC" w14:textId="77777777" w:rsidR="003C214A" w:rsidRPr="00F9519C" w:rsidRDefault="003C214A" w:rsidP="00586B32">
            <w:pPr>
              <w:pStyle w:val="TAC"/>
              <w:keepNext w:val="0"/>
              <w:keepLines w:val="0"/>
              <w:rPr>
                <w:rFonts w:eastAsiaTheme="minorEastAsia"/>
              </w:rPr>
            </w:pPr>
            <w:r w:rsidRPr="00F9519C">
              <w:rPr>
                <w:rFonts w:eastAsiaTheme="minorEastAsia" w:cs="Arial"/>
              </w:rPr>
              <w:t>N/A</w:t>
            </w:r>
          </w:p>
        </w:tc>
      </w:tr>
      <w:tr w:rsidR="003C214A" w:rsidRPr="00F9519C" w14:paraId="00598A8E"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6047B7A4"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A5CF335" w14:textId="77777777" w:rsidR="003C214A" w:rsidRPr="00F9519C" w:rsidRDefault="003C214A" w:rsidP="00586B32">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tcPr>
          <w:p w14:paraId="1AEB0FEC"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3900</w:t>
            </w:r>
          </w:p>
        </w:tc>
        <w:tc>
          <w:tcPr>
            <w:tcW w:w="1012" w:type="dxa"/>
            <w:tcBorders>
              <w:top w:val="nil"/>
              <w:left w:val="single" w:sz="4" w:space="0" w:color="auto"/>
              <w:bottom w:val="single" w:sz="4" w:space="0" w:color="auto"/>
              <w:right w:val="single" w:sz="4" w:space="0" w:color="auto"/>
            </w:tcBorders>
            <w:vAlign w:val="center"/>
          </w:tcPr>
          <w:p w14:paraId="46CE9824"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EAF7AE3"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 xml:space="preserve">1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2D0A4031"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3900</w:t>
            </w:r>
          </w:p>
        </w:tc>
        <w:tc>
          <w:tcPr>
            <w:tcW w:w="797" w:type="dxa"/>
            <w:tcBorders>
              <w:top w:val="nil"/>
              <w:left w:val="single" w:sz="4" w:space="0" w:color="auto"/>
              <w:bottom w:val="single" w:sz="4" w:space="0" w:color="auto"/>
              <w:right w:val="single" w:sz="4" w:space="0" w:color="auto"/>
            </w:tcBorders>
            <w:vAlign w:val="center"/>
          </w:tcPr>
          <w:p w14:paraId="7D4D56AA" w14:textId="77777777" w:rsidR="003C214A" w:rsidRPr="00F9519C" w:rsidRDefault="003C214A" w:rsidP="00586B32">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1B02A0CF"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4EDFF226" w14:textId="77777777" w:rsidR="003C214A" w:rsidRPr="00F9519C" w:rsidRDefault="003C214A" w:rsidP="00586B32">
            <w:pPr>
              <w:pStyle w:val="TAC"/>
              <w:keepNext w:val="0"/>
              <w:keepLines w:val="0"/>
              <w:rPr>
                <w:rFonts w:eastAsiaTheme="minorEastAsia"/>
              </w:rPr>
            </w:pPr>
          </w:p>
        </w:tc>
      </w:tr>
      <w:tr w:rsidR="003C214A" w:rsidRPr="00F9519C" w14:paraId="1D76001C"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06250889"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55C523EC"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06FFE6C5"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2244D295"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454F6EC0"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1358A6AD"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2140</w:t>
            </w:r>
          </w:p>
        </w:tc>
        <w:tc>
          <w:tcPr>
            <w:tcW w:w="797" w:type="dxa"/>
            <w:tcBorders>
              <w:top w:val="single" w:sz="4" w:space="0" w:color="auto"/>
              <w:left w:val="single" w:sz="4" w:space="0" w:color="auto"/>
              <w:bottom w:val="nil"/>
              <w:right w:val="single" w:sz="4" w:space="0" w:color="auto"/>
            </w:tcBorders>
          </w:tcPr>
          <w:p w14:paraId="4AFEF60A"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3231CA81"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3B328DC8" w14:textId="77777777" w:rsidR="003C214A" w:rsidRPr="00F9519C" w:rsidRDefault="003C214A" w:rsidP="00586B32">
            <w:pPr>
              <w:pStyle w:val="TAC"/>
              <w:keepNext w:val="0"/>
              <w:keepLines w:val="0"/>
              <w:rPr>
                <w:rFonts w:eastAsiaTheme="minorEastAsia"/>
              </w:rPr>
            </w:pPr>
            <w:r w:rsidRPr="00F9519C">
              <w:rPr>
                <w:rFonts w:eastAsiaTheme="minorEastAsia"/>
              </w:rPr>
              <w:t>IMD4</w:t>
            </w:r>
          </w:p>
        </w:tc>
      </w:tr>
      <w:tr w:rsidR="003C214A" w:rsidRPr="00F9519C" w14:paraId="54E2B624"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2EEEC77"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2F27736"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AD40E43" w14:textId="77777777" w:rsidR="003C214A" w:rsidRPr="00F9519C" w:rsidRDefault="003C214A" w:rsidP="00586B32">
            <w:pPr>
              <w:pStyle w:val="TAC"/>
              <w:keepNext w:val="0"/>
              <w:keepLines w:val="0"/>
              <w:rPr>
                <w:rFonts w:eastAsiaTheme="minorEastAsia"/>
                <w:lang w:eastAsia="ja-JP"/>
              </w:rPr>
            </w:pPr>
            <w:r w:rsidRPr="00F9519C">
              <w:rPr>
                <w:rFonts w:eastAsiaTheme="minorEastAsia" w:hint="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5433EA4B"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6B023CC"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E5A402C" w14:textId="77777777" w:rsidR="003C214A" w:rsidRPr="00F9519C" w:rsidRDefault="003C214A" w:rsidP="00586B32">
            <w:pPr>
              <w:pStyle w:val="TAC"/>
              <w:keepNext w:val="0"/>
              <w:keepLines w:val="0"/>
              <w:rPr>
                <w:rFonts w:eastAsiaTheme="minorEastAsia"/>
                <w:lang w:eastAsia="ja-JP"/>
              </w:rPr>
            </w:pPr>
            <w:r w:rsidRPr="00F9519C">
              <w:rPr>
                <w:rFonts w:eastAsiaTheme="minorEastAsia" w:hint="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375CA383"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F9B606"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C8F16D"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N/A</w:t>
            </w:r>
          </w:p>
        </w:tc>
      </w:tr>
      <w:tr w:rsidR="003C214A" w:rsidRPr="00F9519C" w14:paraId="7C27B041"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1872713A" w14:textId="77777777" w:rsidR="003C214A" w:rsidRPr="00F9519C" w:rsidRDefault="003C214A" w:rsidP="00586B32">
            <w:pPr>
              <w:pStyle w:val="TAC"/>
              <w:keepNext w:val="0"/>
              <w:keepLines w:val="0"/>
              <w:rPr>
                <w:rFonts w:eastAsiaTheme="minorEastAsia" w:cs="Arial"/>
                <w:color w:val="000000"/>
                <w:szCs w:val="18"/>
              </w:rPr>
            </w:pPr>
          </w:p>
        </w:tc>
        <w:tc>
          <w:tcPr>
            <w:tcW w:w="923" w:type="dxa"/>
            <w:tcBorders>
              <w:top w:val="single" w:sz="4" w:space="0" w:color="auto"/>
              <w:left w:val="single" w:sz="4" w:space="0" w:color="auto"/>
              <w:bottom w:val="single" w:sz="4" w:space="0" w:color="auto"/>
              <w:right w:val="single" w:sz="4" w:space="0" w:color="auto"/>
            </w:tcBorders>
          </w:tcPr>
          <w:p w14:paraId="796E71FE"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n1</w:t>
            </w:r>
          </w:p>
        </w:tc>
        <w:tc>
          <w:tcPr>
            <w:tcW w:w="975" w:type="dxa"/>
            <w:tcBorders>
              <w:top w:val="single" w:sz="4" w:space="0" w:color="auto"/>
              <w:left w:val="single" w:sz="4" w:space="0" w:color="auto"/>
              <w:bottom w:val="single" w:sz="4" w:space="0" w:color="auto"/>
              <w:right w:val="single" w:sz="4" w:space="0" w:color="auto"/>
            </w:tcBorders>
          </w:tcPr>
          <w:p w14:paraId="1D1818C2"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407A8B24"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3838B48D"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72736235"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2167.5</w:t>
            </w:r>
          </w:p>
        </w:tc>
        <w:tc>
          <w:tcPr>
            <w:tcW w:w="797" w:type="dxa"/>
            <w:tcBorders>
              <w:top w:val="single" w:sz="4" w:space="0" w:color="auto"/>
              <w:left w:val="single" w:sz="4" w:space="0" w:color="auto"/>
              <w:bottom w:val="single" w:sz="4" w:space="0" w:color="auto"/>
              <w:right w:val="single" w:sz="4" w:space="0" w:color="auto"/>
            </w:tcBorders>
          </w:tcPr>
          <w:p w14:paraId="4F8B750D"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1.7</w:t>
            </w:r>
          </w:p>
        </w:tc>
        <w:tc>
          <w:tcPr>
            <w:tcW w:w="828" w:type="dxa"/>
            <w:tcBorders>
              <w:top w:val="single" w:sz="4" w:space="0" w:color="auto"/>
              <w:left w:val="single" w:sz="4" w:space="0" w:color="auto"/>
              <w:bottom w:val="single" w:sz="4" w:space="0" w:color="auto"/>
              <w:right w:val="single" w:sz="4" w:space="0" w:color="auto"/>
            </w:tcBorders>
          </w:tcPr>
          <w:p w14:paraId="34165FD8"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967BF6D"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IMD7</w:t>
            </w:r>
            <w:r w:rsidRPr="00F9519C">
              <w:rPr>
                <w:rFonts w:eastAsiaTheme="minorEastAsia"/>
                <w:vertAlign w:val="superscript"/>
              </w:rPr>
              <w:t>17</w:t>
            </w:r>
          </w:p>
        </w:tc>
      </w:tr>
      <w:tr w:rsidR="003C214A" w:rsidRPr="00F9519C" w14:paraId="435C8B87"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19A1B0E4" w14:textId="77777777" w:rsidR="003C214A" w:rsidRPr="00F9519C" w:rsidRDefault="003C214A" w:rsidP="00586B32">
            <w:pPr>
              <w:pStyle w:val="TAC"/>
              <w:keepNext w:val="0"/>
              <w:keepLines w:val="0"/>
              <w:rPr>
                <w:rFonts w:eastAsiaTheme="minorEastAsia" w:cs="Arial"/>
                <w:color w:val="000000"/>
                <w:szCs w:val="18"/>
              </w:rPr>
            </w:pPr>
          </w:p>
        </w:tc>
        <w:tc>
          <w:tcPr>
            <w:tcW w:w="923" w:type="dxa"/>
            <w:tcBorders>
              <w:top w:val="single" w:sz="4" w:space="0" w:color="auto"/>
              <w:left w:val="single" w:sz="4" w:space="0" w:color="auto"/>
              <w:bottom w:val="nil"/>
              <w:right w:val="single" w:sz="4" w:space="0" w:color="auto"/>
            </w:tcBorders>
          </w:tcPr>
          <w:p w14:paraId="6B0BD74B"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n78</w:t>
            </w:r>
            <w:r w:rsidRPr="00F9519C">
              <w:rPr>
                <w:rFonts w:eastAsiaTheme="minorEastAsia"/>
                <w:vertAlign w:val="superscript"/>
              </w:rPr>
              <w:t>12</w:t>
            </w:r>
          </w:p>
        </w:tc>
        <w:tc>
          <w:tcPr>
            <w:tcW w:w="975" w:type="dxa"/>
            <w:tcBorders>
              <w:top w:val="single" w:sz="4" w:space="0" w:color="auto"/>
              <w:left w:val="single" w:sz="4" w:space="0" w:color="auto"/>
              <w:bottom w:val="nil"/>
              <w:right w:val="single" w:sz="4" w:space="0" w:color="auto"/>
            </w:tcBorders>
          </w:tcPr>
          <w:p w14:paraId="404F487D"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3305</w:t>
            </w:r>
          </w:p>
        </w:tc>
        <w:tc>
          <w:tcPr>
            <w:tcW w:w="1012" w:type="dxa"/>
            <w:tcBorders>
              <w:top w:val="single" w:sz="4" w:space="0" w:color="auto"/>
              <w:left w:val="single" w:sz="4" w:space="0" w:color="auto"/>
              <w:bottom w:val="nil"/>
              <w:right w:val="single" w:sz="4" w:space="0" w:color="auto"/>
            </w:tcBorders>
          </w:tcPr>
          <w:p w14:paraId="3C9CC125"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10</w:t>
            </w:r>
          </w:p>
        </w:tc>
        <w:tc>
          <w:tcPr>
            <w:tcW w:w="1379" w:type="dxa"/>
            <w:tcBorders>
              <w:top w:val="single" w:sz="4" w:space="0" w:color="auto"/>
              <w:left w:val="single" w:sz="4" w:space="0" w:color="auto"/>
              <w:bottom w:val="nil"/>
              <w:right w:val="single" w:sz="4" w:space="0" w:color="auto"/>
            </w:tcBorders>
          </w:tcPr>
          <w:p w14:paraId="64AA8B32"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1 (RB</w:t>
            </w:r>
            <w:r w:rsidRPr="00F9519C">
              <w:rPr>
                <w:rFonts w:eastAsiaTheme="minorEastAsia"/>
                <w:vertAlign w:val="subscript"/>
              </w:rPr>
              <w:t>START</w:t>
            </w:r>
            <w:r w:rsidRPr="00F9519C">
              <w:rPr>
                <w:rFonts w:eastAsiaTheme="minorEastAsia"/>
              </w:rPr>
              <w:t>=0)</w:t>
            </w:r>
          </w:p>
        </w:tc>
        <w:tc>
          <w:tcPr>
            <w:tcW w:w="881" w:type="dxa"/>
            <w:tcBorders>
              <w:top w:val="single" w:sz="4" w:space="0" w:color="auto"/>
              <w:left w:val="single" w:sz="4" w:space="0" w:color="auto"/>
              <w:bottom w:val="nil"/>
              <w:right w:val="single" w:sz="4" w:space="0" w:color="auto"/>
            </w:tcBorders>
          </w:tcPr>
          <w:p w14:paraId="7DAAE66F"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3305</w:t>
            </w:r>
          </w:p>
        </w:tc>
        <w:tc>
          <w:tcPr>
            <w:tcW w:w="797" w:type="dxa"/>
            <w:tcBorders>
              <w:top w:val="single" w:sz="4" w:space="0" w:color="auto"/>
              <w:left w:val="single" w:sz="4" w:space="0" w:color="auto"/>
              <w:bottom w:val="nil"/>
              <w:right w:val="single" w:sz="4" w:space="0" w:color="auto"/>
            </w:tcBorders>
          </w:tcPr>
          <w:p w14:paraId="20573865"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N/A</w:t>
            </w:r>
          </w:p>
        </w:tc>
        <w:tc>
          <w:tcPr>
            <w:tcW w:w="828" w:type="dxa"/>
            <w:tcBorders>
              <w:top w:val="single" w:sz="4" w:space="0" w:color="auto"/>
              <w:left w:val="single" w:sz="4" w:space="0" w:color="auto"/>
              <w:bottom w:val="nil"/>
              <w:right w:val="single" w:sz="4" w:space="0" w:color="auto"/>
            </w:tcBorders>
          </w:tcPr>
          <w:p w14:paraId="4D1B4F23"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TDD</w:t>
            </w:r>
          </w:p>
        </w:tc>
        <w:tc>
          <w:tcPr>
            <w:tcW w:w="1057" w:type="dxa"/>
            <w:tcBorders>
              <w:top w:val="single" w:sz="4" w:space="0" w:color="auto"/>
              <w:left w:val="single" w:sz="4" w:space="0" w:color="auto"/>
              <w:bottom w:val="nil"/>
              <w:right w:val="single" w:sz="4" w:space="0" w:color="auto"/>
            </w:tcBorders>
          </w:tcPr>
          <w:p w14:paraId="2BB7C064"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N/A</w:t>
            </w:r>
          </w:p>
        </w:tc>
      </w:tr>
      <w:tr w:rsidR="003C214A" w:rsidRPr="00F9519C" w14:paraId="3EE10166"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506193A8" w14:textId="77777777" w:rsidR="003C214A" w:rsidRPr="00F9519C" w:rsidRDefault="003C214A" w:rsidP="00586B32">
            <w:pPr>
              <w:pStyle w:val="TAC"/>
              <w:keepNext w:val="0"/>
              <w:keepLines w:val="0"/>
              <w:rPr>
                <w:rFonts w:eastAsiaTheme="minorEastAsia" w:cs="Arial"/>
                <w:color w:val="000000"/>
                <w:szCs w:val="18"/>
              </w:rPr>
            </w:pPr>
          </w:p>
        </w:tc>
        <w:tc>
          <w:tcPr>
            <w:tcW w:w="923" w:type="dxa"/>
            <w:tcBorders>
              <w:top w:val="nil"/>
              <w:left w:val="single" w:sz="4" w:space="0" w:color="auto"/>
              <w:bottom w:val="single" w:sz="4" w:space="0" w:color="auto"/>
              <w:right w:val="single" w:sz="4" w:space="0" w:color="auto"/>
            </w:tcBorders>
          </w:tcPr>
          <w:p w14:paraId="4A6A7729"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 xml:space="preserve"> </w:t>
            </w:r>
          </w:p>
        </w:tc>
        <w:tc>
          <w:tcPr>
            <w:tcW w:w="975" w:type="dxa"/>
            <w:tcBorders>
              <w:top w:val="nil"/>
              <w:left w:val="single" w:sz="4" w:space="0" w:color="auto"/>
              <w:bottom w:val="single" w:sz="4" w:space="0" w:color="auto"/>
              <w:right w:val="single" w:sz="4" w:space="0" w:color="auto"/>
            </w:tcBorders>
          </w:tcPr>
          <w:p w14:paraId="716A45A5"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3675</w:t>
            </w:r>
          </w:p>
        </w:tc>
        <w:tc>
          <w:tcPr>
            <w:tcW w:w="1012" w:type="dxa"/>
            <w:tcBorders>
              <w:top w:val="nil"/>
              <w:left w:val="single" w:sz="4" w:space="0" w:color="auto"/>
              <w:bottom w:val="single" w:sz="4" w:space="0" w:color="auto"/>
              <w:right w:val="single" w:sz="4" w:space="0" w:color="auto"/>
            </w:tcBorders>
          </w:tcPr>
          <w:p w14:paraId="14FEBE69"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10</w:t>
            </w:r>
          </w:p>
        </w:tc>
        <w:tc>
          <w:tcPr>
            <w:tcW w:w="1379" w:type="dxa"/>
            <w:tcBorders>
              <w:top w:val="nil"/>
              <w:left w:val="single" w:sz="4" w:space="0" w:color="auto"/>
              <w:bottom w:val="single" w:sz="4" w:space="0" w:color="auto"/>
              <w:right w:val="single" w:sz="4" w:space="0" w:color="auto"/>
            </w:tcBorders>
          </w:tcPr>
          <w:p w14:paraId="0BDB722D"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1 (RB</w:t>
            </w:r>
            <w:r w:rsidRPr="00F9519C">
              <w:rPr>
                <w:rFonts w:eastAsiaTheme="minorEastAsia"/>
                <w:vertAlign w:val="subscript"/>
              </w:rPr>
              <w:t>START</w:t>
            </w:r>
            <w:r w:rsidRPr="00F9519C">
              <w:rPr>
                <w:rFonts w:eastAsiaTheme="minorEastAsia"/>
              </w:rPr>
              <w:t>=44)</w:t>
            </w:r>
          </w:p>
        </w:tc>
        <w:tc>
          <w:tcPr>
            <w:tcW w:w="881" w:type="dxa"/>
            <w:tcBorders>
              <w:top w:val="nil"/>
              <w:left w:val="single" w:sz="4" w:space="0" w:color="auto"/>
              <w:bottom w:val="single" w:sz="4" w:space="0" w:color="auto"/>
              <w:right w:val="single" w:sz="4" w:space="0" w:color="auto"/>
            </w:tcBorders>
          </w:tcPr>
          <w:p w14:paraId="7CB7EC61"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3675</w:t>
            </w:r>
          </w:p>
        </w:tc>
        <w:tc>
          <w:tcPr>
            <w:tcW w:w="797" w:type="dxa"/>
            <w:tcBorders>
              <w:top w:val="nil"/>
              <w:left w:val="single" w:sz="4" w:space="0" w:color="auto"/>
              <w:bottom w:val="single" w:sz="4" w:space="0" w:color="auto"/>
              <w:right w:val="single" w:sz="4" w:space="0" w:color="auto"/>
            </w:tcBorders>
          </w:tcPr>
          <w:p w14:paraId="36F442BE"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 xml:space="preserve"> </w:t>
            </w:r>
          </w:p>
        </w:tc>
        <w:tc>
          <w:tcPr>
            <w:tcW w:w="828" w:type="dxa"/>
            <w:tcBorders>
              <w:top w:val="nil"/>
              <w:left w:val="single" w:sz="4" w:space="0" w:color="auto"/>
              <w:bottom w:val="single" w:sz="4" w:space="0" w:color="auto"/>
              <w:right w:val="single" w:sz="4" w:space="0" w:color="auto"/>
            </w:tcBorders>
          </w:tcPr>
          <w:p w14:paraId="53B15674"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 xml:space="preserve"> </w:t>
            </w:r>
          </w:p>
        </w:tc>
        <w:tc>
          <w:tcPr>
            <w:tcW w:w="1057" w:type="dxa"/>
            <w:tcBorders>
              <w:top w:val="nil"/>
              <w:left w:val="single" w:sz="4" w:space="0" w:color="auto"/>
              <w:bottom w:val="single" w:sz="4" w:space="0" w:color="auto"/>
              <w:right w:val="single" w:sz="4" w:space="0" w:color="auto"/>
            </w:tcBorders>
          </w:tcPr>
          <w:p w14:paraId="554E7B67"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rPr>
              <w:t xml:space="preserve"> </w:t>
            </w:r>
          </w:p>
        </w:tc>
      </w:tr>
      <w:tr w:rsidR="003C214A" w:rsidRPr="00F9519C" w14:paraId="76382EA7"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FF7DDF"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CA_n1-n102</w:t>
            </w:r>
          </w:p>
        </w:tc>
        <w:tc>
          <w:tcPr>
            <w:tcW w:w="923" w:type="dxa"/>
            <w:tcBorders>
              <w:top w:val="single" w:sz="4" w:space="0" w:color="auto"/>
              <w:left w:val="single" w:sz="4" w:space="0" w:color="auto"/>
              <w:right w:val="single" w:sz="4" w:space="0" w:color="auto"/>
            </w:tcBorders>
            <w:vAlign w:val="center"/>
          </w:tcPr>
          <w:p w14:paraId="5C8CA95B"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n1</w:t>
            </w:r>
          </w:p>
        </w:tc>
        <w:tc>
          <w:tcPr>
            <w:tcW w:w="975" w:type="dxa"/>
            <w:tcBorders>
              <w:top w:val="single" w:sz="4" w:space="0" w:color="auto"/>
              <w:left w:val="single" w:sz="4" w:space="0" w:color="auto"/>
              <w:right w:val="single" w:sz="4" w:space="0" w:color="auto"/>
            </w:tcBorders>
            <w:vAlign w:val="center"/>
          </w:tcPr>
          <w:p w14:paraId="1B49DDA1"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1922.5</w:t>
            </w:r>
          </w:p>
        </w:tc>
        <w:tc>
          <w:tcPr>
            <w:tcW w:w="1012" w:type="dxa"/>
            <w:tcBorders>
              <w:top w:val="single" w:sz="4" w:space="0" w:color="auto"/>
              <w:left w:val="single" w:sz="4" w:space="0" w:color="auto"/>
              <w:right w:val="single" w:sz="4" w:space="0" w:color="auto"/>
            </w:tcBorders>
            <w:vAlign w:val="center"/>
          </w:tcPr>
          <w:p w14:paraId="7BC82D98"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498A24B1"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25</w:t>
            </w:r>
          </w:p>
        </w:tc>
        <w:tc>
          <w:tcPr>
            <w:tcW w:w="881" w:type="dxa"/>
            <w:tcBorders>
              <w:top w:val="single" w:sz="4" w:space="0" w:color="auto"/>
              <w:left w:val="single" w:sz="4" w:space="0" w:color="auto"/>
              <w:right w:val="single" w:sz="4" w:space="0" w:color="auto"/>
            </w:tcBorders>
            <w:vAlign w:val="center"/>
          </w:tcPr>
          <w:p w14:paraId="53AE7989"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67795170" w14:textId="77777777" w:rsidR="003C214A" w:rsidRPr="00F9519C" w:rsidRDefault="003C214A" w:rsidP="00586B32">
            <w:pPr>
              <w:pStyle w:val="TAC"/>
              <w:keepNext w:val="0"/>
              <w:keepLines w:val="0"/>
              <w:rPr>
                <w:rFonts w:eastAsiaTheme="minorEastAsia"/>
                <w:lang w:eastAsia="ja-JP"/>
              </w:rPr>
            </w:pPr>
            <w:r w:rsidRPr="00F9519C">
              <w:rPr>
                <w:rFonts w:eastAsiaTheme="minorEastAsia" w:cs="Arial"/>
                <w:color w:val="000000"/>
                <w:szCs w:val="18"/>
              </w:rPr>
              <w:t>13</w:t>
            </w:r>
          </w:p>
        </w:tc>
        <w:tc>
          <w:tcPr>
            <w:tcW w:w="828" w:type="dxa"/>
            <w:tcBorders>
              <w:top w:val="single" w:sz="4" w:space="0" w:color="auto"/>
              <w:left w:val="single" w:sz="4" w:space="0" w:color="auto"/>
              <w:right w:val="single" w:sz="4" w:space="0" w:color="auto"/>
            </w:tcBorders>
            <w:vAlign w:val="center"/>
          </w:tcPr>
          <w:p w14:paraId="34361945"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1A742EE8"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IMD3</w:t>
            </w:r>
          </w:p>
        </w:tc>
      </w:tr>
      <w:tr w:rsidR="003C214A" w:rsidRPr="00F9519C" w14:paraId="55D56FFB"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62BB98"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right w:val="single" w:sz="4" w:space="0" w:color="auto"/>
            </w:tcBorders>
            <w:vAlign w:val="center"/>
          </w:tcPr>
          <w:p w14:paraId="3AC3AB08"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n102</w:t>
            </w:r>
          </w:p>
        </w:tc>
        <w:tc>
          <w:tcPr>
            <w:tcW w:w="975" w:type="dxa"/>
            <w:tcBorders>
              <w:top w:val="single" w:sz="4" w:space="0" w:color="auto"/>
              <w:left w:val="single" w:sz="4" w:space="0" w:color="auto"/>
              <w:right w:val="single" w:sz="4" w:space="0" w:color="auto"/>
            </w:tcBorders>
            <w:vAlign w:val="center"/>
          </w:tcPr>
          <w:p w14:paraId="7F85328F"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5957.5</w:t>
            </w:r>
          </w:p>
        </w:tc>
        <w:tc>
          <w:tcPr>
            <w:tcW w:w="1012" w:type="dxa"/>
            <w:tcBorders>
              <w:top w:val="single" w:sz="4" w:space="0" w:color="auto"/>
              <w:left w:val="single" w:sz="4" w:space="0" w:color="auto"/>
              <w:right w:val="single" w:sz="4" w:space="0" w:color="auto"/>
            </w:tcBorders>
            <w:vAlign w:val="center"/>
          </w:tcPr>
          <w:p w14:paraId="33F1A44A"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20</w:t>
            </w:r>
          </w:p>
        </w:tc>
        <w:tc>
          <w:tcPr>
            <w:tcW w:w="1379" w:type="dxa"/>
            <w:tcBorders>
              <w:top w:val="single" w:sz="4" w:space="0" w:color="auto"/>
              <w:left w:val="single" w:sz="4" w:space="0" w:color="auto"/>
              <w:right w:val="single" w:sz="4" w:space="0" w:color="auto"/>
            </w:tcBorders>
            <w:vAlign w:val="center"/>
          </w:tcPr>
          <w:p w14:paraId="58388CF6"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100</w:t>
            </w:r>
          </w:p>
        </w:tc>
        <w:tc>
          <w:tcPr>
            <w:tcW w:w="881" w:type="dxa"/>
            <w:tcBorders>
              <w:top w:val="single" w:sz="4" w:space="0" w:color="auto"/>
              <w:left w:val="single" w:sz="4" w:space="0" w:color="auto"/>
              <w:right w:val="single" w:sz="4" w:space="0" w:color="auto"/>
            </w:tcBorders>
            <w:vAlign w:val="center"/>
          </w:tcPr>
          <w:p w14:paraId="0C84B0A8"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5979D719" w14:textId="77777777" w:rsidR="003C214A" w:rsidRPr="00F9519C" w:rsidRDefault="003C214A" w:rsidP="00586B32">
            <w:pPr>
              <w:pStyle w:val="TAC"/>
              <w:keepNext w:val="0"/>
              <w:keepLines w:val="0"/>
              <w:rPr>
                <w:rFonts w:eastAsiaTheme="minorEastAsia"/>
                <w:lang w:eastAsia="ja-JP"/>
              </w:rPr>
            </w:pPr>
            <w:r w:rsidRPr="00F9519C">
              <w:rPr>
                <w:rFonts w:eastAsiaTheme="minorEastAsia" w:cs="Arial"/>
                <w:color w:val="000000"/>
                <w:szCs w:val="18"/>
              </w:rPr>
              <w:t>N/A</w:t>
            </w:r>
          </w:p>
        </w:tc>
        <w:tc>
          <w:tcPr>
            <w:tcW w:w="828" w:type="dxa"/>
            <w:tcBorders>
              <w:top w:val="single" w:sz="4" w:space="0" w:color="auto"/>
              <w:left w:val="single" w:sz="4" w:space="0" w:color="auto"/>
              <w:right w:val="single" w:sz="4" w:space="0" w:color="auto"/>
            </w:tcBorders>
            <w:vAlign w:val="center"/>
          </w:tcPr>
          <w:p w14:paraId="323DD185"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TDD</w:t>
            </w:r>
          </w:p>
        </w:tc>
        <w:tc>
          <w:tcPr>
            <w:tcW w:w="1057" w:type="dxa"/>
            <w:tcBorders>
              <w:top w:val="single" w:sz="4" w:space="0" w:color="auto"/>
              <w:left w:val="single" w:sz="4" w:space="0" w:color="auto"/>
              <w:right w:val="single" w:sz="4" w:space="0" w:color="auto"/>
            </w:tcBorders>
            <w:vAlign w:val="center"/>
          </w:tcPr>
          <w:p w14:paraId="089BA354"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N/A</w:t>
            </w:r>
          </w:p>
        </w:tc>
      </w:tr>
      <w:tr w:rsidR="003C214A" w:rsidRPr="00F9519C" w14:paraId="37137A36"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35DF4D"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szCs w:val="18"/>
              </w:rPr>
              <w:t xml:space="preserve">CA_n1-n105 </w:t>
            </w:r>
          </w:p>
        </w:tc>
        <w:tc>
          <w:tcPr>
            <w:tcW w:w="923" w:type="dxa"/>
            <w:tcBorders>
              <w:top w:val="single" w:sz="4" w:space="0" w:color="auto"/>
              <w:left w:val="single" w:sz="4" w:space="0" w:color="auto"/>
              <w:right w:val="single" w:sz="4" w:space="0" w:color="auto"/>
            </w:tcBorders>
            <w:vAlign w:val="center"/>
          </w:tcPr>
          <w:p w14:paraId="45C4751F"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n1</w:t>
            </w:r>
          </w:p>
        </w:tc>
        <w:tc>
          <w:tcPr>
            <w:tcW w:w="975" w:type="dxa"/>
            <w:tcBorders>
              <w:top w:val="single" w:sz="4" w:space="0" w:color="auto"/>
              <w:left w:val="single" w:sz="4" w:space="0" w:color="auto"/>
              <w:right w:val="single" w:sz="4" w:space="0" w:color="auto"/>
            </w:tcBorders>
            <w:vAlign w:val="center"/>
          </w:tcPr>
          <w:p w14:paraId="1CCE12AF"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1958</w:t>
            </w:r>
          </w:p>
        </w:tc>
        <w:tc>
          <w:tcPr>
            <w:tcW w:w="1012" w:type="dxa"/>
            <w:tcBorders>
              <w:top w:val="single" w:sz="4" w:space="0" w:color="auto"/>
              <w:left w:val="single" w:sz="4" w:space="0" w:color="auto"/>
              <w:right w:val="single" w:sz="4" w:space="0" w:color="auto"/>
            </w:tcBorders>
            <w:vAlign w:val="center"/>
          </w:tcPr>
          <w:p w14:paraId="28AF970C"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7342682B"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25</w:t>
            </w:r>
          </w:p>
        </w:tc>
        <w:tc>
          <w:tcPr>
            <w:tcW w:w="881" w:type="dxa"/>
            <w:tcBorders>
              <w:top w:val="single" w:sz="4" w:space="0" w:color="auto"/>
              <w:left w:val="single" w:sz="4" w:space="0" w:color="auto"/>
              <w:right w:val="single" w:sz="4" w:space="0" w:color="auto"/>
            </w:tcBorders>
            <w:vAlign w:val="center"/>
          </w:tcPr>
          <w:p w14:paraId="55A33E65"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729D7D6F"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N/A</w:t>
            </w:r>
          </w:p>
        </w:tc>
        <w:tc>
          <w:tcPr>
            <w:tcW w:w="828" w:type="dxa"/>
            <w:tcBorders>
              <w:top w:val="single" w:sz="4" w:space="0" w:color="auto"/>
              <w:left w:val="single" w:sz="4" w:space="0" w:color="auto"/>
              <w:right w:val="single" w:sz="4" w:space="0" w:color="auto"/>
            </w:tcBorders>
            <w:vAlign w:val="center"/>
          </w:tcPr>
          <w:p w14:paraId="1EE1F5E0"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5DA2513D"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r>
      <w:tr w:rsidR="003C214A" w:rsidRPr="00F9519C" w14:paraId="28A0D857"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144366C" w14:textId="77777777" w:rsidR="003C214A" w:rsidRPr="00F9519C" w:rsidRDefault="003C214A" w:rsidP="00586B32">
            <w:pPr>
              <w:pStyle w:val="TAC"/>
              <w:keepNext w:val="0"/>
              <w:keepLines w:val="0"/>
              <w:rPr>
                <w:rFonts w:eastAsiaTheme="minorEastAsia"/>
              </w:rPr>
            </w:pPr>
          </w:p>
        </w:tc>
        <w:tc>
          <w:tcPr>
            <w:tcW w:w="923" w:type="dxa"/>
            <w:tcBorders>
              <w:top w:val="single" w:sz="4" w:space="0" w:color="auto"/>
              <w:left w:val="single" w:sz="4" w:space="0" w:color="auto"/>
              <w:right w:val="single" w:sz="4" w:space="0" w:color="auto"/>
            </w:tcBorders>
            <w:vAlign w:val="center"/>
          </w:tcPr>
          <w:p w14:paraId="30E887AE"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n105</w:t>
            </w:r>
          </w:p>
        </w:tc>
        <w:tc>
          <w:tcPr>
            <w:tcW w:w="975" w:type="dxa"/>
            <w:tcBorders>
              <w:top w:val="single" w:sz="4" w:space="0" w:color="auto"/>
              <w:left w:val="single" w:sz="4" w:space="0" w:color="auto"/>
              <w:right w:val="single" w:sz="4" w:space="0" w:color="auto"/>
            </w:tcBorders>
            <w:vAlign w:val="center"/>
          </w:tcPr>
          <w:p w14:paraId="63A9EBC3"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673</w:t>
            </w:r>
          </w:p>
        </w:tc>
        <w:tc>
          <w:tcPr>
            <w:tcW w:w="1012" w:type="dxa"/>
            <w:tcBorders>
              <w:top w:val="single" w:sz="4" w:space="0" w:color="auto"/>
              <w:left w:val="single" w:sz="4" w:space="0" w:color="auto"/>
              <w:right w:val="single" w:sz="4" w:space="0" w:color="auto"/>
            </w:tcBorders>
            <w:vAlign w:val="center"/>
          </w:tcPr>
          <w:p w14:paraId="08C67D1C"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right w:val="single" w:sz="4" w:space="0" w:color="auto"/>
            </w:tcBorders>
            <w:vAlign w:val="center"/>
          </w:tcPr>
          <w:p w14:paraId="41BA4E20"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right w:val="single" w:sz="4" w:space="0" w:color="auto"/>
            </w:tcBorders>
            <w:vAlign w:val="center"/>
          </w:tcPr>
          <w:p w14:paraId="2353E8E2"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6519F5F9"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15.1</w:t>
            </w:r>
          </w:p>
        </w:tc>
        <w:tc>
          <w:tcPr>
            <w:tcW w:w="828" w:type="dxa"/>
            <w:tcBorders>
              <w:top w:val="single" w:sz="4" w:space="0" w:color="auto"/>
              <w:left w:val="single" w:sz="4" w:space="0" w:color="auto"/>
              <w:right w:val="single" w:sz="4" w:space="0" w:color="auto"/>
            </w:tcBorders>
            <w:vAlign w:val="center"/>
          </w:tcPr>
          <w:p w14:paraId="2FFE436D"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right w:val="single" w:sz="4" w:space="0" w:color="auto"/>
            </w:tcBorders>
            <w:vAlign w:val="center"/>
          </w:tcPr>
          <w:p w14:paraId="486D6AA3"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szCs w:val="18"/>
              </w:rPr>
              <w:t>IMD3</w:t>
            </w:r>
          </w:p>
        </w:tc>
      </w:tr>
      <w:tr w:rsidR="003C214A" w:rsidRPr="00F9519C" w14:paraId="363BB2ED"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3D985560"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n2</w:t>
            </w:r>
            <w:r w:rsidRPr="00F9519C">
              <w:rPr>
                <w:rFonts w:eastAsiaTheme="minorEastAsia"/>
              </w:rPr>
              <w:t>-</w:t>
            </w:r>
            <w:r w:rsidRPr="00F9519C">
              <w:rPr>
                <w:rFonts w:eastAsiaTheme="minorEastAsia" w:hint="eastAsia"/>
                <w:lang w:eastAsia="zh-CN"/>
              </w:rPr>
              <w:t>n48</w:t>
            </w:r>
          </w:p>
        </w:tc>
        <w:tc>
          <w:tcPr>
            <w:tcW w:w="923" w:type="dxa"/>
            <w:tcBorders>
              <w:top w:val="single" w:sz="4" w:space="0" w:color="auto"/>
              <w:left w:val="single" w:sz="4" w:space="0" w:color="auto"/>
              <w:right w:val="single" w:sz="4" w:space="0" w:color="auto"/>
            </w:tcBorders>
          </w:tcPr>
          <w:p w14:paraId="18102090"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n2</w:t>
            </w:r>
          </w:p>
        </w:tc>
        <w:tc>
          <w:tcPr>
            <w:tcW w:w="975" w:type="dxa"/>
            <w:tcBorders>
              <w:top w:val="single" w:sz="4" w:space="0" w:color="auto"/>
              <w:left w:val="single" w:sz="4" w:space="0" w:color="auto"/>
              <w:right w:val="single" w:sz="4" w:space="0" w:color="auto"/>
            </w:tcBorders>
          </w:tcPr>
          <w:p w14:paraId="3DBE023D"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1852.5</w:t>
            </w:r>
          </w:p>
        </w:tc>
        <w:tc>
          <w:tcPr>
            <w:tcW w:w="1012" w:type="dxa"/>
            <w:tcBorders>
              <w:top w:val="single" w:sz="4" w:space="0" w:color="auto"/>
              <w:left w:val="single" w:sz="4" w:space="0" w:color="auto"/>
              <w:right w:val="single" w:sz="4" w:space="0" w:color="auto"/>
            </w:tcBorders>
          </w:tcPr>
          <w:p w14:paraId="3D68B467"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right w:val="single" w:sz="4" w:space="0" w:color="auto"/>
            </w:tcBorders>
          </w:tcPr>
          <w:p w14:paraId="74DDAFE0"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right w:val="single" w:sz="4" w:space="0" w:color="auto"/>
            </w:tcBorders>
          </w:tcPr>
          <w:p w14:paraId="77B12A1E"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62A9C9F1"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12</w:t>
            </w:r>
          </w:p>
        </w:tc>
        <w:tc>
          <w:tcPr>
            <w:tcW w:w="828" w:type="dxa"/>
            <w:tcBorders>
              <w:top w:val="single" w:sz="4" w:space="0" w:color="auto"/>
              <w:left w:val="single" w:sz="4" w:space="0" w:color="auto"/>
              <w:right w:val="single" w:sz="4" w:space="0" w:color="auto"/>
            </w:tcBorders>
          </w:tcPr>
          <w:p w14:paraId="26B504EF"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right w:val="single" w:sz="4" w:space="0" w:color="auto"/>
            </w:tcBorders>
          </w:tcPr>
          <w:p w14:paraId="098B0B43" w14:textId="77777777" w:rsidR="003C214A" w:rsidRPr="00F9519C" w:rsidRDefault="003C214A" w:rsidP="00586B32">
            <w:pPr>
              <w:pStyle w:val="TAC"/>
              <w:keepNext w:val="0"/>
              <w:keepLines w:val="0"/>
              <w:rPr>
                <w:rFonts w:eastAsiaTheme="minorEastAsia"/>
              </w:rPr>
            </w:pPr>
            <w:r w:rsidRPr="00F9519C">
              <w:rPr>
                <w:rFonts w:eastAsiaTheme="minorEastAsia"/>
              </w:rPr>
              <w:t>IMD4</w:t>
            </w:r>
          </w:p>
        </w:tc>
      </w:tr>
      <w:tr w:rsidR="003C214A" w:rsidRPr="00F9519C" w14:paraId="1BFC3AC0"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2B4C00AC"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DC28068"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49C4D8EB" w14:textId="77777777" w:rsidR="003C214A" w:rsidRPr="00F9519C" w:rsidRDefault="003C214A" w:rsidP="00586B32">
            <w:pPr>
              <w:pStyle w:val="TAC"/>
              <w:keepNext w:val="0"/>
              <w:keepLines w:val="0"/>
              <w:rPr>
                <w:rFonts w:eastAsiaTheme="minorEastAsia"/>
                <w:lang w:eastAsia="ja-JP"/>
              </w:rPr>
            </w:pPr>
            <w:r w:rsidRPr="00F9519C">
              <w:rPr>
                <w:rFonts w:eastAsiaTheme="minorEastAsia"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1FC27F9F"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03A6BED9"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2EF43445" w14:textId="77777777" w:rsidR="003C214A" w:rsidRPr="00F9519C" w:rsidRDefault="003C214A" w:rsidP="00586B32">
            <w:pPr>
              <w:pStyle w:val="TAC"/>
              <w:keepNext w:val="0"/>
              <w:keepLines w:val="0"/>
              <w:rPr>
                <w:rFonts w:eastAsiaTheme="minorEastAsia"/>
                <w:lang w:eastAsia="ja-JP"/>
              </w:rPr>
            </w:pPr>
            <w:r w:rsidRPr="00F9519C">
              <w:rPr>
                <w:rFonts w:eastAsiaTheme="minorEastAsia"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6985FFB3"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AF5E8D"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CB2FF8"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N/A</w:t>
            </w:r>
          </w:p>
        </w:tc>
      </w:tr>
      <w:tr w:rsidR="003C214A" w:rsidRPr="00F9519C" w14:paraId="4995C0CD"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3666A2AE" w14:textId="77777777" w:rsidR="003C214A" w:rsidRPr="00F9519C" w:rsidRDefault="003C214A" w:rsidP="00586B32">
            <w:pPr>
              <w:pStyle w:val="TAC"/>
              <w:keepLines w:val="0"/>
              <w:rPr>
                <w:rFonts w:eastAsiaTheme="minorEastAsia"/>
                <w:lang w:eastAsia="zh-CN"/>
              </w:rPr>
            </w:pPr>
            <w:r w:rsidRPr="00F9519C">
              <w:rPr>
                <w:rFonts w:eastAsiaTheme="minorEastAsia" w:hint="eastAsia"/>
                <w:lang w:eastAsia="zh-CN"/>
              </w:rPr>
              <w:t>CA_n2-n66</w:t>
            </w:r>
          </w:p>
        </w:tc>
        <w:tc>
          <w:tcPr>
            <w:tcW w:w="923" w:type="dxa"/>
            <w:tcBorders>
              <w:top w:val="single" w:sz="4" w:space="0" w:color="auto"/>
              <w:left w:val="single" w:sz="4" w:space="0" w:color="auto"/>
              <w:bottom w:val="single" w:sz="4" w:space="0" w:color="auto"/>
              <w:right w:val="single" w:sz="4" w:space="0" w:color="auto"/>
            </w:tcBorders>
          </w:tcPr>
          <w:p w14:paraId="1A7BB944" w14:textId="77777777" w:rsidR="003C214A" w:rsidRPr="00F9519C" w:rsidRDefault="003C214A" w:rsidP="00586B32">
            <w:pPr>
              <w:pStyle w:val="TAC"/>
              <w:keepLines w:val="0"/>
              <w:rPr>
                <w:rFonts w:eastAsiaTheme="minorEastAsia"/>
                <w:lang w:eastAsia="zh-CN"/>
              </w:rPr>
            </w:pPr>
            <w:r w:rsidRPr="00F9519C">
              <w:rPr>
                <w:rFonts w:eastAsiaTheme="minorEastAsia"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177F2731" w14:textId="77777777" w:rsidR="003C214A" w:rsidRPr="00F9519C" w:rsidRDefault="003C214A" w:rsidP="00586B32">
            <w:pPr>
              <w:pStyle w:val="TAC"/>
              <w:keepLines w:val="0"/>
              <w:rPr>
                <w:rFonts w:eastAsiaTheme="minorEastAsia"/>
                <w:lang w:eastAsia="zh-CN"/>
              </w:rPr>
            </w:pPr>
            <w:r w:rsidRPr="00F9519C">
              <w:rPr>
                <w:rFonts w:eastAsiaTheme="minorEastAsia" w:hint="eastAsia"/>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040F5334" w14:textId="77777777" w:rsidR="003C214A" w:rsidRPr="00F9519C" w:rsidRDefault="003C214A" w:rsidP="00586B32">
            <w:pPr>
              <w:pStyle w:val="TAC"/>
              <w:keepLines w:val="0"/>
              <w:rPr>
                <w:rFonts w:eastAsiaTheme="minorEastAsia"/>
                <w:lang w:eastAsia="zh-CN"/>
              </w:rPr>
            </w:pPr>
            <w:r w:rsidRPr="00F951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AF7A18B" w14:textId="77777777" w:rsidR="003C214A" w:rsidRPr="00F9519C" w:rsidRDefault="003C214A" w:rsidP="00586B32">
            <w:pPr>
              <w:pStyle w:val="TAC"/>
              <w:keepLines w:val="0"/>
              <w:rPr>
                <w:rFonts w:eastAsiaTheme="minorEastAsia"/>
                <w:lang w:eastAsia="zh-CN"/>
              </w:rPr>
            </w:pPr>
            <w:r w:rsidRPr="00F951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8FD3F6A" w14:textId="77777777" w:rsidR="003C214A" w:rsidRPr="00F9519C" w:rsidRDefault="003C214A" w:rsidP="00586B32">
            <w:pPr>
              <w:pStyle w:val="TAC"/>
              <w:keepLines w:val="0"/>
              <w:rPr>
                <w:rFonts w:eastAsiaTheme="minorEastAsia"/>
                <w:lang w:eastAsia="zh-CN"/>
              </w:rPr>
            </w:pPr>
            <w:r w:rsidRPr="00F9519C">
              <w:rPr>
                <w:rFonts w:eastAsiaTheme="minorEastAsia" w:hint="eastAsia"/>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5676B141" w14:textId="77777777" w:rsidR="003C214A" w:rsidRPr="00F9519C" w:rsidRDefault="003C214A" w:rsidP="00586B32">
            <w:pPr>
              <w:pStyle w:val="TAC"/>
              <w:keepLines w:val="0"/>
              <w:rPr>
                <w:rFonts w:eastAsiaTheme="minorEastAsia"/>
                <w:lang w:eastAsia="ja-JP"/>
              </w:rPr>
            </w:pPr>
            <w:r w:rsidRPr="00F9519C">
              <w:rPr>
                <w:rFonts w:eastAsiaTheme="minorEastAsia" w:hint="eastAsia"/>
                <w:lang w:eastAsia="ko-KR"/>
              </w:rPr>
              <w:t>20</w:t>
            </w:r>
          </w:p>
        </w:tc>
        <w:tc>
          <w:tcPr>
            <w:tcW w:w="828" w:type="dxa"/>
            <w:tcBorders>
              <w:top w:val="single" w:sz="4" w:space="0" w:color="auto"/>
              <w:left w:val="single" w:sz="4" w:space="0" w:color="auto"/>
              <w:bottom w:val="single" w:sz="4" w:space="0" w:color="auto"/>
              <w:right w:val="single" w:sz="4" w:space="0" w:color="auto"/>
            </w:tcBorders>
          </w:tcPr>
          <w:p w14:paraId="227AEC19" w14:textId="77777777" w:rsidR="003C214A" w:rsidRPr="00F9519C" w:rsidRDefault="003C214A" w:rsidP="00586B32">
            <w:pPr>
              <w:pStyle w:val="TAC"/>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C03A9F" w14:textId="77777777" w:rsidR="003C214A" w:rsidRPr="00F9519C" w:rsidRDefault="003C214A" w:rsidP="00586B32">
            <w:pPr>
              <w:pStyle w:val="TAC"/>
              <w:keepLines w:val="0"/>
              <w:rPr>
                <w:rFonts w:eastAsiaTheme="minorEastAsia"/>
                <w:lang w:eastAsia="zh-CN"/>
              </w:rPr>
            </w:pPr>
            <w:r w:rsidRPr="00F9519C">
              <w:rPr>
                <w:rFonts w:eastAsiaTheme="minorEastAsia" w:hint="eastAsia"/>
                <w:lang w:eastAsia="zh-CN"/>
              </w:rPr>
              <w:t>IMD3</w:t>
            </w:r>
          </w:p>
        </w:tc>
      </w:tr>
      <w:tr w:rsidR="003C214A" w:rsidRPr="00F9519C" w14:paraId="7C939F18"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1112468D" w14:textId="77777777" w:rsidR="003C214A" w:rsidRPr="00F9519C" w:rsidRDefault="003C214A" w:rsidP="00586B32">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5294D0B" w14:textId="77777777" w:rsidR="003C214A" w:rsidRPr="00F9519C" w:rsidRDefault="003C214A" w:rsidP="00586B32">
            <w:pPr>
              <w:pStyle w:val="TAC"/>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1C7D4CDB" w14:textId="77777777" w:rsidR="003C214A" w:rsidRPr="00F9519C" w:rsidRDefault="003C214A" w:rsidP="00586B32">
            <w:pPr>
              <w:pStyle w:val="TAC"/>
              <w:keepLines w:val="0"/>
              <w:rPr>
                <w:rFonts w:eastAsiaTheme="minorEastAsia"/>
                <w:lang w:eastAsia="zh-CN"/>
              </w:rPr>
            </w:pPr>
            <w:r w:rsidRPr="00F9519C">
              <w:rPr>
                <w:rFonts w:eastAsiaTheme="minorEastAsia" w:hint="eastAsia"/>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0DFA2755" w14:textId="77777777" w:rsidR="003C214A" w:rsidRPr="00F9519C" w:rsidRDefault="003C214A" w:rsidP="00586B32">
            <w:pPr>
              <w:pStyle w:val="TAC"/>
              <w:keepLines w:val="0"/>
              <w:rPr>
                <w:rFonts w:eastAsiaTheme="minorEastAsia"/>
                <w:lang w:eastAsia="zh-CN"/>
              </w:rPr>
            </w:pPr>
            <w:r w:rsidRPr="00F951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0C39D14" w14:textId="77777777" w:rsidR="003C214A" w:rsidRPr="00F9519C" w:rsidRDefault="003C214A" w:rsidP="00586B32">
            <w:pPr>
              <w:pStyle w:val="TAC"/>
              <w:keepLines w:val="0"/>
              <w:rPr>
                <w:rFonts w:eastAsiaTheme="minorEastAsia"/>
                <w:lang w:eastAsia="zh-CN"/>
              </w:rPr>
            </w:pPr>
            <w:r w:rsidRPr="00F951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B6DE0C1" w14:textId="77777777" w:rsidR="003C214A" w:rsidRPr="00F9519C" w:rsidRDefault="003C214A" w:rsidP="00586B32">
            <w:pPr>
              <w:pStyle w:val="TAC"/>
              <w:keepLines w:val="0"/>
              <w:rPr>
                <w:rFonts w:eastAsiaTheme="minorEastAsia"/>
                <w:lang w:eastAsia="zh-CN"/>
              </w:rPr>
            </w:pPr>
            <w:r w:rsidRPr="00F9519C">
              <w:rPr>
                <w:rFonts w:eastAsiaTheme="minorEastAsia" w:hint="eastAsia"/>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415439CF" w14:textId="77777777" w:rsidR="003C214A" w:rsidRPr="00F9519C" w:rsidRDefault="003C214A" w:rsidP="00586B32">
            <w:pPr>
              <w:pStyle w:val="TAC"/>
              <w:keepLines w:val="0"/>
              <w:rPr>
                <w:rFonts w:eastAsiaTheme="minorEastAsia"/>
                <w:lang w:eastAsia="ja-JP"/>
              </w:rPr>
            </w:pPr>
            <w:r w:rsidRPr="00F9519C">
              <w:rPr>
                <w:rFonts w:eastAsiaTheme="minorEastAsia"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3A910A" w14:textId="77777777" w:rsidR="003C214A" w:rsidRPr="00F9519C" w:rsidRDefault="003C214A" w:rsidP="00586B32">
            <w:pPr>
              <w:pStyle w:val="TAC"/>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DB1A79" w14:textId="77777777" w:rsidR="003C214A" w:rsidRPr="00F9519C" w:rsidRDefault="003C214A" w:rsidP="00586B32">
            <w:pPr>
              <w:pStyle w:val="TAC"/>
              <w:keepLines w:val="0"/>
              <w:rPr>
                <w:rFonts w:eastAsiaTheme="minorEastAsia"/>
                <w:lang w:eastAsia="zh-CN"/>
              </w:rPr>
            </w:pPr>
            <w:r w:rsidRPr="00F9519C">
              <w:rPr>
                <w:rFonts w:eastAsiaTheme="minorEastAsia" w:hint="eastAsia"/>
                <w:lang w:eastAsia="zh-CN"/>
              </w:rPr>
              <w:t>N/A</w:t>
            </w:r>
          </w:p>
        </w:tc>
      </w:tr>
      <w:tr w:rsidR="003C214A" w:rsidRPr="00F9519C" w14:paraId="69A76FF8"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464B67C2" w14:textId="77777777" w:rsidR="003C214A" w:rsidRPr="00F9519C" w:rsidRDefault="003C214A" w:rsidP="00586B32">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5D86A0C" w14:textId="77777777" w:rsidR="003C214A" w:rsidRPr="00F9519C" w:rsidRDefault="003C214A" w:rsidP="00586B32">
            <w:pPr>
              <w:pStyle w:val="TAC"/>
              <w:keepLines w:val="0"/>
              <w:rPr>
                <w:rFonts w:eastAsiaTheme="minorEastAsia"/>
                <w:lang w:eastAsia="zh-CN"/>
              </w:rPr>
            </w:pPr>
            <w:r w:rsidRPr="00F9519C">
              <w:rPr>
                <w:rFonts w:eastAsiaTheme="minorEastAsia" w:hint="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6A692FC4" w14:textId="77777777" w:rsidR="003C214A" w:rsidRPr="00F9519C" w:rsidRDefault="003C214A" w:rsidP="00586B32">
            <w:pPr>
              <w:pStyle w:val="TAC"/>
              <w:keepLines w:val="0"/>
              <w:rPr>
                <w:rFonts w:eastAsiaTheme="minorEastAsia"/>
                <w:lang w:eastAsia="zh-CN"/>
              </w:rPr>
            </w:pPr>
            <w:r w:rsidRPr="00F9519C">
              <w:rPr>
                <w:rFonts w:eastAsiaTheme="minorEastAsia" w:hint="eastAsia"/>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605A5123" w14:textId="77777777" w:rsidR="003C214A" w:rsidRPr="00F9519C" w:rsidRDefault="003C214A" w:rsidP="00586B32">
            <w:pPr>
              <w:pStyle w:val="TAC"/>
              <w:keepLines w:val="0"/>
              <w:rPr>
                <w:rFonts w:eastAsiaTheme="minorEastAsia"/>
                <w:lang w:eastAsia="zh-CN"/>
              </w:rPr>
            </w:pPr>
            <w:r w:rsidRPr="00F951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3E78AE1" w14:textId="77777777" w:rsidR="003C214A" w:rsidRPr="00F9519C" w:rsidRDefault="003C214A" w:rsidP="00586B32">
            <w:pPr>
              <w:pStyle w:val="TAC"/>
              <w:keepLines w:val="0"/>
              <w:rPr>
                <w:rFonts w:eastAsiaTheme="minorEastAsia"/>
                <w:lang w:eastAsia="zh-CN"/>
              </w:rPr>
            </w:pPr>
            <w:r w:rsidRPr="00F951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4C78113" w14:textId="77777777" w:rsidR="003C214A" w:rsidRPr="00F9519C" w:rsidRDefault="003C214A" w:rsidP="00586B32">
            <w:pPr>
              <w:pStyle w:val="TAC"/>
              <w:keepLines w:val="0"/>
              <w:rPr>
                <w:rFonts w:eastAsiaTheme="minorEastAsia"/>
                <w:lang w:eastAsia="zh-CN"/>
              </w:rPr>
            </w:pPr>
            <w:r w:rsidRPr="00F9519C">
              <w:rPr>
                <w:rFonts w:eastAsiaTheme="minorEastAsia" w:hint="eastAsia"/>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54AF9D9A" w14:textId="77777777" w:rsidR="003C214A" w:rsidRPr="00F9519C" w:rsidRDefault="003C214A" w:rsidP="00586B32">
            <w:pPr>
              <w:pStyle w:val="TAC"/>
              <w:keepLines w:val="0"/>
              <w:rPr>
                <w:rFonts w:eastAsiaTheme="minorEastAsia"/>
                <w:lang w:eastAsia="ja-JP"/>
              </w:rPr>
            </w:pPr>
            <w:r w:rsidRPr="00F9519C">
              <w:rPr>
                <w:rFonts w:eastAsiaTheme="minorEastAsia" w:hint="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03E05C4" w14:textId="77777777" w:rsidR="003C214A" w:rsidRPr="00F9519C" w:rsidRDefault="003C214A" w:rsidP="00586B32">
            <w:pPr>
              <w:pStyle w:val="TAC"/>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7034D4" w14:textId="77777777" w:rsidR="003C214A" w:rsidRPr="00F9519C" w:rsidRDefault="003C214A" w:rsidP="00586B32">
            <w:pPr>
              <w:pStyle w:val="TAC"/>
              <w:keepLines w:val="0"/>
              <w:rPr>
                <w:rFonts w:eastAsiaTheme="minorEastAsia"/>
                <w:lang w:eastAsia="zh-CN"/>
              </w:rPr>
            </w:pPr>
            <w:r w:rsidRPr="00F9519C">
              <w:rPr>
                <w:rFonts w:eastAsiaTheme="minorEastAsia" w:hint="eastAsia"/>
                <w:lang w:eastAsia="zh-CN"/>
              </w:rPr>
              <w:t>N/A</w:t>
            </w:r>
          </w:p>
        </w:tc>
      </w:tr>
      <w:tr w:rsidR="003C214A" w:rsidRPr="00F9519C" w14:paraId="4D9CF435"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577F7DD2"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10ABD60"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240FEEC8"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12483F82"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8B91153"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EDA98B5"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532145D3" w14:textId="77777777" w:rsidR="003C214A" w:rsidRPr="00F9519C" w:rsidRDefault="003C214A" w:rsidP="00586B32">
            <w:pPr>
              <w:pStyle w:val="TAC"/>
              <w:keepNext w:val="0"/>
              <w:keepLines w:val="0"/>
              <w:rPr>
                <w:rFonts w:eastAsiaTheme="minorEastAsia"/>
                <w:lang w:eastAsia="ja-JP"/>
              </w:rPr>
            </w:pPr>
            <w:r w:rsidRPr="00F9519C">
              <w:rPr>
                <w:rFonts w:eastAsiaTheme="minorEastAsia" w:hint="eastAsia"/>
                <w:lang w:eastAsia="ko-KR"/>
              </w:rPr>
              <w:t>4</w:t>
            </w:r>
          </w:p>
        </w:tc>
        <w:tc>
          <w:tcPr>
            <w:tcW w:w="828" w:type="dxa"/>
            <w:tcBorders>
              <w:top w:val="single" w:sz="4" w:space="0" w:color="auto"/>
              <w:left w:val="single" w:sz="4" w:space="0" w:color="auto"/>
              <w:bottom w:val="single" w:sz="4" w:space="0" w:color="auto"/>
              <w:right w:val="single" w:sz="4" w:space="0" w:color="auto"/>
            </w:tcBorders>
          </w:tcPr>
          <w:p w14:paraId="3E80830C"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304391"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IMD5</w:t>
            </w:r>
          </w:p>
        </w:tc>
      </w:tr>
      <w:tr w:rsidR="003C214A" w:rsidRPr="00F9519C" w14:paraId="1B3284B1" w14:textId="77777777" w:rsidTr="00586B32">
        <w:trPr>
          <w:jc w:val="center"/>
        </w:trPr>
        <w:tc>
          <w:tcPr>
            <w:tcW w:w="2007" w:type="dxa"/>
            <w:tcBorders>
              <w:left w:val="single" w:sz="4" w:space="0" w:color="auto"/>
              <w:bottom w:val="nil"/>
              <w:right w:val="single" w:sz="4" w:space="0" w:color="auto"/>
            </w:tcBorders>
            <w:shd w:val="clear" w:color="auto" w:fill="auto"/>
          </w:tcPr>
          <w:p w14:paraId="195169A0" w14:textId="77777777" w:rsidR="003C214A" w:rsidRPr="00F9519C" w:rsidRDefault="003C214A" w:rsidP="00586B32">
            <w:pPr>
              <w:pStyle w:val="TAC"/>
              <w:keepNext w:val="0"/>
              <w:keepLines w:val="0"/>
              <w:rPr>
                <w:rFonts w:eastAsiaTheme="minorEastAsia"/>
                <w:szCs w:val="18"/>
              </w:rPr>
            </w:pPr>
            <w:r w:rsidRPr="00F9519C">
              <w:rPr>
                <w:rFonts w:eastAsiaTheme="minorEastAsia" w:cs="Arial"/>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634DE6D4" w14:textId="77777777" w:rsidR="003C214A" w:rsidRPr="00F9519C" w:rsidRDefault="003C214A" w:rsidP="00586B32">
            <w:pPr>
              <w:pStyle w:val="TAC"/>
              <w:keepNext w:val="0"/>
              <w:keepLines w:val="0"/>
              <w:rPr>
                <w:rFonts w:eastAsiaTheme="minorEastAsia"/>
                <w:szCs w:val="18"/>
                <w:lang w:eastAsia="zh-CN"/>
              </w:rPr>
            </w:pPr>
            <w:r w:rsidRPr="00F951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3E9D4CB3"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cs="Arial"/>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33944845" w14:textId="77777777" w:rsidR="003C214A" w:rsidRPr="00F9519C" w:rsidRDefault="003C214A" w:rsidP="00586B32">
            <w:pPr>
              <w:pStyle w:val="TAC"/>
              <w:keepNext w:val="0"/>
              <w:keepLines w:val="0"/>
              <w:rPr>
                <w:rFonts w:eastAsiaTheme="minorEastAsia" w:cs="Arial"/>
                <w:szCs w:val="18"/>
              </w:rPr>
            </w:pPr>
            <w:r w:rsidRPr="00F9519C">
              <w:rPr>
                <w:rFonts w:eastAsiaTheme="minorEastAsia"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5AA53F5B" w14:textId="77777777" w:rsidR="003C214A" w:rsidRPr="00F9519C" w:rsidRDefault="003C214A" w:rsidP="00586B32">
            <w:pPr>
              <w:pStyle w:val="TAC"/>
              <w:keepNext w:val="0"/>
              <w:keepLines w:val="0"/>
              <w:rPr>
                <w:rFonts w:eastAsiaTheme="minorEastAsia" w:cs="Arial"/>
                <w:szCs w:val="18"/>
              </w:rPr>
            </w:pPr>
            <w:r w:rsidRPr="00F9519C">
              <w:rPr>
                <w:rFonts w:eastAsiaTheme="minorEastAsia"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107C5A0E"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cs="Arial"/>
                <w:szCs w:val="18"/>
                <w:lang w:eastAsia="ja-JP"/>
              </w:rPr>
              <w:t>1935</w:t>
            </w:r>
          </w:p>
        </w:tc>
        <w:tc>
          <w:tcPr>
            <w:tcW w:w="797" w:type="dxa"/>
            <w:tcBorders>
              <w:top w:val="single" w:sz="4" w:space="0" w:color="auto"/>
              <w:left w:val="single" w:sz="4" w:space="0" w:color="auto"/>
              <w:bottom w:val="nil"/>
              <w:right w:val="single" w:sz="4" w:space="0" w:color="auto"/>
            </w:tcBorders>
          </w:tcPr>
          <w:p w14:paraId="0D979651"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0B6E62FE" w14:textId="77777777" w:rsidR="003C214A" w:rsidRPr="00F9519C" w:rsidRDefault="003C214A" w:rsidP="00586B32">
            <w:pPr>
              <w:pStyle w:val="TAC"/>
              <w:keepNext w:val="0"/>
              <w:keepLines w:val="0"/>
              <w:rPr>
                <w:rFonts w:eastAsiaTheme="minorEastAsia"/>
                <w:szCs w:val="18"/>
                <w:lang w:eastAsia="zh-CN"/>
              </w:rPr>
            </w:pPr>
            <w:r w:rsidRPr="00F9519C">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24D85B47" w14:textId="77777777" w:rsidR="003C214A" w:rsidRPr="00F9519C" w:rsidRDefault="003C214A" w:rsidP="00586B32">
            <w:pPr>
              <w:pStyle w:val="TAC"/>
              <w:keepNext w:val="0"/>
              <w:keepLines w:val="0"/>
              <w:rPr>
                <w:rFonts w:eastAsiaTheme="minorEastAsia"/>
                <w:szCs w:val="18"/>
              </w:rPr>
            </w:pPr>
            <w:r w:rsidRPr="00F9519C">
              <w:rPr>
                <w:rFonts w:eastAsiaTheme="minorEastAsia" w:cs="Arial"/>
                <w:szCs w:val="18"/>
              </w:rPr>
              <w:t>IMD2</w:t>
            </w:r>
          </w:p>
        </w:tc>
      </w:tr>
      <w:tr w:rsidR="003C214A" w:rsidRPr="00F9519C" w14:paraId="15D8C304"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7C19423B" w14:textId="77777777" w:rsidR="003C214A" w:rsidRPr="00F9519C" w:rsidRDefault="003C214A" w:rsidP="00586B32">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700EB9A8" w14:textId="77777777" w:rsidR="003C214A" w:rsidRPr="00F9519C" w:rsidRDefault="003C214A" w:rsidP="00586B32">
            <w:pPr>
              <w:pStyle w:val="TAC"/>
              <w:keepNext w:val="0"/>
              <w:keepLines w:val="0"/>
              <w:rPr>
                <w:rFonts w:eastAsiaTheme="minorEastAsia"/>
                <w:szCs w:val="18"/>
                <w:lang w:eastAsia="zh-CN"/>
              </w:rPr>
            </w:pPr>
            <w:r w:rsidRPr="00F9519C">
              <w:rPr>
                <w:rFonts w:eastAsiaTheme="minorEastAsia"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7FF55558"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01D7FFCB" w14:textId="77777777" w:rsidR="003C214A" w:rsidRPr="00F9519C" w:rsidRDefault="003C214A" w:rsidP="00586B32">
            <w:pPr>
              <w:pStyle w:val="TAC"/>
              <w:keepNext w:val="0"/>
              <w:keepLines w:val="0"/>
              <w:rPr>
                <w:rFonts w:eastAsiaTheme="minorEastAsia" w:cs="Arial"/>
                <w:szCs w:val="18"/>
              </w:rPr>
            </w:pPr>
            <w:r w:rsidRPr="00F951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67CB4BC" w14:textId="77777777" w:rsidR="003C214A" w:rsidRPr="00F9519C" w:rsidRDefault="003C214A" w:rsidP="00586B32">
            <w:pPr>
              <w:pStyle w:val="TAC"/>
              <w:keepNext w:val="0"/>
              <w:keepLines w:val="0"/>
              <w:rPr>
                <w:rFonts w:eastAsiaTheme="minorEastAsia" w:cs="Arial"/>
                <w:szCs w:val="18"/>
              </w:rPr>
            </w:pPr>
            <w:r w:rsidRPr="00F951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092E6DAA"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5531C34F"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1EA282" w14:textId="77777777" w:rsidR="003C214A" w:rsidRPr="00F9519C" w:rsidRDefault="003C214A" w:rsidP="00586B32">
            <w:pPr>
              <w:pStyle w:val="TAC"/>
              <w:keepNext w:val="0"/>
              <w:keepLines w:val="0"/>
              <w:rPr>
                <w:rFonts w:eastAsiaTheme="minorEastAsia"/>
                <w:szCs w:val="18"/>
                <w:lang w:eastAsia="zh-CN"/>
              </w:rPr>
            </w:pPr>
            <w:r w:rsidRPr="00F951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F4D5C3F" w14:textId="77777777" w:rsidR="003C214A" w:rsidRPr="00F9519C" w:rsidRDefault="003C214A" w:rsidP="00586B32">
            <w:pPr>
              <w:pStyle w:val="TAC"/>
              <w:keepNext w:val="0"/>
              <w:keepLines w:val="0"/>
              <w:rPr>
                <w:rFonts w:eastAsiaTheme="minorEastAsia"/>
                <w:szCs w:val="18"/>
              </w:rPr>
            </w:pPr>
            <w:r w:rsidRPr="00F9519C">
              <w:rPr>
                <w:rFonts w:eastAsiaTheme="minorEastAsia" w:cs="Arial"/>
                <w:szCs w:val="18"/>
                <w:lang w:eastAsia="ja-JP"/>
              </w:rPr>
              <w:t>N/A</w:t>
            </w:r>
          </w:p>
        </w:tc>
      </w:tr>
      <w:tr w:rsidR="003C214A" w:rsidRPr="00F9519C" w14:paraId="3924C8BB"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37BE3A09" w14:textId="77777777" w:rsidR="003C214A" w:rsidRPr="00F9519C" w:rsidRDefault="003C214A" w:rsidP="00586B32">
            <w:pPr>
              <w:pStyle w:val="TAC"/>
              <w:keepNext w:val="0"/>
              <w:keepLines w:val="0"/>
              <w:rPr>
                <w:rFonts w:eastAsiaTheme="minorEastAsia"/>
                <w:szCs w:val="18"/>
              </w:rPr>
            </w:pPr>
          </w:p>
        </w:tc>
        <w:tc>
          <w:tcPr>
            <w:tcW w:w="923" w:type="dxa"/>
            <w:tcBorders>
              <w:top w:val="single" w:sz="4" w:space="0" w:color="auto"/>
              <w:left w:val="single" w:sz="4" w:space="0" w:color="auto"/>
              <w:bottom w:val="nil"/>
              <w:right w:val="single" w:sz="4" w:space="0" w:color="auto"/>
            </w:tcBorders>
            <w:shd w:val="clear" w:color="auto" w:fill="auto"/>
          </w:tcPr>
          <w:p w14:paraId="17C52CFC" w14:textId="77777777" w:rsidR="003C214A" w:rsidRPr="00F9519C" w:rsidRDefault="003C214A" w:rsidP="00586B32">
            <w:pPr>
              <w:pStyle w:val="TAC"/>
              <w:keepNext w:val="0"/>
              <w:keepLines w:val="0"/>
              <w:rPr>
                <w:rFonts w:eastAsiaTheme="minorEastAsia"/>
                <w:szCs w:val="18"/>
                <w:lang w:eastAsia="zh-CN"/>
              </w:rPr>
            </w:pPr>
            <w:r w:rsidRPr="00F9519C">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025B7E7E"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cs="Arial"/>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0B104B11" w14:textId="77777777" w:rsidR="003C214A" w:rsidRPr="00F9519C" w:rsidRDefault="003C214A" w:rsidP="00586B32">
            <w:pPr>
              <w:pStyle w:val="TAC"/>
              <w:keepNext w:val="0"/>
              <w:keepLines w:val="0"/>
              <w:rPr>
                <w:rFonts w:eastAsiaTheme="minorEastAsia" w:cs="Arial"/>
                <w:szCs w:val="18"/>
              </w:rPr>
            </w:pPr>
            <w:r w:rsidRPr="00F9519C">
              <w:rPr>
                <w:rFonts w:eastAsiaTheme="minorEastAsia" w:cs="Arial"/>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0B1C93DD" w14:textId="77777777" w:rsidR="003C214A" w:rsidRPr="00F9519C" w:rsidRDefault="003C214A" w:rsidP="00586B32">
            <w:pPr>
              <w:pStyle w:val="TAC"/>
              <w:keepNext w:val="0"/>
              <w:keepLines w:val="0"/>
              <w:rPr>
                <w:rFonts w:eastAsiaTheme="minorEastAsia" w:cs="Arial"/>
                <w:szCs w:val="18"/>
              </w:rPr>
            </w:pPr>
            <w:r w:rsidRPr="00F9519C">
              <w:rPr>
                <w:rFonts w:eastAsiaTheme="minorEastAsia" w:cs="Arial"/>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626130BC"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cs="Arial" w:hint="eastAsia"/>
                <w:szCs w:val="18"/>
                <w:lang w:eastAsia="ja-JP"/>
              </w:rPr>
              <w:t>1</w:t>
            </w:r>
            <w:r w:rsidRPr="00F9519C">
              <w:rPr>
                <w:rFonts w:eastAsiaTheme="minorEastAsia" w:cs="Arial"/>
                <w:szCs w:val="18"/>
                <w:lang w:eastAsia="ja-JP"/>
              </w:rPr>
              <w:t>980</w:t>
            </w:r>
          </w:p>
        </w:tc>
        <w:tc>
          <w:tcPr>
            <w:tcW w:w="797" w:type="dxa"/>
            <w:tcBorders>
              <w:top w:val="single" w:sz="4" w:space="0" w:color="auto"/>
              <w:left w:val="single" w:sz="4" w:space="0" w:color="auto"/>
              <w:bottom w:val="nil"/>
              <w:right w:val="single" w:sz="4" w:space="0" w:color="auto"/>
            </w:tcBorders>
          </w:tcPr>
          <w:p w14:paraId="4597745E"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5E580573" w14:textId="77777777" w:rsidR="003C214A" w:rsidRPr="00F9519C" w:rsidRDefault="003C214A" w:rsidP="00586B32">
            <w:pPr>
              <w:pStyle w:val="TAC"/>
              <w:keepNext w:val="0"/>
              <w:keepLines w:val="0"/>
              <w:rPr>
                <w:rFonts w:eastAsiaTheme="minorEastAsia"/>
                <w:szCs w:val="18"/>
                <w:lang w:eastAsia="zh-CN"/>
              </w:rPr>
            </w:pPr>
            <w:r w:rsidRPr="00F9519C">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71D5FBAB" w14:textId="77777777" w:rsidR="003C214A" w:rsidRPr="00F9519C" w:rsidRDefault="003C214A" w:rsidP="00586B32">
            <w:pPr>
              <w:pStyle w:val="TAC"/>
              <w:keepNext w:val="0"/>
              <w:keepLines w:val="0"/>
              <w:rPr>
                <w:rFonts w:eastAsiaTheme="minorEastAsia"/>
                <w:szCs w:val="18"/>
              </w:rPr>
            </w:pPr>
            <w:r w:rsidRPr="00F9519C">
              <w:rPr>
                <w:rFonts w:eastAsiaTheme="minorEastAsia" w:cs="Arial"/>
                <w:szCs w:val="18"/>
              </w:rPr>
              <w:t>IMD4</w:t>
            </w:r>
          </w:p>
        </w:tc>
      </w:tr>
      <w:tr w:rsidR="003C214A" w:rsidRPr="00F9519C" w14:paraId="4AE45B43"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3358047" w14:textId="77777777" w:rsidR="003C214A" w:rsidRPr="00F9519C" w:rsidRDefault="003C214A" w:rsidP="00586B32">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46871589" w14:textId="77777777" w:rsidR="003C214A" w:rsidRPr="00F9519C" w:rsidRDefault="003C214A" w:rsidP="00586B32">
            <w:pPr>
              <w:pStyle w:val="TAC"/>
              <w:keepNext w:val="0"/>
              <w:keepLines w:val="0"/>
              <w:rPr>
                <w:rFonts w:eastAsiaTheme="minorEastAsia"/>
                <w:szCs w:val="18"/>
                <w:lang w:eastAsia="zh-CN"/>
              </w:rPr>
            </w:pPr>
            <w:r w:rsidRPr="00F9519C">
              <w:rPr>
                <w:rFonts w:eastAsiaTheme="minorEastAsia" w:cs="Arial" w:hint="eastAsia"/>
                <w:szCs w:val="18"/>
                <w:lang w:eastAsia="ja-JP"/>
              </w:rPr>
              <w:t>n7</w:t>
            </w:r>
            <w:r w:rsidRPr="00F9519C">
              <w:rPr>
                <w:rFonts w:eastAsiaTheme="minorEastAsia" w:cs="Arial" w:hint="eastAsia"/>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4751F845"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cs="Arial" w:hint="eastAsia"/>
                <w:szCs w:val="18"/>
                <w:lang w:eastAsia="ja-JP"/>
              </w:rPr>
              <w:t>3</w:t>
            </w:r>
            <w:r w:rsidRPr="00F9519C">
              <w:rPr>
                <w:rFonts w:eastAsiaTheme="minorEastAsia" w:cs="Arial"/>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2EAE3E31" w14:textId="77777777" w:rsidR="003C214A" w:rsidRPr="00F9519C" w:rsidRDefault="003C214A" w:rsidP="00586B32">
            <w:pPr>
              <w:pStyle w:val="TAC"/>
              <w:keepNext w:val="0"/>
              <w:keepLines w:val="0"/>
              <w:rPr>
                <w:rFonts w:eastAsiaTheme="minorEastAsia" w:cs="Arial"/>
                <w:szCs w:val="18"/>
              </w:rPr>
            </w:pPr>
            <w:r w:rsidRPr="00F9519C">
              <w:rPr>
                <w:rFonts w:eastAsiaTheme="minorEastAsia" w:cs="Arial" w:hint="eastAsia"/>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D94B072" w14:textId="77777777" w:rsidR="003C214A" w:rsidRPr="00F9519C" w:rsidRDefault="003C214A" w:rsidP="00586B32">
            <w:pPr>
              <w:pStyle w:val="TAC"/>
              <w:keepNext w:val="0"/>
              <w:keepLines w:val="0"/>
              <w:rPr>
                <w:rFonts w:eastAsiaTheme="minorEastAsia" w:cs="Arial"/>
                <w:szCs w:val="18"/>
              </w:rPr>
            </w:pPr>
            <w:r w:rsidRPr="00F951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7C41ECA9"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cs="Arial" w:hint="eastAsia"/>
                <w:szCs w:val="18"/>
                <w:lang w:eastAsia="ja-JP"/>
              </w:rPr>
              <w:t>3</w:t>
            </w:r>
            <w:r w:rsidRPr="00F9519C">
              <w:rPr>
                <w:rFonts w:eastAsiaTheme="minorEastAsia" w:cs="Arial"/>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08211B4A"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209E27" w14:textId="77777777" w:rsidR="003C214A" w:rsidRPr="00F9519C" w:rsidRDefault="003C214A" w:rsidP="00586B32">
            <w:pPr>
              <w:pStyle w:val="TAC"/>
              <w:keepNext w:val="0"/>
              <w:keepLines w:val="0"/>
              <w:rPr>
                <w:rFonts w:eastAsiaTheme="minorEastAsia"/>
                <w:szCs w:val="18"/>
                <w:lang w:eastAsia="zh-CN"/>
              </w:rPr>
            </w:pPr>
            <w:r w:rsidRPr="00F951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36027D0" w14:textId="77777777" w:rsidR="003C214A" w:rsidRPr="00F9519C" w:rsidRDefault="003C214A" w:rsidP="00586B32">
            <w:pPr>
              <w:pStyle w:val="TAC"/>
              <w:keepNext w:val="0"/>
              <w:keepLines w:val="0"/>
              <w:rPr>
                <w:rFonts w:eastAsiaTheme="minorEastAsia"/>
                <w:szCs w:val="18"/>
              </w:rPr>
            </w:pPr>
            <w:r w:rsidRPr="00F9519C">
              <w:rPr>
                <w:rFonts w:eastAsiaTheme="minorEastAsia" w:cs="Arial"/>
                <w:szCs w:val="18"/>
                <w:lang w:eastAsia="ja-JP"/>
              </w:rPr>
              <w:t>N/A</w:t>
            </w:r>
          </w:p>
        </w:tc>
      </w:tr>
      <w:tr w:rsidR="003C214A" w:rsidRPr="00F9519C" w14:paraId="46EB9612"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358DE731" w14:textId="77777777" w:rsidR="003C214A" w:rsidRPr="00F9519C" w:rsidRDefault="003C214A" w:rsidP="00586B32">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1FEB1214" w14:textId="77777777" w:rsidR="003C214A" w:rsidRPr="00F9519C" w:rsidRDefault="003C214A" w:rsidP="00586B32">
            <w:pPr>
              <w:pStyle w:val="TAC"/>
              <w:keepNext w:val="0"/>
              <w:keepLines w:val="0"/>
              <w:rPr>
                <w:rFonts w:eastAsiaTheme="minorEastAsia"/>
                <w:szCs w:val="18"/>
                <w:lang w:eastAsia="zh-CN"/>
              </w:rPr>
            </w:pPr>
            <w:r w:rsidRPr="00F9519C">
              <w:rPr>
                <w:rFonts w:eastAsiaTheme="minorEastAsia" w:cs="Arial"/>
                <w:szCs w:val="18"/>
              </w:rPr>
              <w:t>n2</w:t>
            </w:r>
          </w:p>
        </w:tc>
        <w:tc>
          <w:tcPr>
            <w:tcW w:w="975" w:type="dxa"/>
            <w:tcBorders>
              <w:top w:val="single" w:sz="4" w:space="0" w:color="auto"/>
              <w:left w:val="single" w:sz="4" w:space="0" w:color="auto"/>
              <w:bottom w:val="single" w:sz="4" w:space="0" w:color="auto"/>
              <w:right w:val="single" w:sz="4" w:space="0" w:color="auto"/>
            </w:tcBorders>
          </w:tcPr>
          <w:p w14:paraId="1821437D"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4F26CB0E" w14:textId="77777777" w:rsidR="003C214A" w:rsidRPr="00F9519C" w:rsidRDefault="003C214A" w:rsidP="00586B32">
            <w:pPr>
              <w:pStyle w:val="TAC"/>
              <w:keepNext w:val="0"/>
              <w:keepLines w:val="0"/>
              <w:rPr>
                <w:rFonts w:eastAsiaTheme="minorEastAsia" w:cs="Arial"/>
                <w:szCs w:val="18"/>
              </w:rPr>
            </w:pPr>
            <w:r w:rsidRPr="00F951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1E48BE37" w14:textId="77777777" w:rsidR="003C214A" w:rsidRPr="00F9519C" w:rsidRDefault="003C214A" w:rsidP="00586B32">
            <w:pPr>
              <w:pStyle w:val="TAC"/>
              <w:keepNext w:val="0"/>
              <w:keepLines w:val="0"/>
              <w:rPr>
                <w:rFonts w:eastAsiaTheme="minorEastAsia" w:cs="Arial"/>
                <w:szCs w:val="18"/>
              </w:rPr>
            </w:pPr>
            <w:r w:rsidRPr="00F951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67B60D8F"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cs="Arial" w:hint="eastAsia"/>
                <w:szCs w:val="18"/>
                <w:lang w:eastAsia="ja-JP"/>
              </w:rPr>
              <w:t>1</w:t>
            </w:r>
            <w:r w:rsidRPr="00F9519C">
              <w:rPr>
                <w:rFonts w:eastAsiaTheme="minorEastAsia" w:cs="Arial"/>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4E330F06"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17D43E7C" w14:textId="77777777" w:rsidR="003C214A" w:rsidRPr="00F9519C" w:rsidRDefault="003C214A" w:rsidP="00586B32">
            <w:pPr>
              <w:pStyle w:val="TAC"/>
              <w:keepNext w:val="0"/>
              <w:keepLines w:val="0"/>
              <w:rPr>
                <w:rFonts w:eastAsiaTheme="minorEastAsia"/>
                <w:szCs w:val="18"/>
                <w:lang w:eastAsia="zh-CN"/>
              </w:rPr>
            </w:pPr>
            <w:r w:rsidRPr="00F9519C">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46DE4B4" w14:textId="77777777" w:rsidR="003C214A" w:rsidRPr="00F9519C" w:rsidRDefault="003C214A" w:rsidP="00586B32">
            <w:pPr>
              <w:pStyle w:val="TAC"/>
              <w:keepNext w:val="0"/>
              <w:keepLines w:val="0"/>
              <w:rPr>
                <w:rFonts w:eastAsiaTheme="minorEastAsia"/>
                <w:szCs w:val="18"/>
              </w:rPr>
            </w:pPr>
            <w:r w:rsidRPr="00F9519C">
              <w:rPr>
                <w:rFonts w:eastAsiaTheme="minorEastAsia" w:cs="Arial"/>
                <w:szCs w:val="18"/>
              </w:rPr>
              <w:t>IMD5</w:t>
            </w:r>
          </w:p>
        </w:tc>
      </w:tr>
      <w:tr w:rsidR="003C214A" w:rsidRPr="00F9519C" w14:paraId="24DAF204"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6E911B8" w14:textId="77777777" w:rsidR="003C214A" w:rsidRPr="00F9519C" w:rsidRDefault="003C214A" w:rsidP="00586B32">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4659B03C" w14:textId="77777777" w:rsidR="003C214A" w:rsidRPr="00F9519C" w:rsidRDefault="003C214A" w:rsidP="00586B32">
            <w:pPr>
              <w:pStyle w:val="TAC"/>
              <w:keepNext w:val="0"/>
              <w:keepLines w:val="0"/>
              <w:rPr>
                <w:rFonts w:eastAsiaTheme="minorEastAsia"/>
                <w:szCs w:val="18"/>
                <w:lang w:eastAsia="zh-CN"/>
              </w:rPr>
            </w:pPr>
            <w:r w:rsidRPr="00F9519C">
              <w:rPr>
                <w:rFonts w:eastAsiaTheme="minorEastAsia" w:cs="Arial"/>
                <w:szCs w:val="18"/>
              </w:rPr>
              <w:t>n77</w:t>
            </w:r>
          </w:p>
        </w:tc>
        <w:tc>
          <w:tcPr>
            <w:tcW w:w="975" w:type="dxa"/>
            <w:tcBorders>
              <w:top w:val="single" w:sz="4" w:space="0" w:color="auto"/>
              <w:left w:val="single" w:sz="4" w:space="0" w:color="auto"/>
              <w:bottom w:val="single" w:sz="4" w:space="0" w:color="auto"/>
              <w:right w:val="single" w:sz="4" w:space="0" w:color="auto"/>
            </w:tcBorders>
          </w:tcPr>
          <w:p w14:paraId="79CAD951"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75FFEB5D" w14:textId="77777777" w:rsidR="003C214A" w:rsidRPr="00F9519C" w:rsidRDefault="003C214A" w:rsidP="00586B32">
            <w:pPr>
              <w:pStyle w:val="TAC"/>
              <w:keepNext w:val="0"/>
              <w:keepLines w:val="0"/>
              <w:rPr>
                <w:rFonts w:eastAsiaTheme="minorEastAsia" w:cs="Arial"/>
                <w:szCs w:val="18"/>
              </w:rPr>
            </w:pPr>
            <w:r w:rsidRPr="00F9519C">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5F54133" w14:textId="77777777" w:rsidR="003C214A" w:rsidRPr="00F9519C" w:rsidRDefault="003C214A" w:rsidP="00586B32">
            <w:pPr>
              <w:pStyle w:val="TAC"/>
              <w:keepNext w:val="0"/>
              <w:keepLines w:val="0"/>
              <w:rPr>
                <w:rFonts w:eastAsiaTheme="minorEastAsia" w:cs="Arial"/>
                <w:szCs w:val="18"/>
              </w:rPr>
            </w:pPr>
            <w:r w:rsidRPr="00F951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5CD32974"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2BEA1E95"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A412FE" w14:textId="77777777" w:rsidR="003C214A" w:rsidRPr="00F9519C" w:rsidRDefault="003C214A" w:rsidP="00586B32">
            <w:pPr>
              <w:pStyle w:val="TAC"/>
              <w:keepNext w:val="0"/>
              <w:keepLines w:val="0"/>
              <w:rPr>
                <w:rFonts w:eastAsiaTheme="minorEastAsia"/>
                <w:szCs w:val="18"/>
                <w:lang w:eastAsia="zh-CN"/>
              </w:rPr>
            </w:pPr>
            <w:r w:rsidRPr="00F9519C">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4798472" w14:textId="77777777" w:rsidR="003C214A" w:rsidRPr="00F9519C" w:rsidRDefault="003C214A" w:rsidP="00586B32">
            <w:pPr>
              <w:pStyle w:val="TAC"/>
              <w:keepNext w:val="0"/>
              <w:keepLines w:val="0"/>
              <w:rPr>
                <w:rFonts w:eastAsiaTheme="minorEastAsia"/>
                <w:szCs w:val="18"/>
              </w:rPr>
            </w:pPr>
            <w:r w:rsidRPr="00F9519C">
              <w:rPr>
                <w:rFonts w:eastAsiaTheme="minorEastAsia" w:cs="Arial"/>
                <w:szCs w:val="18"/>
              </w:rPr>
              <w:t>N/A</w:t>
            </w:r>
          </w:p>
        </w:tc>
      </w:tr>
      <w:tr w:rsidR="003C214A" w:rsidRPr="00F9519C" w14:paraId="6BACBF9D"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7E834CCE" w14:textId="77777777" w:rsidR="003C214A" w:rsidRPr="00F9519C" w:rsidRDefault="003C214A" w:rsidP="00586B32">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0E26745F" w14:textId="77777777" w:rsidR="003C214A" w:rsidRPr="00F9519C" w:rsidRDefault="003C214A" w:rsidP="00586B32">
            <w:pPr>
              <w:pStyle w:val="TAC"/>
              <w:keepNext w:val="0"/>
              <w:keepLines w:val="0"/>
              <w:rPr>
                <w:rFonts w:eastAsiaTheme="minorEastAsia" w:cs="Arial"/>
                <w:szCs w:val="18"/>
              </w:rPr>
            </w:pPr>
            <w:r w:rsidRPr="00F9519C">
              <w:rPr>
                <w:rFonts w:eastAsiaTheme="minorEastAsia"/>
                <w:lang w:eastAsia="zh-CN"/>
              </w:rPr>
              <w:t>n2</w:t>
            </w:r>
          </w:p>
        </w:tc>
        <w:tc>
          <w:tcPr>
            <w:tcW w:w="975" w:type="dxa"/>
            <w:tcBorders>
              <w:top w:val="single" w:sz="4" w:space="0" w:color="auto"/>
              <w:left w:val="single" w:sz="4" w:space="0" w:color="auto"/>
              <w:bottom w:val="single" w:sz="4" w:space="0" w:color="auto"/>
              <w:right w:val="single" w:sz="4" w:space="0" w:color="auto"/>
            </w:tcBorders>
          </w:tcPr>
          <w:p w14:paraId="744B2BF6"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2E27934"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55064AE" w14:textId="77777777" w:rsidR="003C214A" w:rsidRPr="00F9519C" w:rsidRDefault="003C214A" w:rsidP="00586B32">
            <w:pPr>
              <w:pStyle w:val="TAC"/>
              <w:keepNext w:val="0"/>
              <w:keepLines w:val="0"/>
              <w:rPr>
                <w:rFonts w:eastAsiaTheme="minorEastAsia" w:cs="Arial"/>
                <w:szCs w:val="18"/>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833482C"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22648C1D"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lang w:eastAsia="zh-CN"/>
              </w:rPr>
              <w:t>2.7</w:t>
            </w:r>
          </w:p>
        </w:tc>
        <w:tc>
          <w:tcPr>
            <w:tcW w:w="828" w:type="dxa"/>
            <w:tcBorders>
              <w:top w:val="single" w:sz="4" w:space="0" w:color="auto"/>
              <w:left w:val="single" w:sz="4" w:space="0" w:color="auto"/>
              <w:bottom w:val="single" w:sz="4" w:space="0" w:color="auto"/>
              <w:right w:val="single" w:sz="4" w:space="0" w:color="auto"/>
            </w:tcBorders>
          </w:tcPr>
          <w:p w14:paraId="065FFCFF"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79688D" w14:textId="77777777" w:rsidR="003C214A" w:rsidRPr="00F9519C" w:rsidRDefault="003C214A" w:rsidP="00586B32">
            <w:pPr>
              <w:pStyle w:val="TAC"/>
              <w:keepNext w:val="0"/>
              <w:keepLines w:val="0"/>
              <w:rPr>
                <w:rFonts w:eastAsiaTheme="minorEastAsia" w:cs="Arial"/>
                <w:szCs w:val="18"/>
              </w:rPr>
            </w:pPr>
            <w:r w:rsidRPr="00F9519C">
              <w:rPr>
                <w:rFonts w:eastAsiaTheme="minorEastAsia"/>
                <w:lang w:eastAsia="zh-CN"/>
              </w:rPr>
              <w:t>IMD7</w:t>
            </w:r>
          </w:p>
        </w:tc>
      </w:tr>
      <w:tr w:rsidR="003C214A" w:rsidRPr="00F9519C" w14:paraId="3016FE6D"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D3FD46F" w14:textId="77777777" w:rsidR="003C214A" w:rsidRPr="00F9519C" w:rsidRDefault="003C214A" w:rsidP="00586B32">
            <w:pPr>
              <w:pStyle w:val="TAC"/>
              <w:keepNext w:val="0"/>
              <w:keepLines w:val="0"/>
              <w:rPr>
                <w:rFonts w:eastAsiaTheme="minorEastAsia"/>
                <w:szCs w:val="18"/>
              </w:rPr>
            </w:pPr>
          </w:p>
        </w:tc>
        <w:tc>
          <w:tcPr>
            <w:tcW w:w="923" w:type="dxa"/>
            <w:tcBorders>
              <w:top w:val="single" w:sz="4" w:space="0" w:color="auto"/>
              <w:left w:val="single" w:sz="4" w:space="0" w:color="auto"/>
              <w:bottom w:val="nil"/>
              <w:right w:val="single" w:sz="4" w:space="0" w:color="auto"/>
            </w:tcBorders>
          </w:tcPr>
          <w:p w14:paraId="74C57D77" w14:textId="77777777" w:rsidR="003C214A" w:rsidRPr="00F9519C" w:rsidRDefault="003C214A" w:rsidP="00586B32">
            <w:pPr>
              <w:pStyle w:val="TAC"/>
              <w:keepNext w:val="0"/>
              <w:keepLines w:val="0"/>
              <w:rPr>
                <w:rFonts w:eastAsiaTheme="minorEastAsia" w:cs="Arial"/>
                <w:szCs w:val="18"/>
              </w:rPr>
            </w:pPr>
            <w:r w:rsidRPr="00F9519C">
              <w:rPr>
                <w:rFonts w:eastAsiaTheme="minorEastAsia"/>
                <w:lang w:eastAsia="zh-CN"/>
              </w:rPr>
              <w:t>n77</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576B2196"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43F44BF0"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cs="Arial"/>
              </w:rPr>
              <w:t>10</w:t>
            </w:r>
          </w:p>
        </w:tc>
        <w:tc>
          <w:tcPr>
            <w:tcW w:w="1379" w:type="dxa"/>
            <w:tcBorders>
              <w:top w:val="single" w:sz="4" w:space="0" w:color="auto"/>
              <w:left w:val="single" w:sz="4" w:space="0" w:color="auto"/>
              <w:bottom w:val="nil"/>
              <w:right w:val="single" w:sz="4" w:space="0" w:color="auto"/>
            </w:tcBorders>
          </w:tcPr>
          <w:p w14:paraId="0E1204DE" w14:textId="77777777" w:rsidR="003C214A" w:rsidRPr="00F9519C" w:rsidRDefault="003C214A" w:rsidP="00586B32">
            <w:pPr>
              <w:pStyle w:val="TAC"/>
              <w:keepNext w:val="0"/>
              <w:keepLines w:val="0"/>
              <w:rPr>
                <w:rFonts w:eastAsiaTheme="minorEastAsia" w:cs="Arial"/>
                <w:szCs w:val="18"/>
              </w:rPr>
            </w:pPr>
            <w:r w:rsidRPr="00F9519C">
              <w:rPr>
                <w:rFonts w:cs="Arial"/>
              </w:rPr>
              <w:t>1 (RB</w:t>
            </w:r>
            <w:r w:rsidRPr="00F9519C">
              <w:rPr>
                <w:rFonts w:cs="Arial"/>
                <w:vertAlign w:val="subscript"/>
              </w:rPr>
              <w:t>START</w:t>
            </w:r>
            <w:r w:rsidRPr="00F9519C">
              <w:t>=10)</w:t>
            </w:r>
          </w:p>
        </w:tc>
        <w:tc>
          <w:tcPr>
            <w:tcW w:w="881" w:type="dxa"/>
            <w:tcBorders>
              <w:top w:val="single" w:sz="4" w:space="0" w:color="auto"/>
              <w:left w:val="single" w:sz="4" w:space="0" w:color="auto"/>
              <w:bottom w:val="single" w:sz="4" w:space="0" w:color="auto"/>
              <w:right w:val="single" w:sz="4" w:space="0" w:color="auto"/>
            </w:tcBorders>
          </w:tcPr>
          <w:p w14:paraId="6451617C"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cs="Arial"/>
                <w:lang w:eastAsia="ja-JP"/>
              </w:rPr>
              <w:t>3455</w:t>
            </w:r>
          </w:p>
        </w:tc>
        <w:tc>
          <w:tcPr>
            <w:tcW w:w="797" w:type="dxa"/>
            <w:tcBorders>
              <w:top w:val="single" w:sz="4" w:space="0" w:color="auto"/>
              <w:left w:val="single" w:sz="4" w:space="0" w:color="auto"/>
              <w:bottom w:val="nil"/>
              <w:right w:val="single" w:sz="4" w:space="0" w:color="auto"/>
            </w:tcBorders>
          </w:tcPr>
          <w:p w14:paraId="2115ABAA"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tcPr>
          <w:p w14:paraId="57675586" w14:textId="77777777" w:rsidR="003C214A" w:rsidRPr="00F9519C" w:rsidRDefault="003C214A" w:rsidP="00586B32">
            <w:pPr>
              <w:pStyle w:val="TAC"/>
              <w:keepNext w:val="0"/>
              <w:keepLines w:val="0"/>
              <w:rPr>
                <w:rFonts w:eastAsiaTheme="minorEastAsia" w:cs="Arial"/>
                <w:szCs w:val="18"/>
                <w:lang w:eastAsia="ja-JP"/>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3248DB6F" w14:textId="77777777" w:rsidR="003C214A" w:rsidRPr="00F9519C" w:rsidRDefault="003C214A" w:rsidP="00586B32">
            <w:pPr>
              <w:pStyle w:val="TAC"/>
              <w:keepNext w:val="0"/>
              <w:keepLines w:val="0"/>
              <w:rPr>
                <w:rFonts w:eastAsiaTheme="minorEastAsia" w:cs="Arial"/>
                <w:szCs w:val="18"/>
              </w:rPr>
            </w:pPr>
            <w:r w:rsidRPr="00F9519C">
              <w:rPr>
                <w:rFonts w:eastAsiaTheme="minorEastAsia" w:cs="Arial"/>
                <w:szCs w:val="18"/>
                <w:lang w:eastAsia="ja-JP"/>
              </w:rPr>
              <w:t>N/A</w:t>
            </w:r>
          </w:p>
        </w:tc>
      </w:tr>
      <w:tr w:rsidR="003C214A" w:rsidRPr="00F9519C" w14:paraId="5F964EF1"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7D2B71E9" w14:textId="77777777" w:rsidR="003C214A" w:rsidRPr="00F9519C" w:rsidRDefault="003C214A" w:rsidP="00586B32">
            <w:pPr>
              <w:pStyle w:val="TAC"/>
              <w:keepNext w:val="0"/>
              <w:keepLines w:val="0"/>
              <w:rPr>
                <w:rFonts w:eastAsiaTheme="minorEastAsia"/>
                <w:szCs w:val="18"/>
              </w:rPr>
            </w:pPr>
          </w:p>
        </w:tc>
        <w:tc>
          <w:tcPr>
            <w:tcW w:w="923" w:type="dxa"/>
            <w:tcBorders>
              <w:top w:val="nil"/>
              <w:left w:val="single" w:sz="4" w:space="0" w:color="auto"/>
              <w:bottom w:val="single" w:sz="4" w:space="0" w:color="auto"/>
              <w:right w:val="single" w:sz="4" w:space="0" w:color="auto"/>
            </w:tcBorders>
          </w:tcPr>
          <w:p w14:paraId="06BE0171" w14:textId="77777777" w:rsidR="003C214A" w:rsidRPr="00F9519C" w:rsidRDefault="003C214A" w:rsidP="00586B32">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tcPr>
          <w:p w14:paraId="424A0106"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2C162D21"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hint="eastAsia"/>
                <w:lang w:eastAsia="zh-CN"/>
              </w:rPr>
              <w:t>10</w:t>
            </w:r>
          </w:p>
        </w:tc>
        <w:tc>
          <w:tcPr>
            <w:tcW w:w="1379" w:type="dxa"/>
            <w:tcBorders>
              <w:top w:val="nil"/>
              <w:left w:val="single" w:sz="4" w:space="0" w:color="auto"/>
              <w:bottom w:val="single" w:sz="4" w:space="0" w:color="auto"/>
              <w:right w:val="single" w:sz="4" w:space="0" w:color="auto"/>
            </w:tcBorders>
          </w:tcPr>
          <w:p w14:paraId="69CE1EAE" w14:textId="77777777" w:rsidR="003C214A" w:rsidRPr="00F9519C" w:rsidRDefault="003C214A" w:rsidP="00586B32">
            <w:pPr>
              <w:pStyle w:val="TAC"/>
              <w:keepNext w:val="0"/>
              <w:keepLines w:val="0"/>
              <w:rPr>
                <w:rFonts w:eastAsiaTheme="minorEastAsia" w:cs="Arial"/>
                <w:sz w:val="14"/>
                <w:szCs w:val="16"/>
              </w:rPr>
            </w:pPr>
            <w:r w:rsidRPr="00F9519C">
              <w:rPr>
                <w:rFonts w:cs="Arial"/>
              </w:rPr>
              <w:t>1 (RB</w:t>
            </w:r>
            <w:r w:rsidRPr="00F9519C">
              <w:rPr>
                <w:rFonts w:cs="Arial"/>
                <w:vertAlign w:val="subscript"/>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237BF54B"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cs="Arial"/>
                <w:lang w:eastAsia="ja-JP"/>
              </w:rPr>
              <w:t>3945</w:t>
            </w:r>
          </w:p>
        </w:tc>
        <w:tc>
          <w:tcPr>
            <w:tcW w:w="797" w:type="dxa"/>
            <w:tcBorders>
              <w:top w:val="nil"/>
              <w:left w:val="single" w:sz="4" w:space="0" w:color="auto"/>
              <w:bottom w:val="single" w:sz="4" w:space="0" w:color="auto"/>
              <w:right w:val="single" w:sz="4" w:space="0" w:color="auto"/>
            </w:tcBorders>
          </w:tcPr>
          <w:p w14:paraId="657E104A" w14:textId="77777777" w:rsidR="003C214A" w:rsidRPr="00F9519C" w:rsidRDefault="003C214A" w:rsidP="00586B32">
            <w:pPr>
              <w:pStyle w:val="TAC"/>
              <w:keepNext w:val="0"/>
              <w:keepLines w:val="0"/>
              <w:rPr>
                <w:rFonts w:eastAsiaTheme="minorEastAsia" w:cs="Arial"/>
                <w:szCs w:val="18"/>
                <w:lang w:eastAsia="ja-JP"/>
              </w:rPr>
            </w:pPr>
          </w:p>
        </w:tc>
        <w:tc>
          <w:tcPr>
            <w:tcW w:w="828" w:type="dxa"/>
            <w:tcBorders>
              <w:top w:val="nil"/>
              <w:left w:val="single" w:sz="4" w:space="0" w:color="auto"/>
              <w:bottom w:val="single" w:sz="4" w:space="0" w:color="auto"/>
              <w:right w:val="single" w:sz="4" w:space="0" w:color="auto"/>
            </w:tcBorders>
          </w:tcPr>
          <w:p w14:paraId="3043E31D"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376CAF85" w14:textId="77777777" w:rsidR="003C214A" w:rsidRPr="00F9519C" w:rsidRDefault="003C214A" w:rsidP="00586B32">
            <w:pPr>
              <w:pStyle w:val="TAC"/>
              <w:keepNext w:val="0"/>
              <w:keepLines w:val="0"/>
              <w:rPr>
                <w:rFonts w:eastAsiaTheme="minorEastAsia" w:cs="Arial"/>
                <w:szCs w:val="18"/>
                <w:lang w:eastAsia="ja-JP"/>
              </w:rPr>
            </w:pPr>
          </w:p>
        </w:tc>
      </w:tr>
      <w:tr w:rsidR="003C214A" w:rsidRPr="00F9519C" w14:paraId="63858E53" w14:textId="77777777" w:rsidTr="00586B32">
        <w:trPr>
          <w:jc w:val="center"/>
        </w:trPr>
        <w:tc>
          <w:tcPr>
            <w:tcW w:w="2007" w:type="dxa"/>
            <w:tcBorders>
              <w:left w:val="single" w:sz="4" w:space="0" w:color="auto"/>
              <w:bottom w:val="nil"/>
              <w:right w:val="single" w:sz="4" w:space="0" w:color="auto"/>
            </w:tcBorders>
            <w:shd w:val="clear" w:color="auto" w:fill="auto"/>
          </w:tcPr>
          <w:p w14:paraId="245F544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78313B1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13B53255"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2958B149"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nil"/>
              <w:right w:val="single" w:sz="4" w:space="0" w:color="auto"/>
            </w:tcBorders>
            <w:shd w:val="clear" w:color="auto" w:fill="auto"/>
          </w:tcPr>
          <w:p w14:paraId="4A95FF28"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nil"/>
              <w:right w:val="single" w:sz="4" w:space="0" w:color="auto"/>
            </w:tcBorders>
            <w:shd w:val="clear" w:color="auto" w:fill="auto"/>
          </w:tcPr>
          <w:p w14:paraId="776A7FDD"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ja-JP"/>
              </w:rPr>
              <w:t>1935</w:t>
            </w:r>
          </w:p>
        </w:tc>
        <w:tc>
          <w:tcPr>
            <w:tcW w:w="797" w:type="dxa"/>
            <w:tcBorders>
              <w:top w:val="single" w:sz="4" w:space="0" w:color="auto"/>
              <w:left w:val="single" w:sz="4" w:space="0" w:color="auto"/>
              <w:bottom w:val="nil"/>
              <w:right w:val="single" w:sz="4" w:space="0" w:color="auto"/>
            </w:tcBorders>
          </w:tcPr>
          <w:p w14:paraId="4BB8356C" w14:textId="77777777" w:rsidR="003C214A" w:rsidRPr="00F9519C" w:rsidRDefault="003C214A" w:rsidP="00586B32">
            <w:pPr>
              <w:pStyle w:val="TAC"/>
              <w:keepNext w:val="0"/>
              <w:keepLines w:val="0"/>
              <w:rPr>
                <w:rFonts w:eastAsiaTheme="minorEastAsia"/>
                <w:lang w:eastAsia="ja-JP"/>
              </w:rPr>
            </w:pPr>
            <w:r w:rsidRPr="00F9519C">
              <w:rPr>
                <w:rFonts w:eastAsiaTheme="minorEastAsia"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74E65F0D"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4D9685D"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IMD2</w:t>
            </w:r>
            <w:r w:rsidRPr="00F9519C">
              <w:rPr>
                <w:rFonts w:eastAsiaTheme="minorEastAsia" w:cs="Arial"/>
                <w:vertAlign w:val="superscript"/>
                <w:lang w:eastAsia="ko-KR"/>
              </w:rPr>
              <w:t>4</w:t>
            </w:r>
          </w:p>
        </w:tc>
      </w:tr>
      <w:tr w:rsidR="003C214A" w:rsidRPr="00F9519C" w14:paraId="1F1547EE"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15B1FE7D"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87CD04F"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17504ACE"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7E528E15"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021C63F"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6ABF3A39"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52986A8"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1FAEB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7EEB4B"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r>
      <w:tr w:rsidR="003C214A" w:rsidRPr="00F9519C" w14:paraId="7F0C4FF2" w14:textId="77777777" w:rsidTr="00586B32">
        <w:trPr>
          <w:jc w:val="center"/>
        </w:trPr>
        <w:tc>
          <w:tcPr>
            <w:tcW w:w="2007" w:type="dxa"/>
            <w:tcBorders>
              <w:left w:val="single" w:sz="4" w:space="0" w:color="auto"/>
              <w:bottom w:val="nil"/>
              <w:right w:val="single" w:sz="4" w:space="0" w:color="auto"/>
            </w:tcBorders>
            <w:shd w:val="clear" w:color="auto" w:fill="auto"/>
            <w:vAlign w:val="center"/>
          </w:tcPr>
          <w:p w14:paraId="0E754B55"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44D7B580"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225ABD21"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tcPr>
          <w:p w14:paraId="0E16555C"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09D57102"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5C5D113F"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tcPr>
          <w:p w14:paraId="796B8E93"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4</w:t>
            </w:r>
          </w:p>
        </w:tc>
        <w:tc>
          <w:tcPr>
            <w:tcW w:w="828" w:type="dxa"/>
            <w:tcBorders>
              <w:top w:val="single" w:sz="4" w:space="0" w:color="auto"/>
              <w:left w:val="single" w:sz="4" w:space="0" w:color="auto"/>
              <w:bottom w:val="single" w:sz="4" w:space="0" w:color="auto"/>
              <w:right w:val="single" w:sz="4" w:space="0" w:color="auto"/>
            </w:tcBorders>
          </w:tcPr>
          <w:p w14:paraId="2E49A4CD"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A4408A4"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IMD4</w:t>
            </w:r>
          </w:p>
        </w:tc>
      </w:tr>
      <w:tr w:rsidR="003C214A" w:rsidRPr="00F9519C" w14:paraId="156DAC0F"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1663E4FD"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1546AF2"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tcPr>
          <w:p w14:paraId="6E977FC2"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450D1802"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225ED92C"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2BBE3BA9"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3C039198"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6FF54DD5"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0B7C783"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N/A</w:t>
            </w:r>
          </w:p>
        </w:tc>
      </w:tr>
      <w:tr w:rsidR="003C214A" w:rsidRPr="00F9519C" w14:paraId="581F01DC"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2B6E6928"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5C4F5BA"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tcPr>
          <w:p w14:paraId="3013C460"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tcPr>
          <w:p w14:paraId="01616E9F"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11DD71C7"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7762929E"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tcPr>
          <w:p w14:paraId="1B9FAD00"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57BCA2F4"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AC44F31"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N/A</w:t>
            </w:r>
          </w:p>
        </w:tc>
      </w:tr>
      <w:tr w:rsidR="003C214A" w:rsidRPr="00F9519C" w14:paraId="2DCC22F9"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9746E3"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E8756DF"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tcPr>
          <w:p w14:paraId="491C6BC6"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625F5EB3"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FC0D5B6"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23D39B68"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07FDBB07"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24</w:t>
            </w:r>
          </w:p>
        </w:tc>
        <w:tc>
          <w:tcPr>
            <w:tcW w:w="828" w:type="dxa"/>
            <w:tcBorders>
              <w:top w:val="single" w:sz="4" w:space="0" w:color="auto"/>
              <w:left w:val="single" w:sz="4" w:space="0" w:color="auto"/>
              <w:bottom w:val="single" w:sz="4" w:space="0" w:color="auto"/>
              <w:right w:val="single" w:sz="4" w:space="0" w:color="auto"/>
            </w:tcBorders>
          </w:tcPr>
          <w:p w14:paraId="2BFCB1A5"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837BFF7"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IMD2</w:t>
            </w:r>
            <w:r w:rsidRPr="00F9519C">
              <w:rPr>
                <w:rFonts w:eastAsiaTheme="minorEastAsia" w:cs="Arial"/>
                <w:vertAlign w:val="superscript"/>
              </w:rPr>
              <w:t>3</w:t>
            </w:r>
          </w:p>
        </w:tc>
      </w:tr>
      <w:tr w:rsidR="003C214A" w:rsidRPr="00F9519C" w14:paraId="4A006F7F"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0B6685CC"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3</w:t>
            </w:r>
            <w:r w:rsidRPr="00F9519C">
              <w:rPr>
                <w:rFonts w:eastAsiaTheme="minorEastAsia" w:hint="eastAsia"/>
                <w:lang w:eastAsia="zh-CN"/>
              </w:rPr>
              <w:t>-n</w:t>
            </w:r>
            <w:r w:rsidRPr="00F9519C">
              <w:rPr>
                <w:rFonts w:eastAsiaTheme="minorEastAsia"/>
                <w:lang w:eastAsia="zh-CN"/>
              </w:rPr>
              <w:t>7</w:t>
            </w:r>
          </w:p>
        </w:tc>
        <w:tc>
          <w:tcPr>
            <w:tcW w:w="923" w:type="dxa"/>
            <w:tcBorders>
              <w:top w:val="single" w:sz="4" w:space="0" w:color="auto"/>
              <w:left w:val="single" w:sz="4" w:space="0" w:color="auto"/>
              <w:bottom w:val="single" w:sz="4" w:space="0" w:color="auto"/>
              <w:right w:val="single" w:sz="4" w:space="0" w:color="auto"/>
            </w:tcBorders>
          </w:tcPr>
          <w:p w14:paraId="7727A6B1"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4732CE5C"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03237538"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2549800"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257E364"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1825</w:t>
            </w:r>
          </w:p>
        </w:tc>
        <w:tc>
          <w:tcPr>
            <w:tcW w:w="797" w:type="dxa"/>
            <w:tcBorders>
              <w:top w:val="single" w:sz="4" w:space="0" w:color="auto"/>
              <w:left w:val="single" w:sz="4" w:space="0" w:color="auto"/>
              <w:bottom w:val="single" w:sz="4" w:space="0" w:color="auto"/>
              <w:right w:val="single" w:sz="4" w:space="0" w:color="auto"/>
            </w:tcBorders>
          </w:tcPr>
          <w:p w14:paraId="00BB1DF6"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791FC8"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C4FBE6"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N/A</w:t>
            </w:r>
          </w:p>
        </w:tc>
      </w:tr>
      <w:tr w:rsidR="003C214A" w:rsidRPr="00F9519C" w14:paraId="1F381F6F"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0DC24188"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058A6DD"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14066FCA"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55FB437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3581715"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57A34DC"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3C4A8030"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zh-CN"/>
              </w:rPr>
              <w:t>10.2</w:t>
            </w:r>
          </w:p>
        </w:tc>
        <w:tc>
          <w:tcPr>
            <w:tcW w:w="828" w:type="dxa"/>
            <w:tcBorders>
              <w:top w:val="single" w:sz="4" w:space="0" w:color="auto"/>
              <w:left w:val="single" w:sz="4" w:space="0" w:color="auto"/>
              <w:bottom w:val="single" w:sz="4" w:space="0" w:color="auto"/>
              <w:right w:val="single" w:sz="4" w:space="0" w:color="auto"/>
            </w:tcBorders>
          </w:tcPr>
          <w:p w14:paraId="112487FC"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1817A28"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IMD4</w:t>
            </w:r>
          </w:p>
        </w:tc>
      </w:tr>
      <w:tr w:rsidR="003C214A" w:rsidRPr="00F9519C" w14:paraId="310415E8" w14:textId="77777777" w:rsidTr="00586B32">
        <w:trPr>
          <w:jc w:val="center"/>
        </w:trPr>
        <w:tc>
          <w:tcPr>
            <w:tcW w:w="2007" w:type="dxa"/>
            <w:tcBorders>
              <w:left w:val="single" w:sz="4" w:space="0" w:color="auto"/>
              <w:bottom w:val="nil"/>
              <w:right w:val="single" w:sz="4" w:space="0" w:color="auto"/>
            </w:tcBorders>
            <w:shd w:val="clear" w:color="auto" w:fill="auto"/>
          </w:tcPr>
          <w:p w14:paraId="471AA311"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CA_n3-n8</w:t>
            </w:r>
          </w:p>
        </w:tc>
        <w:tc>
          <w:tcPr>
            <w:tcW w:w="923" w:type="dxa"/>
            <w:tcBorders>
              <w:top w:val="single" w:sz="4" w:space="0" w:color="auto"/>
              <w:left w:val="single" w:sz="4" w:space="0" w:color="auto"/>
              <w:bottom w:val="single" w:sz="4" w:space="0" w:color="auto"/>
              <w:right w:val="single" w:sz="4" w:space="0" w:color="auto"/>
            </w:tcBorders>
          </w:tcPr>
          <w:p w14:paraId="63EE906D"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522789DA"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1755</w:t>
            </w:r>
          </w:p>
        </w:tc>
        <w:tc>
          <w:tcPr>
            <w:tcW w:w="1012" w:type="dxa"/>
            <w:tcBorders>
              <w:top w:val="single" w:sz="4" w:space="0" w:color="auto"/>
              <w:left w:val="single" w:sz="4" w:space="0" w:color="auto"/>
              <w:bottom w:val="single" w:sz="4" w:space="0" w:color="auto"/>
              <w:right w:val="single" w:sz="4" w:space="0" w:color="auto"/>
            </w:tcBorders>
          </w:tcPr>
          <w:p w14:paraId="51E04B62"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4B8CA9E"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041C4F8"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1850</w:t>
            </w:r>
          </w:p>
        </w:tc>
        <w:tc>
          <w:tcPr>
            <w:tcW w:w="797" w:type="dxa"/>
            <w:tcBorders>
              <w:top w:val="single" w:sz="4" w:space="0" w:color="auto"/>
              <w:left w:val="single" w:sz="4" w:space="0" w:color="auto"/>
              <w:bottom w:val="single" w:sz="4" w:space="0" w:color="auto"/>
              <w:right w:val="single" w:sz="4" w:space="0" w:color="auto"/>
            </w:tcBorders>
          </w:tcPr>
          <w:p w14:paraId="562E596D"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2983B0"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ADCFA8"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r>
      <w:tr w:rsidR="003C214A" w:rsidRPr="00F9519C" w14:paraId="4CB08017"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04C92FC4"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53A1472"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102F33A2"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900</w:t>
            </w:r>
          </w:p>
        </w:tc>
        <w:tc>
          <w:tcPr>
            <w:tcW w:w="1012" w:type="dxa"/>
            <w:tcBorders>
              <w:top w:val="single" w:sz="4" w:space="0" w:color="auto"/>
              <w:left w:val="single" w:sz="4" w:space="0" w:color="auto"/>
              <w:bottom w:val="single" w:sz="4" w:space="0" w:color="auto"/>
              <w:right w:val="single" w:sz="4" w:space="0" w:color="auto"/>
            </w:tcBorders>
          </w:tcPr>
          <w:p w14:paraId="7DDC75A3"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D99D95E"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2349508"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945</w:t>
            </w:r>
          </w:p>
        </w:tc>
        <w:tc>
          <w:tcPr>
            <w:tcW w:w="797" w:type="dxa"/>
            <w:tcBorders>
              <w:top w:val="single" w:sz="4" w:space="0" w:color="auto"/>
              <w:left w:val="single" w:sz="4" w:space="0" w:color="auto"/>
              <w:bottom w:val="single" w:sz="4" w:space="0" w:color="auto"/>
              <w:right w:val="single" w:sz="4" w:space="0" w:color="auto"/>
            </w:tcBorders>
          </w:tcPr>
          <w:p w14:paraId="1646425A" w14:textId="77777777" w:rsidR="003C214A" w:rsidRPr="00F9519C" w:rsidRDefault="003C214A" w:rsidP="00586B32">
            <w:pPr>
              <w:pStyle w:val="TAC"/>
              <w:keepNext w:val="0"/>
              <w:keepLines w:val="0"/>
              <w:rPr>
                <w:rFonts w:eastAsiaTheme="minorEastAsia"/>
                <w:lang w:eastAsia="ja-JP"/>
              </w:rPr>
            </w:pPr>
            <w:r w:rsidRPr="00F9519C">
              <w:rPr>
                <w:rFonts w:eastAsiaTheme="minorEastAsia" w:hint="eastAsia"/>
                <w:lang w:eastAsia="zh-CN"/>
              </w:rPr>
              <w:t>8</w:t>
            </w:r>
          </w:p>
        </w:tc>
        <w:tc>
          <w:tcPr>
            <w:tcW w:w="828" w:type="dxa"/>
            <w:tcBorders>
              <w:top w:val="single" w:sz="4" w:space="0" w:color="auto"/>
              <w:left w:val="single" w:sz="4" w:space="0" w:color="auto"/>
              <w:bottom w:val="single" w:sz="4" w:space="0" w:color="auto"/>
              <w:right w:val="single" w:sz="4" w:space="0" w:color="auto"/>
            </w:tcBorders>
          </w:tcPr>
          <w:p w14:paraId="206C467F"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D93AC5"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IMD4</w:t>
            </w:r>
            <w:r w:rsidRPr="00F9519C">
              <w:rPr>
                <w:rFonts w:eastAsiaTheme="minorEastAsia"/>
                <w:vertAlign w:val="superscript"/>
              </w:rPr>
              <w:t>4</w:t>
            </w:r>
          </w:p>
        </w:tc>
      </w:tr>
      <w:tr w:rsidR="003C214A" w:rsidRPr="00F9519C" w14:paraId="28344F8B"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2A2EDB2F"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29B51F8"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7BA48443"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1747.5</w:t>
            </w:r>
          </w:p>
        </w:tc>
        <w:tc>
          <w:tcPr>
            <w:tcW w:w="1012" w:type="dxa"/>
            <w:tcBorders>
              <w:top w:val="single" w:sz="4" w:space="0" w:color="auto"/>
              <w:left w:val="single" w:sz="4" w:space="0" w:color="auto"/>
              <w:bottom w:val="single" w:sz="4" w:space="0" w:color="auto"/>
              <w:right w:val="single" w:sz="4" w:space="0" w:color="auto"/>
            </w:tcBorders>
          </w:tcPr>
          <w:p w14:paraId="7172F121"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1996351"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483FCA8"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1842.5</w:t>
            </w:r>
          </w:p>
        </w:tc>
        <w:tc>
          <w:tcPr>
            <w:tcW w:w="797" w:type="dxa"/>
            <w:tcBorders>
              <w:top w:val="single" w:sz="4" w:space="0" w:color="auto"/>
              <w:left w:val="single" w:sz="4" w:space="0" w:color="auto"/>
              <w:bottom w:val="single" w:sz="4" w:space="0" w:color="auto"/>
              <w:right w:val="single" w:sz="4" w:space="0" w:color="auto"/>
            </w:tcBorders>
          </w:tcPr>
          <w:p w14:paraId="668097E3" w14:textId="77777777" w:rsidR="003C214A" w:rsidRPr="00F9519C" w:rsidRDefault="003C214A" w:rsidP="00586B32">
            <w:pPr>
              <w:pStyle w:val="TAC"/>
              <w:keepNext w:val="0"/>
              <w:keepLines w:val="0"/>
              <w:rPr>
                <w:rFonts w:eastAsiaTheme="minorEastAsia"/>
                <w:lang w:eastAsia="ja-JP"/>
              </w:rPr>
            </w:pPr>
            <w:r w:rsidRPr="00F9519C">
              <w:rPr>
                <w:rFonts w:eastAsiaTheme="minorEastAsia" w:hint="eastAsia"/>
                <w:lang w:eastAsia="zh-CN"/>
              </w:rPr>
              <w:t>6.4</w:t>
            </w:r>
          </w:p>
        </w:tc>
        <w:tc>
          <w:tcPr>
            <w:tcW w:w="828" w:type="dxa"/>
            <w:tcBorders>
              <w:top w:val="single" w:sz="4" w:space="0" w:color="auto"/>
              <w:left w:val="single" w:sz="4" w:space="0" w:color="auto"/>
              <w:bottom w:val="single" w:sz="4" w:space="0" w:color="auto"/>
              <w:right w:val="single" w:sz="4" w:space="0" w:color="auto"/>
            </w:tcBorders>
          </w:tcPr>
          <w:p w14:paraId="6E4FDE04"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0537A4"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IMD5</w:t>
            </w:r>
          </w:p>
        </w:tc>
      </w:tr>
      <w:tr w:rsidR="003C214A" w:rsidRPr="00F9519C" w14:paraId="0A3FEE9C"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79DC4D7A"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3953430"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5DFFDA72"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3B6C2C6B"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FF0D904"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5C2479F"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59425815"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39F5BE"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7956B3E"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r>
      <w:tr w:rsidR="003C214A" w:rsidRPr="00F9519C" w14:paraId="63BEA45A" w14:textId="77777777" w:rsidTr="00586B32">
        <w:trPr>
          <w:jc w:val="center"/>
        </w:trPr>
        <w:tc>
          <w:tcPr>
            <w:tcW w:w="2007" w:type="dxa"/>
            <w:tcBorders>
              <w:top w:val="single" w:sz="4" w:space="0" w:color="auto"/>
              <w:left w:val="single" w:sz="4" w:space="0" w:color="auto"/>
              <w:bottom w:val="nil"/>
              <w:right w:val="single" w:sz="4" w:space="0" w:color="auto"/>
            </w:tcBorders>
          </w:tcPr>
          <w:p w14:paraId="51B19C48" w14:textId="77777777" w:rsidR="003C214A" w:rsidRPr="00F9519C" w:rsidRDefault="003C214A" w:rsidP="00586B32">
            <w:pPr>
              <w:pStyle w:val="TAC"/>
              <w:keepNext w:val="0"/>
              <w:keepLines w:val="0"/>
              <w:rPr>
                <w:rFonts w:eastAsiaTheme="minorEastAsia"/>
                <w:lang w:eastAsia="ja-JP"/>
              </w:rPr>
            </w:pPr>
            <w:r w:rsidRPr="00F9519C">
              <w:rPr>
                <w:rFonts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tcPr>
          <w:p w14:paraId="25C5462E" w14:textId="77777777" w:rsidR="003C214A" w:rsidRPr="00F9519C" w:rsidRDefault="003C214A" w:rsidP="00586B32">
            <w:pPr>
              <w:pStyle w:val="TAC"/>
              <w:keepNext w:val="0"/>
              <w:keepLines w:val="0"/>
              <w:rPr>
                <w:rFonts w:eastAsiaTheme="minorEastAsia" w:cs="Arial"/>
              </w:rPr>
            </w:pPr>
            <w:r w:rsidRPr="00F9519C">
              <w:t>n3</w:t>
            </w:r>
          </w:p>
        </w:tc>
        <w:tc>
          <w:tcPr>
            <w:tcW w:w="975" w:type="dxa"/>
            <w:tcBorders>
              <w:top w:val="single" w:sz="4" w:space="0" w:color="auto"/>
              <w:left w:val="single" w:sz="4" w:space="0" w:color="auto"/>
              <w:bottom w:val="single" w:sz="4" w:space="0" w:color="auto"/>
              <w:right w:val="single" w:sz="4" w:space="0" w:color="auto"/>
            </w:tcBorders>
          </w:tcPr>
          <w:p w14:paraId="1C222C41" w14:textId="77777777" w:rsidR="003C214A" w:rsidRPr="00F9519C" w:rsidRDefault="003C214A" w:rsidP="00586B32">
            <w:pPr>
              <w:pStyle w:val="TAC"/>
              <w:keepNext w:val="0"/>
              <w:keepLines w:val="0"/>
              <w:rPr>
                <w:rFonts w:eastAsiaTheme="minorEastAsia" w:cs="Arial"/>
              </w:rPr>
            </w:pPr>
            <w:r w:rsidRPr="00F9519C">
              <w:t>1731</w:t>
            </w:r>
          </w:p>
        </w:tc>
        <w:tc>
          <w:tcPr>
            <w:tcW w:w="1012" w:type="dxa"/>
            <w:tcBorders>
              <w:top w:val="single" w:sz="4" w:space="0" w:color="auto"/>
              <w:left w:val="single" w:sz="4" w:space="0" w:color="auto"/>
              <w:bottom w:val="single" w:sz="4" w:space="0" w:color="auto"/>
              <w:right w:val="single" w:sz="4" w:space="0" w:color="auto"/>
            </w:tcBorders>
          </w:tcPr>
          <w:p w14:paraId="66086F69" w14:textId="77777777" w:rsidR="003C214A" w:rsidRPr="00F9519C" w:rsidRDefault="003C214A" w:rsidP="00586B32">
            <w:pPr>
              <w:pStyle w:val="TAC"/>
              <w:keepNext w:val="0"/>
              <w:keepLines w:val="0"/>
              <w:rPr>
                <w:rFonts w:eastAsiaTheme="minorEastAsia"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6CA6F904" w14:textId="77777777" w:rsidR="003C214A" w:rsidRPr="00F9519C" w:rsidRDefault="003C214A" w:rsidP="00586B32">
            <w:pPr>
              <w:pStyle w:val="TAC"/>
              <w:keepNext w:val="0"/>
              <w:keepLines w:val="0"/>
              <w:rPr>
                <w:rFonts w:eastAsiaTheme="minorEastAsia"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5CAC018B" w14:textId="77777777" w:rsidR="003C214A" w:rsidRPr="00F9519C" w:rsidRDefault="003C214A" w:rsidP="00586B32">
            <w:pPr>
              <w:pStyle w:val="TAC"/>
              <w:keepNext w:val="0"/>
              <w:keepLines w:val="0"/>
              <w:rPr>
                <w:rFonts w:eastAsiaTheme="minorEastAsia" w:cs="Arial"/>
              </w:rPr>
            </w:pPr>
            <w:r w:rsidRPr="00F9519C">
              <w:t>1826</w:t>
            </w:r>
          </w:p>
        </w:tc>
        <w:tc>
          <w:tcPr>
            <w:tcW w:w="797" w:type="dxa"/>
            <w:tcBorders>
              <w:top w:val="single" w:sz="4" w:space="0" w:color="auto"/>
              <w:left w:val="single" w:sz="4" w:space="0" w:color="auto"/>
              <w:bottom w:val="single" w:sz="4" w:space="0" w:color="auto"/>
              <w:right w:val="single" w:sz="4" w:space="0" w:color="auto"/>
            </w:tcBorders>
          </w:tcPr>
          <w:p w14:paraId="4DC40B56" w14:textId="77777777" w:rsidR="003C214A" w:rsidRPr="00F9519C" w:rsidRDefault="003C214A" w:rsidP="00586B32">
            <w:pPr>
              <w:pStyle w:val="TAC"/>
              <w:keepNext w:val="0"/>
              <w:keepLines w:val="0"/>
              <w:rPr>
                <w:rFonts w:eastAsiaTheme="minorEastAsia" w:cs="Arial"/>
              </w:rPr>
            </w:pPr>
            <w:r w:rsidRPr="00F9519C">
              <w:t>4</w:t>
            </w:r>
          </w:p>
        </w:tc>
        <w:tc>
          <w:tcPr>
            <w:tcW w:w="828" w:type="dxa"/>
            <w:tcBorders>
              <w:top w:val="single" w:sz="4" w:space="0" w:color="auto"/>
              <w:left w:val="single" w:sz="4" w:space="0" w:color="auto"/>
              <w:bottom w:val="single" w:sz="4" w:space="0" w:color="auto"/>
              <w:right w:val="single" w:sz="4" w:space="0" w:color="auto"/>
            </w:tcBorders>
          </w:tcPr>
          <w:p w14:paraId="74F3B3E9" w14:textId="77777777" w:rsidR="003C214A" w:rsidRPr="00F9519C" w:rsidRDefault="003C214A" w:rsidP="00586B32">
            <w:pPr>
              <w:pStyle w:val="TAC"/>
              <w:keepNext w:val="0"/>
              <w:keepLines w:val="0"/>
              <w:rPr>
                <w:rFonts w:eastAsiaTheme="minorEastAsia"/>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4449F166" w14:textId="77777777" w:rsidR="003C214A" w:rsidRPr="00F9519C" w:rsidRDefault="003C214A" w:rsidP="00586B32">
            <w:pPr>
              <w:pStyle w:val="TAC"/>
              <w:keepNext w:val="0"/>
              <w:keepLines w:val="0"/>
              <w:rPr>
                <w:rFonts w:eastAsiaTheme="minorEastAsia" w:cs="Arial"/>
              </w:rPr>
            </w:pPr>
            <w:r w:rsidRPr="00F9519C">
              <w:t>IMD4</w:t>
            </w:r>
          </w:p>
        </w:tc>
      </w:tr>
      <w:tr w:rsidR="003C214A" w:rsidRPr="00F9519C" w14:paraId="1D4A86BA" w14:textId="77777777" w:rsidTr="00586B32">
        <w:trPr>
          <w:jc w:val="center"/>
        </w:trPr>
        <w:tc>
          <w:tcPr>
            <w:tcW w:w="2007" w:type="dxa"/>
            <w:tcBorders>
              <w:top w:val="nil"/>
              <w:left w:val="single" w:sz="4" w:space="0" w:color="auto"/>
              <w:bottom w:val="single" w:sz="4" w:space="0" w:color="auto"/>
              <w:right w:val="single" w:sz="4" w:space="0" w:color="auto"/>
            </w:tcBorders>
          </w:tcPr>
          <w:p w14:paraId="23B409C8"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4CE80583" w14:textId="77777777" w:rsidR="003C214A" w:rsidRPr="00F9519C" w:rsidRDefault="003C214A" w:rsidP="00586B32">
            <w:pPr>
              <w:pStyle w:val="TAC"/>
              <w:keepNext w:val="0"/>
              <w:keepLines w:val="0"/>
              <w:rPr>
                <w:rFonts w:eastAsiaTheme="minorEastAsia" w:cs="Arial"/>
              </w:rPr>
            </w:pPr>
            <w:r w:rsidRPr="00F9519C">
              <w:t>n18</w:t>
            </w:r>
          </w:p>
        </w:tc>
        <w:tc>
          <w:tcPr>
            <w:tcW w:w="975" w:type="dxa"/>
            <w:tcBorders>
              <w:top w:val="single" w:sz="4" w:space="0" w:color="auto"/>
              <w:left w:val="single" w:sz="4" w:space="0" w:color="auto"/>
              <w:bottom w:val="single" w:sz="4" w:space="0" w:color="auto"/>
              <w:right w:val="single" w:sz="4" w:space="0" w:color="auto"/>
            </w:tcBorders>
          </w:tcPr>
          <w:p w14:paraId="7C2853D8" w14:textId="77777777" w:rsidR="003C214A" w:rsidRPr="00F9519C" w:rsidRDefault="003C214A" w:rsidP="00586B32">
            <w:pPr>
              <w:pStyle w:val="TAC"/>
              <w:keepNext w:val="0"/>
              <w:keepLines w:val="0"/>
              <w:rPr>
                <w:rFonts w:eastAsiaTheme="minorEastAsia" w:cs="Arial"/>
              </w:rPr>
            </w:pPr>
            <w:r w:rsidRPr="00F9519C">
              <w:t>818</w:t>
            </w:r>
          </w:p>
        </w:tc>
        <w:tc>
          <w:tcPr>
            <w:tcW w:w="1012" w:type="dxa"/>
            <w:tcBorders>
              <w:top w:val="single" w:sz="4" w:space="0" w:color="auto"/>
              <w:left w:val="single" w:sz="4" w:space="0" w:color="auto"/>
              <w:bottom w:val="single" w:sz="4" w:space="0" w:color="auto"/>
              <w:right w:val="single" w:sz="4" w:space="0" w:color="auto"/>
            </w:tcBorders>
          </w:tcPr>
          <w:p w14:paraId="32257CD5" w14:textId="77777777" w:rsidR="003C214A" w:rsidRPr="00F9519C" w:rsidRDefault="003C214A" w:rsidP="00586B32">
            <w:pPr>
              <w:pStyle w:val="TAC"/>
              <w:keepNext w:val="0"/>
              <w:keepLines w:val="0"/>
              <w:rPr>
                <w:rFonts w:eastAsiaTheme="minorEastAsia" w:cs="Arial"/>
              </w:rPr>
            </w:pPr>
            <w:r w:rsidRPr="00F9519C">
              <w:t>5</w:t>
            </w:r>
          </w:p>
        </w:tc>
        <w:tc>
          <w:tcPr>
            <w:tcW w:w="1379" w:type="dxa"/>
            <w:tcBorders>
              <w:top w:val="single" w:sz="4" w:space="0" w:color="auto"/>
              <w:left w:val="single" w:sz="4" w:space="0" w:color="auto"/>
              <w:bottom w:val="single" w:sz="4" w:space="0" w:color="auto"/>
              <w:right w:val="single" w:sz="4" w:space="0" w:color="auto"/>
            </w:tcBorders>
          </w:tcPr>
          <w:p w14:paraId="6332B87D" w14:textId="77777777" w:rsidR="003C214A" w:rsidRPr="00F9519C" w:rsidRDefault="003C214A" w:rsidP="00586B32">
            <w:pPr>
              <w:pStyle w:val="TAC"/>
              <w:keepNext w:val="0"/>
              <w:keepLines w:val="0"/>
              <w:rPr>
                <w:rFonts w:eastAsiaTheme="minorEastAsia" w:cs="Arial"/>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2BDC8DB2" w14:textId="77777777" w:rsidR="003C214A" w:rsidRPr="00F9519C" w:rsidRDefault="003C214A" w:rsidP="00586B32">
            <w:pPr>
              <w:pStyle w:val="TAC"/>
              <w:keepNext w:val="0"/>
              <w:keepLines w:val="0"/>
              <w:rPr>
                <w:rFonts w:eastAsiaTheme="minorEastAsia" w:cs="Arial"/>
              </w:rPr>
            </w:pPr>
            <w:r w:rsidRPr="00F9519C">
              <w:t>863</w:t>
            </w:r>
          </w:p>
        </w:tc>
        <w:tc>
          <w:tcPr>
            <w:tcW w:w="797" w:type="dxa"/>
            <w:tcBorders>
              <w:top w:val="single" w:sz="4" w:space="0" w:color="auto"/>
              <w:left w:val="single" w:sz="4" w:space="0" w:color="auto"/>
              <w:bottom w:val="single" w:sz="4" w:space="0" w:color="auto"/>
              <w:right w:val="single" w:sz="4" w:space="0" w:color="auto"/>
            </w:tcBorders>
          </w:tcPr>
          <w:p w14:paraId="4734A9EC" w14:textId="77777777" w:rsidR="003C214A" w:rsidRPr="00F9519C" w:rsidRDefault="003C214A" w:rsidP="00586B32">
            <w:pPr>
              <w:pStyle w:val="TAC"/>
              <w:keepNext w:val="0"/>
              <w:keepLines w:val="0"/>
              <w:rPr>
                <w:rFonts w:eastAsiaTheme="minorEastAsia" w:cs="Arial"/>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A67AEC8" w14:textId="77777777" w:rsidR="003C214A" w:rsidRPr="00F9519C" w:rsidRDefault="003C214A" w:rsidP="00586B32">
            <w:pPr>
              <w:pStyle w:val="TAC"/>
              <w:keepNext w:val="0"/>
              <w:keepLines w:val="0"/>
              <w:rPr>
                <w:rFonts w:eastAsiaTheme="minorEastAsia"/>
                <w:lang w:eastAsia="zh-TW"/>
              </w:rPr>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06A905A7" w14:textId="77777777" w:rsidR="003C214A" w:rsidRPr="00F9519C" w:rsidRDefault="003C214A" w:rsidP="00586B32">
            <w:pPr>
              <w:pStyle w:val="TAC"/>
              <w:keepNext w:val="0"/>
              <w:keepLines w:val="0"/>
              <w:rPr>
                <w:rFonts w:eastAsiaTheme="minorEastAsia" w:cs="Arial"/>
              </w:rPr>
            </w:pPr>
            <w:r w:rsidRPr="00F9519C">
              <w:t>N/A</w:t>
            </w:r>
          </w:p>
        </w:tc>
      </w:tr>
      <w:tr w:rsidR="003C214A" w:rsidRPr="00F9519C" w14:paraId="523BFF00" w14:textId="77777777" w:rsidTr="00586B32">
        <w:trPr>
          <w:jc w:val="center"/>
        </w:trPr>
        <w:tc>
          <w:tcPr>
            <w:tcW w:w="2007" w:type="dxa"/>
            <w:tcBorders>
              <w:top w:val="single" w:sz="4" w:space="0" w:color="auto"/>
              <w:left w:val="single" w:sz="4" w:space="0" w:color="auto"/>
              <w:bottom w:val="nil"/>
              <w:right w:val="single" w:sz="4" w:space="0" w:color="auto"/>
            </w:tcBorders>
          </w:tcPr>
          <w:p w14:paraId="4F1F43BE" w14:textId="77777777" w:rsidR="003C214A" w:rsidRPr="00F9519C" w:rsidRDefault="003C214A" w:rsidP="00586B32">
            <w:pPr>
              <w:pStyle w:val="TAC"/>
              <w:keepNext w:val="0"/>
              <w:keepLines w:val="0"/>
              <w:rPr>
                <w:rFonts w:eastAsiaTheme="minorEastAsia"/>
                <w:lang w:eastAsia="ja-JP"/>
              </w:rPr>
            </w:pPr>
            <w:r w:rsidRPr="00F9519C">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7D76B65F" w14:textId="77777777" w:rsidR="003C214A" w:rsidRPr="00F9519C" w:rsidRDefault="003C214A" w:rsidP="00586B32">
            <w:pPr>
              <w:pStyle w:val="TAC"/>
              <w:keepNext w:val="0"/>
              <w:keepLines w:val="0"/>
              <w:rPr>
                <w:rFonts w:eastAsiaTheme="minorEastAsia"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4E3F5F5C" w14:textId="77777777" w:rsidR="003C214A" w:rsidRPr="00F9519C" w:rsidRDefault="003C214A" w:rsidP="00586B32">
            <w:pPr>
              <w:pStyle w:val="TAC"/>
              <w:keepNext w:val="0"/>
              <w:keepLines w:val="0"/>
              <w:rPr>
                <w:rFonts w:eastAsiaTheme="minorEastAsia" w:cs="Arial"/>
              </w:rPr>
            </w:pPr>
            <w:r w:rsidRPr="00F9519C">
              <w:rPr>
                <w:rFonts w:cs="Arial"/>
              </w:rPr>
              <w:t>1775</w:t>
            </w:r>
          </w:p>
        </w:tc>
        <w:tc>
          <w:tcPr>
            <w:tcW w:w="1012" w:type="dxa"/>
            <w:tcBorders>
              <w:top w:val="single" w:sz="4" w:space="0" w:color="auto"/>
              <w:left w:val="single" w:sz="4" w:space="0" w:color="auto"/>
              <w:bottom w:val="single" w:sz="4" w:space="0" w:color="auto"/>
              <w:right w:val="single" w:sz="4" w:space="0" w:color="auto"/>
            </w:tcBorders>
          </w:tcPr>
          <w:p w14:paraId="703A2835" w14:textId="77777777" w:rsidR="003C214A" w:rsidRPr="00F9519C" w:rsidRDefault="003C214A" w:rsidP="00586B32">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022566A7" w14:textId="77777777" w:rsidR="003C214A" w:rsidRPr="00F9519C" w:rsidRDefault="003C214A" w:rsidP="00586B32">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6FDFCFA2" w14:textId="77777777" w:rsidR="003C214A" w:rsidRPr="00F9519C" w:rsidRDefault="003C214A" w:rsidP="00586B32">
            <w:pPr>
              <w:pStyle w:val="TAC"/>
              <w:keepNext w:val="0"/>
              <w:keepLines w:val="0"/>
              <w:rPr>
                <w:rFonts w:eastAsiaTheme="minorEastAsia" w:cs="Arial"/>
              </w:rPr>
            </w:pPr>
            <w:r w:rsidRPr="00F9519C">
              <w:rPr>
                <w:rFonts w:cs="Arial"/>
              </w:rPr>
              <w:t>1870</w:t>
            </w:r>
          </w:p>
        </w:tc>
        <w:tc>
          <w:tcPr>
            <w:tcW w:w="797" w:type="dxa"/>
            <w:tcBorders>
              <w:top w:val="single" w:sz="4" w:space="0" w:color="auto"/>
              <w:left w:val="single" w:sz="4" w:space="0" w:color="auto"/>
              <w:bottom w:val="single" w:sz="4" w:space="0" w:color="auto"/>
              <w:right w:val="single" w:sz="4" w:space="0" w:color="auto"/>
            </w:tcBorders>
          </w:tcPr>
          <w:p w14:paraId="782D782E" w14:textId="77777777" w:rsidR="003C214A" w:rsidRPr="00F9519C" w:rsidRDefault="003C214A" w:rsidP="00586B32">
            <w:pPr>
              <w:pStyle w:val="TAC"/>
              <w:keepNext w:val="0"/>
              <w:keepLines w:val="0"/>
              <w:rPr>
                <w:rFonts w:eastAsiaTheme="minorEastAsia" w:cs="Arial"/>
              </w:rPr>
            </w:pPr>
            <w:r w:rsidRPr="00F9519C">
              <w:rPr>
                <w:rFonts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03687713" w14:textId="77777777" w:rsidR="003C214A" w:rsidRPr="00F9519C" w:rsidRDefault="003C214A" w:rsidP="00586B32">
            <w:pPr>
              <w:pStyle w:val="TAC"/>
              <w:keepNext w:val="0"/>
              <w:keepLines w:val="0"/>
              <w:rPr>
                <w:rFonts w:eastAsiaTheme="minorEastAsia"/>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9ACB8D7" w14:textId="77777777" w:rsidR="003C214A" w:rsidRPr="00F9519C" w:rsidRDefault="003C214A" w:rsidP="00586B32">
            <w:pPr>
              <w:pStyle w:val="TAC"/>
              <w:keepNext w:val="0"/>
              <w:keepLines w:val="0"/>
              <w:rPr>
                <w:rFonts w:eastAsiaTheme="minorEastAsia" w:cs="Arial"/>
              </w:rPr>
            </w:pPr>
            <w:r w:rsidRPr="00F9519C">
              <w:rPr>
                <w:rFonts w:cs="Arial"/>
              </w:rPr>
              <w:t>IMD4</w:t>
            </w:r>
          </w:p>
        </w:tc>
      </w:tr>
      <w:tr w:rsidR="003C214A" w:rsidRPr="00F9519C" w14:paraId="61B4B82D" w14:textId="77777777" w:rsidTr="00586B32">
        <w:trPr>
          <w:jc w:val="center"/>
        </w:trPr>
        <w:tc>
          <w:tcPr>
            <w:tcW w:w="2007" w:type="dxa"/>
            <w:tcBorders>
              <w:top w:val="nil"/>
              <w:left w:val="single" w:sz="4" w:space="0" w:color="auto"/>
              <w:bottom w:val="nil"/>
              <w:right w:val="single" w:sz="4" w:space="0" w:color="auto"/>
            </w:tcBorders>
          </w:tcPr>
          <w:p w14:paraId="62B2763E"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36F2128" w14:textId="77777777" w:rsidR="003C214A" w:rsidRPr="00F9519C" w:rsidRDefault="003C214A" w:rsidP="00586B32">
            <w:pPr>
              <w:pStyle w:val="TAC"/>
              <w:keepNext w:val="0"/>
              <w:keepLines w:val="0"/>
              <w:rPr>
                <w:rFonts w:eastAsiaTheme="minorEastAsia"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0957E64F" w14:textId="77777777" w:rsidR="003C214A" w:rsidRPr="00F9519C" w:rsidRDefault="003C214A" w:rsidP="00586B32">
            <w:pPr>
              <w:pStyle w:val="TAC"/>
              <w:keepNext w:val="0"/>
              <w:keepLines w:val="0"/>
              <w:rPr>
                <w:rFonts w:eastAsiaTheme="minorEastAsia" w:cs="Arial"/>
              </w:rPr>
            </w:pPr>
            <w:r w:rsidRPr="00F9519C">
              <w:rPr>
                <w:rFonts w:cs="Arial"/>
              </w:rPr>
              <w:t>840</w:t>
            </w:r>
          </w:p>
        </w:tc>
        <w:tc>
          <w:tcPr>
            <w:tcW w:w="1012" w:type="dxa"/>
            <w:tcBorders>
              <w:top w:val="single" w:sz="4" w:space="0" w:color="auto"/>
              <w:left w:val="single" w:sz="4" w:space="0" w:color="auto"/>
              <w:bottom w:val="single" w:sz="4" w:space="0" w:color="auto"/>
              <w:right w:val="single" w:sz="4" w:space="0" w:color="auto"/>
            </w:tcBorders>
          </w:tcPr>
          <w:p w14:paraId="0C2B1209" w14:textId="77777777" w:rsidR="003C214A" w:rsidRPr="00F9519C" w:rsidRDefault="003C214A" w:rsidP="00586B32">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B5F929F" w14:textId="77777777" w:rsidR="003C214A" w:rsidRPr="00F9519C" w:rsidRDefault="003C214A" w:rsidP="00586B32">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C88D62C" w14:textId="77777777" w:rsidR="003C214A" w:rsidRPr="00F9519C" w:rsidRDefault="003C214A" w:rsidP="00586B32">
            <w:pPr>
              <w:pStyle w:val="TAC"/>
              <w:keepNext w:val="0"/>
              <w:keepLines w:val="0"/>
              <w:rPr>
                <w:rFonts w:eastAsiaTheme="minorEastAsia" w:cs="Arial"/>
              </w:rPr>
            </w:pPr>
            <w:r w:rsidRPr="00F9519C">
              <w:rPr>
                <w:rFonts w:cs="Arial"/>
              </w:rPr>
              <w:t>799</w:t>
            </w:r>
          </w:p>
        </w:tc>
        <w:tc>
          <w:tcPr>
            <w:tcW w:w="797" w:type="dxa"/>
            <w:tcBorders>
              <w:top w:val="single" w:sz="4" w:space="0" w:color="auto"/>
              <w:left w:val="single" w:sz="4" w:space="0" w:color="auto"/>
              <w:bottom w:val="single" w:sz="4" w:space="0" w:color="auto"/>
              <w:right w:val="single" w:sz="4" w:space="0" w:color="auto"/>
            </w:tcBorders>
          </w:tcPr>
          <w:p w14:paraId="388D2BEE" w14:textId="77777777" w:rsidR="003C214A" w:rsidRPr="00F9519C" w:rsidRDefault="003C214A" w:rsidP="00586B32">
            <w:pPr>
              <w:pStyle w:val="TAC"/>
              <w:keepNext w:val="0"/>
              <w:keepLines w:val="0"/>
              <w:rPr>
                <w:rFonts w:eastAsiaTheme="minorEastAsia"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ADB0A0D" w14:textId="77777777" w:rsidR="003C214A" w:rsidRPr="00F9519C" w:rsidRDefault="003C214A" w:rsidP="00586B32">
            <w:pPr>
              <w:pStyle w:val="TAC"/>
              <w:keepNext w:val="0"/>
              <w:keepLines w:val="0"/>
              <w:rPr>
                <w:rFonts w:eastAsiaTheme="minorEastAsia"/>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01D5E3A" w14:textId="77777777" w:rsidR="003C214A" w:rsidRPr="00F9519C" w:rsidRDefault="003C214A" w:rsidP="00586B32">
            <w:pPr>
              <w:pStyle w:val="TAC"/>
              <w:keepNext w:val="0"/>
              <w:keepLines w:val="0"/>
              <w:rPr>
                <w:rFonts w:eastAsiaTheme="minorEastAsia" w:cs="Arial"/>
              </w:rPr>
            </w:pPr>
            <w:r w:rsidRPr="00F9519C">
              <w:rPr>
                <w:rFonts w:cs="Arial"/>
              </w:rPr>
              <w:t>N/A</w:t>
            </w:r>
          </w:p>
        </w:tc>
      </w:tr>
      <w:tr w:rsidR="003C214A" w:rsidRPr="00F9519C" w14:paraId="7D9918D7" w14:textId="77777777" w:rsidTr="00586B32">
        <w:trPr>
          <w:jc w:val="center"/>
        </w:trPr>
        <w:tc>
          <w:tcPr>
            <w:tcW w:w="2007" w:type="dxa"/>
            <w:tcBorders>
              <w:top w:val="nil"/>
              <w:left w:val="single" w:sz="4" w:space="0" w:color="auto"/>
              <w:bottom w:val="nil"/>
              <w:right w:val="single" w:sz="4" w:space="0" w:color="auto"/>
            </w:tcBorders>
          </w:tcPr>
          <w:p w14:paraId="6D0A7FC5"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6D49836" w14:textId="77777777" w:rsidR="003C214A" w:rsidRPr="00F9519C" w:rsidRDefault="003C214A" w:rsidP="00586B32">
            <w:pPr>
              <w:pStyle w:val="TAC"/>
              <w:keepNext w:val="0"/>
              <w:keepLines w:val="0"/>
              <w:rPr>
                <w:rFonts w:eastAsiaTheme="minorEastAsia" w:cs="Arial"/>
              </w:rPr>
            </w:pPr>
            <w:r w:rsidRPr="00F9519C">
              <w:rPr>
                <w:rFonts w:cs="Arial"/>
              </w:rPr>
              <w:t>n3</w:t>
            </w:r>
          </w:p>
        </w:tc>
        <w:tc>
          <w:tcPr>
            <w:tcW w:w="975" w:type="dxa"/>
            <w:tcBorders>
              <w:top w:val="single" w:sz="4" w:space="0" w:color="auto"/>
              <w:left w:val="single" w:sz="4" w:space="0" w:color="auto"/>
              <w:bottom w:val="single" w:sz="4" w:space="0" w:color="auto"/>
              <w:right w:val="single" w:sz="4" w:space="0" w:color="auto"/>
            </w:tcBorders>
          </w:tcPr>
          <w:p w14:paraId="64E01BF8" w14:textId="77777777" w:rsidR="003C214A" w:rsidRPr="00F9519C" w:rsidRDefault="003C214A" w:rsidP="00586B32">
            <w:pPr>
              <w:pStyle w:val="TAC"/>
              <w:keepNext w:val="0"/>
              <w:keepLines w:val="0"/>
              <w:rPr>
                <w:rFonts w:eastAsiaTheme="minorEastAsia" w:cs="Arial"/>
              </w:rPr>
            </w:pPr>
            <w:r w:rsidRPr="00F9519C">
              <w:rPr>
                <w:rFonts w:cs="Arial"/>
              </w:rPr>
              <w:t>1735</w:t>
            </w:r>
          </w:p>
        </w:tc>
        <w:tc>
          <w:tcPr>
            <w:tcW w:w="1012" w:type="dxa"/>
            <w:tcBorders>
              <w:top w:val="single" w:sz="4" w:space="0" w:color="auto"/>
              <w:left w:val="single" w:sz="4" w:space="0" w:color="auto"/>
              <w:bottom w:val="single" w:sz="4" w:space="0" w:color="auto"/>
              <w:right w:val="single" w:sz="4" w:space="0" w:color="auto"/>
            </w:tcBorders>
          </w:tcPr>
          <w:p w14:paraId="049DD675" w14:textId="77777777" w:rsidR="003C214A" w:rsidRPr="00F9519C" w:rsidRDefault="003C214A" w:rsidP="00586B32">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639066B" w14:textId="77777777" w:rsidR="003C214A" w:rsidRPr="00F9519C" w:rsidRDefault="003C214A" w:rsidP="00586B32">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44B80E63" w14:textId="77777777" w:rsidR="003C214A" w:rsidRPr="00F9519C" w:rsidRDefault="003C214A" w:rsidP="00586B32">
            <w:pPr>
              <w:pStyle w:val="TAC"/>
              <w:keepNext w:val="0"/>
              <w:keepLines w:val="0"/>
              <w:rPr>
                <w:rFonts w:eastAsiaTheme="minorEastAsia" w:cs="Arial"/>
              </w:rPr>
            </w:pPr>
            <w:r w:rsidRPr="00F9519C">
              <w:rPr>
                <w:rFonts w:cs="Arial"/>
              </w:rPr>
              <w:t>1830</w:t>
            </w:r>
          </w:p>
        </w:tc>
        <w:tc>
          <w:tcPr>
            <w:tcW w:w="797" w:type="dxa"/>
            <w:tcBorders>
              <w:top w:val="single" w:sz="4" w:space="0" w:color="auto"/>
              <w:left w:val="single" w:sz="4" w:space="0" w:color="auto"/>
              <w:bottom w:val="single" w:sz="4" w:space="0" w:color="auto"/>
              <w:right w:val="single" w:sz="4" w:space="0" w:color="auto"/>
            </w:tcBorders>
          </w:tcPr>
          <w:p w14:paraId="640CCBCC" w14:textId="77777777" w:rsidR="003C214A" w:rsidRPr="00F9519C" w:rsidRDefault="003C214A" w:rsidP="00586B32">
            <w:pPr>
              <w:pStyle w:val="TAC"/>
              <w:keepNext w:val="0"/>
              <w:keepLines w:val="0"/>
              <w:rPr>
                <w:rFonts w:eastAsiaTheme="minorEastAsia" w:cs="Arial"/>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59F33729" w14:textId="77777777" w:rsidR="003C214A" w:rsidRPr="00F9519C" w:rsidRDefault="003C214A" w:rsidP="00586B32">
            <w:pPr>
              <w:pStyle w:val="TAC"/>
              <w:keepNext w:val="0"/>
              <w:keepLines w:val="0"/>
              <w:rPr>
                <w:rFonts w:eastAsiaTheme="minorEastAsia"/>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29808DE" w14:textId="77777777" w:rsidR="003C214A" w:rsidRPr="00F9519C" w:rsidRDefault="003C214A" w:rsidP="00586B32">
            <w:pPr>
              <w:pStyle w:val="TAC"/>
              <w:keepNext w:val="0"/>
              <w:keepLines w:val="0"/>
              <w:rPr>
                <w:rFonts w:eastAsiaTheme="minorEastAsia" w:cs="Arial"/>
              </w:rPr>
            </w:pPr>
            <w:r w:rsidRPr="00F9519C">
              <w:rPr>
                <w:rFonts w:cs="Arial"/>
              </w:rPr>
              <w:t>N/A</w:t>
            </w:r>
          </w:p>
        </w:tc>
      </w:tr>
      <w:tr w:rsidR="003C214A" w:rsidRPr="00F9519C" w14:paraId="3E585C55" w14:textId="77777777" w:rsidTr="00586B32">
        <w:trPr>
          <w:jc w:val="center"/>
        </w:trPr>
        <w:tc>
          <w:tcPr>
            <w:tcW w:w="2007" w:type="dxa"/>
            <w:tcBorders>
              <w:top w:val="nil"/>
              <w:left w:val="single" w:sz="4" w:space="0" w:color="auto"/>
              <w:right w:val="single" w:sz="4" w:space="0" w:color="auto"/>
            </w:tcBorders>
          </w:tcPr>
          <w:p w14:paraId="755AFB65"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E6B454E" w14:textId="77777777" w:rsidR="003C214A" w:rsidRPr="00F9519C" w:rsidRDefault="003C214A" w:rsidP="00586B32">
            <w:pPr>
              <w:pStyle w:val="TAC"/>
              <w:keepNext w:val="0"/>
              <w:keepLines w:val="0"/>
              <w:rPr>
                <w:rFonts w:eastAsiaTheme="minorEastAsia" w:cs="Arial"/>
              </w:rPr>
            </w:pPr>
            <w:r w:rsidRPr="00F9519C">
              <w:rPr>
                <w:rFonts w:cs="Arial"/>
              </w:rPr>
              <w:t>n20</w:t>
            </w:r>
          </w:p>
        </w:tc>
        <w:tc>
          <w:tcPr>
            <w:tcW w:w="975" w:type="dxa"/>
            <w:tcBorders>
              <w:top w:val="single" w:sz="4" w:space="0" w:color="auto"/>
              <w:left w:val="single" w:sz="4" w:space="0" w:color="auto"/>
              <w:bottom w:val="single" w:sz="4" w:space="0" w:color="auto"/>
              <w:right w:val="single" w:sz="4" w:space="0" w:color="auto"/>
            </w:tcBorders>
          </w:tcPr>
          <w:p w14:paraId="344EA5AA" w14:textId="77777777" w:rsidR="003C214A" w:rsidRPr="00F9519C" w:rsidRDefault="003C214A" w:rsidP="00586B32">
            <w:pPr>
              <w:pStyle w:val="TAC"/>
              <w:keepNext w:val="0"/>
              <w:keepLines w:val="0"/>
              <w:rPr>
                <w:rFonts w:eastAsiaTheme="minorEastAsia" w:cs="Arial"/>
              </w:rPr>
            </w:pPr>
            <w:r w:rsidRPr="00F9519C">
              <w:rPr>
                <w:rFonts w:cs="Arial"/>
              </w:rPr>
              <w:t>847</w:t>
            </w:r>
          </w:p>
        </w:tc>
        <w:tc>
          <w:tcPr>
            <w:tcW w:w="1012" w:type="dxa"/>
            <w:tcBorders>
              <w:top w:val="single" w:sz="4" w:space="0" w:color="auto"/>
              <w:left w:val="single" w:sz="4" w:space="0" w:color="auto"/>
              <w:bottom w:val="single" w:sz="4" w:space="0" w:color="auto"/>
              <w:right w:val="single" w:sz="4" w:space="0" w:color="auto"/>
            </w:tcBorders>
          </w:tcPr>
          <w:p w14:paraId="48364CEA" w14:textId="77777777" w:rsidR="003C214A" w:rsidRPr="00F9519C" w:rsidRDefault="003C214A" w:rsidP="00586B32">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663184E6" w14:textId="77777777" w:rsidR="003C214A" w:rsidRPr="00F9519C" w:rsidRDefault="003C214A" w:rsidP="00586B32">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14C447DF" w14:textId="77777777" w:rsidR="003C214A" w:rsidRPr="00F9519C" w:rsidRDefault="003C214A" w:rsidP="00586B32">
            <w:pPr>
              <w:pStyle w:val="TAC"/>
              <w:keepNext w:val="0"/>
              <w:keepLines w:val="0"/>
              <w:rPr>
                <w:rFonts w:eastAsiaTheme="minorEastAsia" w:cs="Arial"/>
              </w:rPr>
            </w:pPr>
            <w:r w:rsidRPr="00F9519C">
              <w:rPr>
                <w:rFonts w:cs="Arial"/>
              </w:rPr>
              <w:t>806</w:t>
            </w:r>
          </w:p>
        </w:tc>
        <w:tc>
          <w:tcPr>
            <w:tcW w:w="797" w:type="dxa"/>
            <w:tcBorders>
              <w:top w:val="single" w:sz="4" w:space="0" w:color="auto"/>
              <w:left w:val="single" w:sz="4" w:space="0" w:color="auto"/>
              <w:bottom w:val="single" w:sz="4" w:space="0" w:color="auto"/>
              <w:right w:val="single" w:sz="4" w:space="0" w:color="auto"/>
            </w:tcBorders>
          </w:tcPr>
          <w:p w14:paraId="4905E118" w14:textId="77777777" w:rsidR="003C214A" w:rsidRPr="00F9519C" w:rsidRDefault="003C214A" w:rsidP="00586B32">
            <w:pPr>
              <w:pStyle w:val="TAC"/>
              <w:keepNext w:val="0"/>
              <w:keepLines w:val="0"/>
              <w:rPr>
                <w:rFonts w:eastAsiaTheme="minorEastAsia" w:cs="Arial"/>
              </w:rPr>
            </w:pPr>
            <w:r w:rsidRPr="00F9519C">
              <w:rPr>
                <w:rFonts w:cs="Arial" w:hint="eastAsia"/>
              </w:rPr>
              <w:t>9</w:t>
            </w:r>
          </w:p>
        </w:tc>
        <w:tc>
          <w:tcPr>
            <w:tcW w:w="828" w:type="dxa"/>
            <w:tcBorders>
              <w:top w:val="single" w:sz="4" w:space="0" w:color="auto"/>
              <w:left w:val="single" w:sz="4" w:space="0" w:color="auto"/>
              <w:bottom w:val="single" w:sz="4" w:space="0" w:color="auto"/>
              <w:right w:val="single" w:sz="4" w:space="0" w:color="auto"/>
            </w:tcBorders>
          </w:tcPr>
          <w:p w14:paraId="01994092" w14:textId="77777777" w:rsidR="003C214A" w:rsidRPr="00F9519C" w:rsidRDefault="003C214A" w:rsidP="00586B32">
            <w:pPr>
              <w:pStyle w:val="TAC"/>
              <w:keepNext w:val="0"/>
              <w:keepLines w:val="0"/>
              <w:rPr>
                <w:rFonts w:eastAsiaTheme="minorEastAsia"/>
                <w:lang w:eastAsia="zh-TW"/>
              </w:rPr>
            </w:pPr>
            <w:r w:rsidRPr="00F9519C">
              <w:rPr>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F4ED543" w14:textId="77777777" w:rsidR="003C214A" w:rsidRPr="00F9519C" w:rsidRDefault="003C214A" w:rsidP="00586B32">
            <w:pPr>
              <w:pStyle w:val="TAC"/>
              <w:keepNext w:val="0"/>
              <w:keepLines w:val="0"/>
              <w:rPr>
                <w:rFonts w:eastAsiaTheme="minorEastAsia" w:cs="Arial"/>
              </w:rPr>
            </w:pPr>
            <w:r w:rsidRPr="00F9519C">
              <w:rPr>
                <w:rFonts w:cs="Arial"/>
              </w:rPr>
              <w:t>IMD4</w:t>
            </w:r>
          </w:p>
        </w:tc>
      </w:tr>
      <w:tr w:rsidR="003C214A" w:rsidRPr="00F9519C" w14:paraId="07345B4E" w14:textId="77777777" w:rsidTr="00586B32">
        <w:trPr>
          <w:jc w:val="center"/>
        </w:trPr>
        <w:tc>
          <w:tcPr>
            <w:tcW w:w="2007" w:type="dxa"/>
            <w:tcBorders>
              <w:left w:val="single" w:sz="4" w:space="0" w:color="auto"/>
              <w:bottom w:val="nil"/>
              <w:right w:val="single" w:sz="4" w:space="0" w:color="auto"/>
            </w:tcBorders>
            <w:vAlign w:val="center"/>
          </w:tcPr>
          <w:p w14:paraId="5EDB0AF5"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1440504B"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02550752"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tcPr>
          <w:p w14:paraId="13067F80" w14:textId="77777777" w:rsidR="003C214A" w:rsidRPr="00F9519C" w:rsidRDefault="003C214A" w:rsidP="00586B32">
            <w:pPr>
              <w:pStyle w:val="TAC"/>
              <w:keepNext w:val="0"/>
              <w:keepLines w:val="0"/>
              <w:rPr>
                <w:rFonts w:eastAsiaTheme="minorEastAsia"/>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B561981" w14:textId="77777777" w:rsidR="003C214A" w:rsidRPr="00F9519C" w:rsidRDefault="003C214A" w:rsidP="00586B32">
            <w:pPr>
              <w:pStyle w:val="TAC"/>
              <w:keepNext w:val="0"/>
              <w:keepLines w:val="0"/>
              <w:rPr>
                <w:rFonts w:eastAsiaTheme="minorEastAsia"/>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311D7010"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tcPr>
          <w:p w14:paraId="5160D593"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hint="eastAsia"/>
              </w:rPr>
              <w:t>4</w:t>
            </w:r>
          </w:p>
        </w:tc>
        <w:tc>
          <w:tcPr>
            <w:tcW w:w="828" w:type="dxa"/>
            <w:tcBorders>
              <w:top w:val="single" w:sz="4" w:space="0" w:color="auto"/>
              <w:left w:val="single" w:sz="4" w:space="0" w:color="auto"/>
              <w:bottom w:val="single" w:sz="4" w:space="0" w:color="auto"/>
              <w:right w:val="single" w:sz="4" w:space="0" w:color="auto"/>
            </w:tcBorders>
          </w:tcPr>
          <w:p w14:paraId="0AEE5859"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4C0100B"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IMD4</w:t>
            </w:r>
          </w:p>
        </w:tc>
      </w:tr>
      <w:tr w:rsidR="003C214A" w:rsidRPr="00F9519C" w14:paraId="64608EC3" w14:textId="77777777" w:rsidTr="00586B32">
        <w:trPr>
          <w:jc w:val="center"/>
        </w:trPr>
        <w:tc>
          <w:tcPr>
            <w:tcW w:w="2007" w:type="dxa"/>
            <w:tcBorders>
              <w:top w:val="nil"/>
              <w:left w:val="single" w:sz="4" w:space="0" w:color="auto"/>
              <w:bottom w:val="nil"/>
              <w:right w:val="single" w:sz="4" w:space="0" w:color="auto"/>
            </w:tcBorders>
            <w:vAlign w:val="center"/>
          </w:tcPr>
          <w:p w14:paraId="7E9F62A0"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397832B"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tcPr>
          <w:p w14:paraId="268FE9F4"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7A0F0D9A"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2E89D697"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78FA2C41"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3080ABCE"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534BD0C8"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E95656B" w14:textId="77777777" w:rsidR="003C214A" w:rsidRPr="00F9519C" w:rsidRDefault="003C214A" w:rsidP="00586B32">
            <w:pPr>
              <w:pStyle w:val="TAC"/>
              <w:keepNext w:val="0"/>
              <w:keepLines w:val="0"/>
              <w:rPr>
                <w:rFonts w:eastAsiaTheme="minorEastAsia"/>
              </w:rPr>
            </w:pPr>
            <w:r w:rsidRPr="00F9519C">
              <w:rPr>
                <w:rFonts w:eastAsiaTheme="minorEastAsia" w:cs="Arial"/>
              </w:rPr>
              <w:t>N/A</w:t>
            </w:r>
          </w:p>
        </w:tc>
      </w:tr>
      <w:tr w:rsidR="003C214A" w:rsidRPr="00F9519C" w14:paraId="43D583DC" w14:textId="77777777" w:rsidTr="00586B32">
        <w:trPr>
          <w:jc w:val="center"/>
        </w:trPr>
        <w:tc>
          <w:tcPr>
            <w:tcW w:w="2007" w:type="dxa"/>
            <w:tcBorders>
              <w:top w:val="nil"/>
              <w:left w:val="single" w:sz="4" w:space="0" w:color="auto"/>
              <w:bottom w:val="nil"/>
              <w:right w:val="single" w:sz="4" w:space="0" w:color="auto"/>
            </w:tcBorders>
            <w:vAlign w:val="center"/>
          </w:tcPr>
          <w:p w14:paraId="6751C753"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75897FD"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tcPr>
          <w:p w14:paraId="2CCBA0C6"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tcPr>
          <w:p w14:paraId="1AE399EF" w14:textId="77777777" w:rsidR="003C214A" w:rsidRPr="00F9519C" w:rsidRDefault="003C214A" w:rsidP="00586B32">
            <w:pPr>
              <w:pStyle w:val="TAC"/>
              <w:keepNext w:val="0"/>
              <w:keepLines w:val="0"/>
              <w:rPr>
                <w:rFonts w:eastAsiaTheme="minorEastAsia"/>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28951CAC" w14:textId="77777777" w:rsidR="003C214A" w:rsidRPr="00F9519C" w:rsidRDefault="003C214A" w:rsidP="00586B32">
            <w:pPr>
              <w:pStyle w:val="TAC"/>
              <w:keepNext w:val="0"/>
              <w:keepLines w:val="0"/>
              <w:rPr>
                <w:rFonts w:eastAsiaTheme="minorEastAsia"/>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7B79CAD2"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tcPr>
          <w:p w14:paraId="0A66E06A"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27BBFB61"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1A78CE8"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N/A</w:t>
            </w:r>
          </w:p>
        </w:tc>
      </w:tr>
      <w:tr w:rsidR="003C214A" w:rsidRPr="00F9519C" w14:paraId="79137BF8" w14:textId="77777777" w:rsidTr="00586B32">
        <w:trPr>
          <w:jc w:val="center"/>
        </w:trPr>
        <w:tc>
          <w:tcPr>
            <w:tcW w:w="2007" w:type="dxa"/>
            <w:tcBorders>
              <w:top w:val="nil"/>
              <w:left w:val="single" w:sz="4" w:space="0" w:color="auto"/>
              <w:bottom w:val="single" w:sz="4" w:space="0" w:color="auto"/>
              <w:right w:val="single" w:sz="4" w:space="0" w:color="auto"/>
            </w:tcBorders>
            <w:vAlign w:val="center"/>
          </w:tcPr>
          <w:p w14:paraId="71307832"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B7FF7DE"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tcPr>
          <w:p w14:paraId="2754FA75"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tcPr>
          <w:p w14:paraId="02192942"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1A5078C9"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1C366627"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tcPr>
          <w:p w14:paraId="6DF9BA4F"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hint="eastAsia"/>
              </w:rPr>
              <w:t>26</w:t>
            </w:r>
          </w:p>
        </w:tc>
        <w:tc>
          <w:tcPr>
            <w:tcW w:w="828" w:type="dxa"/>
            <w:tcBorders>
              <w:top w:val="single" w:sz="4" w:space="0" w:color="auto"/>
              <w:left w:val="single" w:sz="4" w:space="0" w:color="auto"/>
              <w:bottom w:val="single" w:sz="4" w:space="0" w:color="auto"/>
              <w:right w:val="single" w:sz="4" w:space="0" w:color="auto"/>
            </w:tcBorders>
          </w:tcPr>
          <w:p w14:paraId="206D683B"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04458E8" w14:textId="77777777" w:rsidR="003C214A" w:rsidRPr="00F9519C" w:rsidRDefault="003C214A" w:rsidP="00586B32">
            <w:pPr>
              <w:pStyle w:val="TAC"/>
              <w:keepNext w:val="0"/>
              <w:keepLines w:val="0"/>
              <w:rPr>
                <w:rFonts w:eastAsiaTheme="minorEastAsia"/>
              </w:rPr>
            </w:pPr>
            <w:r w:rsidRPr="00F9519C">
              <w:rPr>
                <w:rFonts w:eastAsiaTheme="minorEastAsia" w:cs="Arial"/>
              </w:rPr>
              <w:t>IMD2</w:t>
            </w:r>
            <w:r w:rsidRPr="00F9519C">
              <w:rPr>
                <w:rFonts w:eastAsiaTheme="minorEastAsia" w:cs="Arial"/>
                <w:vertAlign w:val="superscript"/>
              </w:rPr>
              <w:t>4</w:t>
            </w:r>
          </w:p>
        </w:tc>
      </w:tr>
      <w:tr w:rsidR="003C214A" w:rsidRPr="00F9519C" w14:paraId="64ECADB3" w14:textId="77777777" w:rsidTr="00586B32">
        <w:trPr>
          <w:jc w:val="center"/>
        </w:trPr>
        <w:tc>
          <w:tcPr>
            <w:tcW w:w="2007" w:type="dxa"/>
            <w:vMerge w:val="restart"/>
            <w:tcBorders>
              <w:left w:val="single" w:sz="4" w:space="0" w:color="auto"/>
              <w:right w:val="single" w:sz="4" w:space="0" w:color="auto"/>
            </w:tcBorders>
          </w:tcPr>
          <w:p w14:paraId="7B87C211"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CA</w:t>
            </w:r>
            <w:r w:rsidRPr="00F9519C">
              <w:rPr>
                <w:rFonts w:eastAsiaTheme="minorEastAsia" w:cs="Arial"/>
                <w:szCs w:val="18"/>
              </w:rPr>
              <w:t>_</w:t>
            </w:r>
            <w:r w:rsidRPr="00F9519C">
              <w:rPr>
                <w:rFonts w:eastAsiaTheme="minorEastAsia" w:cs="Arial"/>
                <w:szCs w:val="18"/>
                <w:lang w:eastAsia="zh-CN"/>
              </w:rPr>
              <w:t>n</w:t>
            </w:r>
            <w:r w:rsidRPr="00F9519C">
              <w:rPr>
                <w:rFonts w:eastAsiaTheme="minorEastAsia" w:cs="Arial" w:hint="eastAsia"/>
                <w:szCs w:val="18"/>
                <w:lang w:eastAsia="zh-CN"/>
              </w:rPr>
              <w:t>3</w:t>
            </w:r>
            <w:r w:rsidRPr="00F9519C">
              <w:rPr>
                <w:rFonts w:eastAsiaTheme="minorEastAsia" w:cs="Arial"/>
                <w:szCs w:val="18"/>
              </w:rPr>
              <w:t>-</w:t>
            </w:r>
            <w:r w:rsidRPr="00F9519C">
              <w:rPr>
                <w:rFonts w:eastAsiaTheme="minorEastAsia" w:cs="Arial"/>
                <w:szCs w:val="18"/>
                <w:lang w:eastAsia="zh-CN"/>
              </w:rPr>
              <w:t>n</w:t>
            </w:r>
            <w:r w:rsidRPr="00F9519C">
              <w:rPr>
                <w:rFonts w:eastAsiaTheme="minorEastAsia" w:cs="Arial" w:hint="eastAsia"/>
                <w:szCs w:val="18"/>
                <w:lang w:eastAsia="zh-CN"/>
              </w:rPr>
              <w:t>38</w:t>
            </w:r>
          </w:p>
        </w:tc>
        <w:tc>
          <w:tcPr>
            <w:tcW w:w="923" w:type="dxa"/>
            <w:tcBorders>
              <w:top w:val="single" w:sz="4" w:space="0" w:color="auto"/>
              <w:left w:val="single" w:sz="4" w:space="0" w:color="auto"/>
              <w:bottom w:val="single" w:sz="4" w:space="0" w:color="auto"/>
              <w:right w:val="single" w:sz="4" w:space="0" w:color="auto"/>
            </w:tcBorders>
          </w:tcPr>
          <w:p w14:paraId="222CF273"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hint="eastAsia"/>
                <w:szCs w:val="18"/>
                <w:lang w:eastAsia="zh-CN"/>
              </w:rPr>
              <w:t>n3</w:t>
            </w:r>
          </w:p>
        </w:tc>
        <w:tc>
          <w:tcPr>
            <w:tcW w:w="975" w:type="dxa"/>
            <w:tcBorders>
              <w:top w:val="single" w:sz="4" w:space="0" w:color="auto"/>
              <w:left w:val="single" w:sz="4" w:space="0" w:color="auto"/>
              <w:bottom w:val="single" w:sz="4" w:space="0" w:color="auto"/>
              <w:right w:val="single" w:sz="4" w:space="0" w:color="auto"/>
            </w:tcBorders>
          </w:tcPr>
          <w:p w14:paraId="315DEB63"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7B1C04FC"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7CF83772"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59741303"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550A4B01"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8.2</w:t>
            </w:r>
          </w:p>
        </w:tc>
        <w:tc>
          <w:tcPr>
            <w:tcW w:w="828" w:type="dxa"/>
            <w:tcBorders>
              <w:top w:val="single" w:sz="4" w:space="0" w:color="auto"/>
              <w:left w:val="single" w:sz="4" w:space="0" w:color="auto"/>
              <w:bottom w:val="single" w:sz="4" w:space="0" w:color="auto"/>
              <w:right w:val="single" w:sz="4" w:space="0" w:color="auto"/>
            </w:tcBorders>
          </w:tcPr>
          <w:p w14:paraId="06EC5B4E"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4776F11"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TW"/>
              </w:rPr>
              <w:t>IMD</w:t>
            </w:r>
            <w:r w:rsidRPr="00F9519C">
              <w:rPr>
                <w:rFonts w:eastAsiaTheme="minorEastAsia"/>
                <w:lang w:eastAsia="zh-TW"/>
              </w:rPr>
              <w:t>4</w:t>
            </w:r>
          </w:p>
        </w:tc>
      </w:tr>
      <w:tr w:rsidR="003C214A" w:rsidRPr="00F9519C" w14:paraId="0C70798E" w14:textId="77777777" w:rsidTr="00586B32">
        <w:trPr>
          <w:jc w:val="center"/>
        </w:trPr>
        <w:tc>
          <w:tcPr>
            <w:tcW w:w="2007" w:type="dxa"/>
            <w:vMerge/>
            <w:tcBorders>
              <w:left w:val="single" w:sz="4" w:space="0" w:color="auto"/>
              <w:bottom w:val="single" w:sz="4" w:space="0" w:color="auto"/>
              <w:right w:val="single" w:sz="4" w:space="0" w:color="auto"/>
            </w:tcBorders>
          </w:tcPr>
          <w:p w14:paraId="66D093A7"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ABD4F86"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n</w:t>
            </w:r>
            <w:r w:rsidRPr="00F9519C">
              <w:rPr>
                <w:rFonts w:eastAsiaTheme="minorEastAsia" w:cs="Arial" w:hint="eastAsia"/>
                <w:szCs w:val="18"/>
                <w:lang w:eastAsia="zh-CN"/>
              </w:rPr>
              <w:t>38</w:t>
            </w:r>
          </w:p>
        </w:tc>
        <w:tc>
          <w:tcPr>
            <w:tcW w:w="975" w:type="dxa"/>
            <w:tcBorders>
              <w:top w:val="single" w:sz="4" w:space="0" w:color="auto"/>
              <w:left w:val="single" w:sz="4" w:space="0" w:color="auto"/>
              <w:bottom w:val="single" w:sz="4" w:space="0" w:color="auto"/>
              <w:right w:val="single" w:sz="4" w:space="0" w:color="auto"/>
            </w:tcBorders>
          </w:tcPr>
          <w:p w14:paraId="7BA0AA0F"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5DA8EE3E"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4C8B6D6"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131B0251"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0E349759" w14:textId="77777777" w:rsidR="003C214A" w:rsidRPr="00F9519C" w:rsidRDefault="003C214A" w:rsidP="00586B32">
            <w:pPr>
              <w:pStyle w:val="TAC"/>
              <w:keepNext w:val="0"/>
              <w:keepLines w:val="0"/>
              <w:rPr>
                <w:rFonts w:eastAsiaTheme="minorEastAsia"/>
                <w:lang w:eastAsia="ja-JP"/>
              </w:rPr>
            </w:pPr>
            <w:r w:rsidRPr="00F9519C">
              <w:rPr>
                <w:rFonts w:eastAsiaTheme="minorEastAsia"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29EF479"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77156FD7"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TW"/>
              </w:rPr>
              <w:t>N/A</w:t>
            </w:r>
          </w:p>
        </w:tc>
      </w:tr>
      <w:tr w:rsidR="003C214A" w:rsidRPr="00F9519C" w14:paraId="7EBF751A" w14:textId="77777777" w:rsidTr="00586B32">
        <w:trPr>
          <w:jc w:val="center"/>
        </w:trPr>
        <w:tc>
          <w:tcPr>
            <w:tcW w:w="2007" w:type="dxa"/>
            <w:tcBorders>
              <w:left w:val="single" w:sz="4" w:space="0" w:color="auto"/>
              <w:bottom w:val="nil"/>
              <w:right w:val="single" w:sz="4" w:space="0" w:color="auto"/>
            </w:tcBorders>
            <w:shd w:val="clear" w:color="auto" w:fill="auto"/>
          </w:tcPr>
          <w:p w14:paraId="51F3E62C"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CA_n3-n41</w:t>
            </w:r>
          </w:p>
        </w:tc>
        <w:tc>
          <w:tcPr>
            <w:tcW w:w="923" w:type="dxa"/>
            <w:tcBorders>
              <w:top w:val="single" w:sz="4" w:space="0" w:color="auto"/>
              <w:left w:val="single" w:sz="4" w:space="0" w:color="auto"/>
              <w:bottom w:val="single" w:sz="4" w:space="0" w:color="auto"/>
              <w:right w:val="single" w:sz="4" w:space="0" w:color="auto"/>
            </w:tcBorders>
          </w:tcPr>
          <w:p w14:paraId="14D1F88F"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single" w:sz="4" w:space="0" w:color="auto"/>
              <w:right w:val="single" w:sz="4" w:space="0" w:color="auto"/>
            </w:tcBorders>
          </w:tcPr>
          <w:p w14:paraId="56393FDE"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1740</w:t>
            </w:r>
          </w:p>
        </w:tc>
        <w:tc>
          <w:tcPr>
            <w:tcW w:w="1012" w:type="dxa"/>
            <w:tcBorders>
              <w:top w:val="single" w:sz="4" w:space="0" w:color="auto"/>
              <w:left w:val="single" w:sz="4" w:space="0" w:color="auto"/>
              <w:bottom w:val="single" w:sz="4" w:space="0" w:color="auto"/>
              <w:right w:val="single" w:sz="4" w:space="0" w:color="auto"/>
            </w:tcBorders>
          </w:tcPr>
          <w:p w14:paraId="6D541125"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D22AF0D"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6A2743E"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1835</w:t>
            </w:r>
          </w:p>
        </w:tc>
        <w:tc>
          <w:tcPr>
            <w:tcW w:w="797" w:type="dxa"/>
            <w:tcBorders>
              <w:top w:val="single" w:sz="4" w:space="0" w:color="auto"/>
              <w:left w:val="single" w:sz="4" w:space="0" w:color="auto"/>
              <w:bottom w:val="single" w:sz="4" w:space="0" w:color="auto"/>
              <w:right w:val="single" w:sz="4" w:space="0" w:color="auto"/>
            </w:tcBorders>
          </w:tcPr>
          <w:p w14:paraId="6152454A" w14:textId="77777777" w:rsidR="003C214A" w:rsidRPr="00F9519C" w:rsidRDefault="003C214A" w:rsidP="00586B32">
            <w:pPr>
              <w:pStyle w:val="TAC"/>
              <w:keepNext w:val="0"/>
              <w:keepLines w:val="0"/>
              <w:rPr>
                <w:rFonts w:eastAsiaTheme="minorEastAsia"/>
                <w:lang w:eastAsia="ja-JP"/>
              </w:rPr>
            </w:pPr>
            <w:r w:rsidRPr="00F9519C">
              <w:rPr>
                <w:rFonts w:eastAsiaTheme="minorEastAsia" w:hint="eastAsia"/>
                <w:lang w:eastAsia="zh-CN"/>
              </w:rPr>
              <w:t>8.2</w:t>
            </w:r>
          </w:p>
        </w:tc>
        <w:tc>
          <w:tcPr>
            <w:tcW w:w="828" w:type="dxa"/>
            <w:tcBorders>
              <w:top w:val="single" w:sz="4" w:space="0" w:color="auto"/>
              <w:left w:val="single" w:sz="4" w:space="0" w:color="auto"/>
              <w:bottom w:val="single" w:sz="4" w:space="0" w:color="auto"/>
              <w:right w:val="single" w:sz="4" w:space="0" w:color="auto"/>
            </w:tcBorders>
          </w:tcPr>
          <w:p w14:paraId="2C390EC3"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F81161"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IMD4</w:t>
            </w:r>
          </w:p>
        </w:tc>
      </w:tr>
      <w:tr w:rsidR="003C214A" w:rsidRPr="00F9519C" w14:paraId="73E9D45A"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11FC4F7F"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7828817"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05ABA2BD"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2657.5</w:t>
            </w:r>
          </w:p>
        </w:tc>
        <w:tc>
          <w:tcPr>
            <w:tcW w:w="1012" w:type="dxa"/>
            <w:tcBorders>
              <w:top w:val="single" w:sz="4" w:space="0" w:color="auto"/>
              <w:left w:val="single" w:sz="4" w:space="0" w:color="auto"/>
              <w:bottom w:val="single" w:sz="4" w:space="0" w:color="auto"/>
              <w:right w:val="single" w:sz="4" w:space="0" w:color="auto"/>
            </w:tcBorders>
          </w:tcPr>
          <w:p w14:paraId="248EF1F9"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AE5919C"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40FD154"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2657.5</w:t>
            </w:r>
          </w:p>
        </w:tc>
        <w:tc>
          <w:tcPr>
            <w:tcW w:w="797" w:type="dxa"/>
            <w:tcBorders>
              <w:top w:val="single" w:sz="4" w:space="0" w:color="auto"/>
              <w:left w:val="single" w:sz="4" w:space="0" w:color="auto"/>
              <w:bottom w:val="single" w:sz="4" w:space="0" w:color="auto"/>
              <w:right w:val="single" w:sz="4" w:space="0" w:color="auto"/>
            </w:tcBorders>
          </w:tcPr>
          <w:p w14:paraId="1DDE848B"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8F9A3D"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C1D1CE2"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N/A</w:t>
            </w:r>
          </w:p>
        </w:tc>
      </w:tr>
      <w:tr w:rsidR="003C214A" w:rsidRPr="00F9519C" w14:paraId="2B18B2ED"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6C84811F"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325A68FD"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517A8CF3"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657E145A"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30DFA4E0"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EC4F999"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35A81C5A"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D548443" w14:textId="77777777" w:rsidR="003C214A" w:rsidRPr="00F9519C" w:rsidRDefault="003C214A" w:rsidP="00586B32">
            <w:pPr>
              <w:pStyle w:val="TAC"/>
              <w:keepNext w:val="0"/>
              <w:keepLines w:val="0"/>
              <w:rPr>
                <w:rFonts w:eastAsiaTheme="minorEastAsia" w:cs="Arial"/>
                <w:color w:val="000000"/>
                <w:szCs w:val="18"/>
                <w:lang w:eastAsia="ja-JP"/>
              </w:rPr>
            </w:pPr>
            <w:r w:rsidRPr="00F9519C">
              <w:rPr>
                <w:rFonts w:eastAsiaTheme="minorEastAsia"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7E62B077"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cs="Arial"/>
                <w:color w:val="000000"/>
                <w:szCs w:val="18"/>
                <w:lang w:eastAsia="zh-CN"/>
              </w:rPr>
              <w:t>IMD9</w:t>
            </w:r>
            <w:r w:rsidRPr="00F9519C">
              <w:rPr>
                <w:rFonts w:eastAsiaTheme="minorEastAsia" w:cs="Arial" w:hint="eastAsia"/>
                <w:color w:val="000000"/>
                <w:szCs w:val="18"/>
                <w:vertAlign w:val="superscript"/>
                <w:lang w:eastAsia="zh-CN"/>
              </w:rPr>
              <w:t>14</w:t>
            </w:r>
          </w:p>
        </w:tc>
      </w:tr>
      <w:tr w:rsidR="003C214A" w:rsidRPr="00F9519C" w14:paraId="63B11BB1"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6D9504F0"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08EB5909"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47C36CD6"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cs="Arial"/>
                <w:color w:val="000000"/>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2F331AEB"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cs="Arial"/>
                <w:color w:val="000000"/>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569C86A8" w14:textId="77777777" w:rsidR="003C214A" w:rsidRPr="00F9519C" w:rsidRDefault="003C214A" w:rsidP="00586B32">
            <w:pPr>
              <w:pStyle w:val="TAC"/>
              <w:keepNext w:val="0"/>
              <w:keepLines w:val="0"/>
              <w:rPr>
                <w:rFonts w:eastAsiaTheme="minorEastAsia"/>
                <w:sz w:val="14"/>
                <w:szCs w:val="14"/>
              </w:rPr>
            </w:pPr>
            <w:r w:rsidRPr="00F9519C">
              <w:t>1 (RB</w:t>
            </w:r>
            <w:r w:rsidRPr="00F9519C">
              <w:rPr>
                <w:rFonts w:cs="Arial"/>
                <w:vertAlign w:val="subscript"/>
              </w:rPr>
              <w:t>START</w:t>
            </w:r>
            <w:r w:rsidRPr="00F9519C">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4DE6BA57"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2787773F"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12F664FC" w14:textId="77777777" w:rsidR="003C214A" w:rsidRPr="00F9519C" w:rsidRDefault="003C214A" w:rsidP="00586B32">
            <w:pPr>
              <w:pStyle w:val="TAC"/>
              <w:keepNext w:val="0"/>
              <w:keepLines w:val="0"/>
              <w:rPr>
                <w:rFonts w:eastAsiaTheme="minorEastAsia" w:cs="Arial"/>
                <w:color w:val="000000"/>
                <w:szCs w:val="18"/>
                <w:lang w:eastAsia="ja-JP"/>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118CDAC3"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cs="Arial"/>
                <w:color w:val="000000"/>
                <w:szCs w:val="18"/>
                <w:lang w:eastAsia="ja-JP"/>
              </w:rPr>
              <w:t>N/A</w:t>
            </w:r>
          </w:p>
        </w:tc>
      </w:tr>
      <w:tr w:rsidR="003C214A" w:rsidRPr="00F9519C" w14:paraId="16B59E0D"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1C803FA0"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7F15AD4B" w14:textId="77777777" w:rsidR="003C214A" w:rsidRPr="00F9519C" w:rsidRDefault="003C214A" w:rsidP="00586B32">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7DA62415"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69C333FC"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00AE3C38" w14:textId="77777777" w:rsidR="003C214A" w:rsidRPr="00F9519C" w:rsidRDefault="003C214A" w:rsidP="00586B32">
            <w:pPr>
              <w:pStyle w:val="TAC"/>
              <w:keepNext w:val="0"/>
              <w:keepLines w:val="0"/>
              <w:rPr>
                <w:rFonts w:eastAsiaTheme="minorEastAsia"/>
                <w:sz w:val="14"/>
                <w:szCs w:val="14"/>
              </w:rPr>
            </w:pPr>
            <w:r w:rsidRPr="00F9519C">
              <w:t>1 (RB</w:t>
            </w:r>
            <w:r w:rsidRPr="00F9519C">
              <w:rPr>
                <w:rFonts w:cs="Arial"/>
                <w:vertAlign w:val="subscript"/>
              </w:rPr>
              <w:t>START</w:t>
            </w:r>
            <w:r w:rsidRPr="00F9519C">
              <w:t>= 272)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748D283"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7FC0BED5" w14:textId="77777777" w:rsidR="003C214A" w:rsidRPr="00F9519C" w:rsidRDefault="003C214A" w:rsidP="00586B32">
            <w:pPr>
              <w:pStyle w:val="TAC"/>
              <w:keepNext w:val="0"/>
              <w:keepLines w:val="0"/>
              <w:rPr>
                <w:rFonts w:eastAsiaTheme="minorEastAsia" w:cs="Arial"/>
                <w:color w:val="000000"/>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2065F57B" w14:textId="77777777" w:rsidR="003C214A" w:rsidRPr="00F9519C" w:rsidRDefault="003C214A" w:rsidP="00586B32">
            <w:pPr>
              <w:pStyle w:val="TAC"/>
              <w:keepNext w:val="0"/>
              <w:keepLines w:val="0"/>
              <w:rPr>
                <w:rFonts w:eastAsiaTheme="minorEastAsia" w:cs="Arial"/>
                <w:color w:val="000000"/>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02872C28" w14:textId="77777777" w:rsidR="003C214A" w:rsidRPr="00F9519C" w:rsidRDefault="003C214A" w:rsidP="00586B32">
            <w:pPr>
              <w:pStyle w:val="TAC"/>
              <w:keepNext w:val="0"/>
              <w:keepLines w:val="0"/>
              <w:rPr>
                <w:rFonts w:eastAsiaTheme="minorEastAsia" w:cs="Arial"/>
                <w:color w:val="000000"/>
                <w:szCs w:val="18"/>
              </w:rPr>
            </w:pPr>
          </w:p>
        </w:tc>
      </w:tr>
      <w:tr w:rsidR="003C214A" w:rsidRPr="00F9519C" w14:paraId="72D67BFF"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07D0FF2"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68D9A2BC" w14:textId="77777777" w:rsidR="003C214A" w:rsidRPr="00F9519C" w:rsidRDefault="003C214A" w:rsidP="00586B32">
            <w:pPr>
              <w:pStyle w:val="TAC"/>
              <w:keepNext w:val="0"/>
              <w:keepLines w:val="0"/>
              <w:rPr>
                <w:rFonts w:eastAsiaTheme="minorEastAsia" w:cs="Arial"/>
                <w:color w:val="000000" w:themeColor="text1"/>
                <w:szCs w:val="18"/>
                <w:lang w:eastAsia="zh-CN"/>
              </w:rPr>
            </w:pPr>
            <w:r w:rsidRPr="00F9519C">
              <w:rPr>
                <w:rFonts w:eastAsiaTheme="minorEastAsia"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0044EEC0" w14:textId="77777777" w:rsidR="003C214A" w:rsidRPr="00F9519C" w:rsidRDefault="003C214A" w:rsidP="00586B32">
            <w:pPr>
              <w:pStyle w:val="TAC"/>
              <w:keepNext w:val="0"/>
              <w:keepLines w:val="0"/>
              <w:rPr>
                <w:rFonts w:eastAsiaTheme="minorEastAsia" w:cs="Arial"/>
                <w:color w:val="000000" w:themeColor="text1"/>
                <w:szCs w:val="18"/>
                <w:lang w:eastAsia="ja-JP"/>
              </w:rPr>
            </w:pPr>
            <w:r w:rsidRPr="00F9519C">
              <w:rPr>
                <w:rFonts w:cs="Arial"/>
                <w:szCs w:val="18"/>
                <w:lang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6F87F72A" w14:textId="77777777" w:rsidR="003C214A" w:rsidRPr="00F9519C" w:rsidRDefault="003C214A" w:rsidP="00586B32">
            <w:pPr>
              <w:pStyle w:val="TAC"/>
              <w:keepNext w:val="0"/>
              <w:keepLines w:val="0"/>
              <w:rPr>
                <w:rFonts w:eastAsiaTheme="minorEastAsia" w:cs="Arial"/>
                <w:color w:val="000000" w:themeColor="text1"/>
                <w:szCs w:val="18"/>
                <w:lang w:eastAsia="zh-CN"/>
              </w:rPr>
            </w:pPr>
            <w:r w:rsidRPr="00F9519C">
              <w:rPr>
                <w:rFonts w:eastAsiaTheme="minorEastAsia" w:cs="Arial"/>
                <w:color w:val="000000" w:themeColor="text1"/>
                <w:szCs w:val="18"/>
                <w:lang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4E220809" w14:textId="77777777" w:rsidR="003C214A" w:rsidRPr="00F9519C" w:rsidRDefault="003C214A" w:rsidP="00586B32">
            <w:pPr>
              <w:pStyle w:val="TAC"/>
              <w:keepNext w:val="0"/>
              <w:keepLines w:val="0"/>
              <w:rPr>
                <w:rFonts w:eastAsiaTheme="minorEastAsia" w:cs="Arial"/>
                <w:color w:val="000000" w:themeColor="text1"/>
                <w:szCs w:val="18"/>
              </w:rPr>
            </w:pPr>
            <w:r w:rsidRPr="00F9519C">
              <w:rPr>
                <w:rFonts w:cs="Arial"/>
                <w:lang w:eastAsia="zh-CN" w:bidi="ar"/>
              </w:rPr>
              <w:t>25 (RB</w:t>
            </w:r>
            <w:r w:rsidRPr="00F9519C">
              <w:rPr>
                <w:rFonts w:cs="Arial"/>
                <w:vertAlign w:val="subscript"/>
                <w:lang w:eastAsia="zh-CN" w:bidi="ar"/>
              </w:rPr>
              <w:t>START</w:t>
            </w:r>
            <w:r w:rsidRPr="00F9519C">
              <w:rPr>
                <w:rFonts w:cs="Arial"/>
                <w:lang w:eastAsia="zh-CN" w:bidi="ar"/>
              </w:rPr>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0A9B1A37" w14:textId="77777777" w:rsidR="003C214A" w:rsidRPr="00F9519C" w:rsidRDefault="003C214A" w:rsidP="00586B32">
            <w:pPr>
              <w:pStyle w:val="TAC"/>
              <w:keepNext w:val="0"/>
              <w:keepLines w:val="0"/>
              <w:rPr>
                <w:rFonts w:eastAsiaTheme="minorEastAsia" w:cs="Arial"/>
                <w:color w:val="000000" w:themeColor="text1"/>
                <w:szCs w:val="18"/>
                <w:lang w:eastAsia="ja-JP"/>
              </w:rPr>
            </w:pPr>
            <w:r w:rsidRPr="00F9519C">
              <w:rPr>
                <w:rFonts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tcPr>
          <w:p w14:paraId="7B495464" w14:textId="77777777" w:rsidR="003C214A" w:rsidRPr="00F9519C" w:rsidRDefault="003C214A" w:rsidP="00586B32">
            <w:pPr>
              <w:pStyle w:val="TAC"/>
              <w:keepNext w:val="0"/>
              <w:keepLines w:val="0"/>
              <w:rPr>
                <w:rFonts w:eastAsiaTheme="minorEastAsia" w:cs="Arial"/>
                <w:color w:val="000000" w:themeColor="text1"/>
                <w:szCs w:val="18"/>
              </w:rPr>
            </w:pPr>
            <w:r w:rsidRPr="00F9519C">
              <w:rPr>
                <w:rFonts w:eastAsiaTheme="minorEastAsia"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47378B2C" w14:textId="77777777" w:rsidR="003C214A" w:rsidRPr="00F9519C" w:rsidRDefault="003C214A" w:rsidP="00586B32">
            <w:pPr>
              <w:pStyle w:val="TAC"/>
              <w:keepNext w:val="0"/>
              <w:keepLines w:val="0"/>
              <w:rPr>
                <w:rFonts w:eastAsiaTheme="minorEastAsia" w:cs="Arial"/>
                <w:color w:val="000000" w:themeColor="text1"/>
                <w:szCs w:val="18"/>
                <w:lang w:eastAsia="ja-JP"/>
              </w:rPr>
            </w:pPr>
            <w:r w:rsidRPr="00F9519C">
              <w:rPr>
                <w:rFonts w:eastAsiaTheme="minorEastAsia"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38E2E0CA" w14:textId="77777777" w:rsidR="003C214A" w:rsidRPr="00F9519C" w:rsidRDefault="003C214A" w:rsidP="00586B32">
            <w:pPr>
              <w:pStyle w:val="TAC"/>
              <w:keepNext w:val="0"/>
              <w:keepLines w:val="0"/>
              <w:rPr>
                <w:rFonts w:eastAsiaTheme="minorEastAsia" w:cs="Arial"/>
                <w:color w:val="000000" w:themeColor="text1"/>
                <w:szCs w:val="18"/>
              </w:rPr>
            </w:pPr>
            <w:r w:rsidRPr="00F9519C">
              <w:rPr>
                <w:rFonts w:eastAsiaTheme="minorEastAsia" w:cs="Arial"/>
                <w:color w:val="000000" w:themeColor="text1"/>
                <w:szCs w:val="18"/>
                <w:lang w:eastAsia="zh-CN"/>
              </w:rPr>
              <w:t>IMD</w:t>
            </w:r>
            <w:r w:rsidRPr="00F9519C">
              <w:rPr>
                <w:rFonts w:eastAsiaTheme="minorEastAsia" w:cs="Arial" w:hint="eastAsia"/>
                <w:color w:val="000000" w:themeColor="text1"/>
                <w:szCs w:val="18"/>
                <w:lang w:eastAsia="zh-CN"/>
              </w:rPr>
              <w:t>3</w:t>
            </w:r>
          </w:p>
        </w:tc>
      </w:tr>
      <w:tr w:rsidR="003C214A" w:rsidRPr="00F9519C" w14:paraId="6041D6F3"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295FE4F1"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5EDEBC67" w14:textId="77777777" w:rsidR="003C214A" w:rsidRPr="00F9519C" w:rsidRDefault="003C214A" w:rsidP="00586B32">
            <w:pPr>
              <w:pStyle w:val="TAC"/>
              <w:keepNext w:val="0"/>
              <w:keepLines w:val="0"/>
              <w:rPr>
                <w:rFonts w:eastAsiaTheme="minorEastAsia" w:cs="Arial"/>
                <w:color w:val="000000" w:themeColor="text1"/>
                <w:szCs w:val="18"/>
                <w:lang w:eastAsia="zh-CN"/>
              </w:rPr>
            </w:pPr>
            <w:r w:rsidRPr="00F9519C">
              <w:rPr>
                <w:rFonts w:eastAsiaTheme="minorEastAsia"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21EEA6DE" w14:textId="77777777" w:rsidR="003C214A" w:rsidRPr="00F9519C" w:rsidRDefault="003C214A" w:rsidP="00586B32">
            <w:pPr>
              <w:pStyle w:val="TAC"/>
              <w:keepNext w:val="0"/>
              <w:keepLines w:val="0"/>
              <w:rPr>
                <w:rFonts w:cs="Arial"/>
                <w:color w:val="000000" w:themeColor="text1"/>
                <w:szCs w:val="18"/>
                <w:lang w:eastAsia="ja-JP"/>
              </w:rPr>
            </w:pPr>
            <w:r w:rsidRPr="00F9519C">
              <w:rPr>
                <w:rFonts w:eastAsiaTheme="minorEastAsia" w:cs="Arial"/>
                <w:color w:val="000000" w:themeColor="text1"/>
                <w:szCs w:val="18"/>
                <w:lang w:eastAsia="ja-JP"/>
              </w:rPr>
              <w:t>25</w:t>
            </w:r>
            <w:r w:rsidRPr="00F9519C">
              <w:rPr>
                <w:rFonts w:cs="Arial" w:hint="eastAsia"/>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5B845841" w14:textId="77777777" w:rsidR="003C214A" w:rsidRPr="00F9519C" w:rsidRDefault="003C214A" w:rsidP="00586B32">
            <w:pPr>
              <w:pStyle w:val="TAC"/>
              <w:keepNext w:val="0"/>
              <w:keepLines w:val="0"/>
              <w:rPr>
                <w:rFonts w:eastAsiaTheme="minorEastAsia" w:cs="Arial"/>
                <w:color w:val="000000" w:themeColor="text1"/>
                <w:szCs w:val="18"/>
                <w:lang w:eastAsia="zh-CN"/>
              </w:rPr>
            </w:pPr>
            <w:r w:rsidRPr="00F9519C">
              <w:rPr>
                <w:rFonts w:eastAsiaTheme="minorEastAsia" w:cs="Arial"/>
                <w:color w:val="000000" w:themeColor="text1"/>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7F3AABFF" w14:textId="77777777" w:rsidR="003C214A" w:rsidRPr="00F9519C" w:rsidRDefault="003C214A" w:rsidP="00586B32">
            <w:pPr>
              <w:pStyle w:val="TAC"/>
              <w:keepNext w:val="0"/>
              <w:keepLines w:val="0"/>
              <w:rPr>
                <w:rFonts w:eastAsiaTheme="minorEastAsia" w:cs="Arial"/>
                <w:color w:val="000000" w:themeColor="text1"/>
                <w:sz w:val="14"/>
                <w:szCs w:val="14"/>
              </w:rPr>
            </w:pPr>
            <w:r w:rsidRPr="00F9519C">
              <w:rPr>
                <w:rFonts w:cs="Arial"/>
                <w:color w:val="000000"/>
              </w:rPr>
              <w:t>1 (RB</w:t>
            </w:r>
            <w:r w:rsidRPr="00F9519C">
              <w:rPr>
                <w:rFonts w:cs="Arial"/>
                <w:vertAlign w:val="subscript"/>
              </w:rPr>
              <w:t>START</w:t>
            </w:r>
            <w:r w:rsidRPr="00F9519C">
              <w:rPr>
                <w:rFonts w:cs="Arial"/>
                <w:color w:val="000000"/>
              </w:rPr>
              <w:t xml:space="preserve">= </w:t>
            </w:r>
            <w:r w:rsidRPr="00F9519C">
              <w:rPr>
                <w:rFonts w:cs="Arial"/>
                <w:color w:val="000000"/>
                <w:lang w:eastAsia="zh-CN"/>
              </w:rPr>
              <w:t>3</w:t>
            </w:r>
            <w:r w:rsidRPr="00F9519C">
              <w:rPr>
                <w:rFonts w:cs="Arial"/>
                <w:color w:val="000000"/>
              </w:rPr>
              <w:t>0)</w:t>
            </w:r>
          </w:p>
        </w:tc>
        <w:tc>
          <w:tcPr>
            <w:tcW w:w="881" w:type="dxa"/>
            <w:tcBorders>
              <w:top w:val="single" w:sz="4" w:space="0" w:color="auto"/>
              <w:left w:val="single" w:sz="4" w:space="0" w:color="auto"/>
              <w:bottom w:val="nil"/>
              <w:right w:val="single" w:sz="4" w:space="0" w:color="auto"/>
            </w:tcBorders>
            <w:shd w:val="clear" w:color="auto" w:fill="auto"/>
            <w:vAlign w:val="center"/>
          </w:tcPr>
          <w:p w14:paraId="08E5558B" w14:textId="77777777" w:rsidR="003C214A" w:rsidRPr="00F9519C" w:rsidRDefault="003C214A" w:rsidP="00586B32">
            <w:pPr>
              <w:pStyle w:val="TAC"/>
              <w:keepNext w:val="0"/>
              <w:keepLines w:val="0"/>
              <w:rPr>
                <w:rFonts w:cs="Arial"/>
                <w:color w:val="000000" w:themeColor="text1"/>
                <w:szCs w:val="18"/>
                <w:lang w:eastAsia="ja-JP"/>
              </w:rPr>
            </w:pPr>
            <w:r w:rsidRPr="00F9519C">
              <w:rPr>
                <w:rFonts w:eastAsiaTheme="minorEastAsia" w:cs="Arial"/>
                <w:color w:val="000000" w:themeColor="text1"/>
                <w:szCs w:val="18"/>
                <w:lang w:eastAsia="ja-JP"/>
              </w:rPr>
              <w:t>25</w:t>
            </w:r>
            <w:r w:rsidRPr="00F9519C">
              <w:rPr>
                <w:rFonts w:cs="Arial" w:hint="eastAsia"/>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tcPr>
          <w:p w14:paraId="610F6B5E" w14:textId="77777777" w:rsidR="003C214A" w:rsidRPr="00F9519C" w:rsidRDefault="003C214A" w:rsidP="00586B32">
            <w:pPr>
              <w:pStyle w:val="TAC"/>
              <w:keepNext w:val="0"/>
              <w:keepLines w:val="0"/>
              <w:rPr>
                <w:rFonts w:eastAsiaTheme="minorEastAsia" w:cs="Arial"/>
                <w:color w:val="000000" w:themeColor="text1"/>
                <w:szCs w:val="18"/>
              </w:rPr>
            </w:pPr>
            <w:r w:rsidRPr="00F9519C">
              <w:rPr>
                <w:rFonts w:eastAsiaTheme="minorEastAsia"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2796E5FE" w14:textId="77777777" w:rsidR="003C214A" w:rsidRPr="00F9519C" w:rsidRDefault="003C214A" w:rsidP="00586B32">
            <w:pPr>
              <w:pStyle w:val="TAC"/>
              <w:keepNext w:val="0"/>
              <w:keepLines w:val="0"/>
              <w:rPr>
                <w:rFonts w:eastAsiaTheme="minorEastAsia" w:cs="Arial"/>
                <w:color w:val="000000" w:themeColor="text1"/>
                <w:szCs w:val="18"/>
                <w:lang w:eastAsia="ja-JP"/>
              </w:rPr>
            </w:pPr>
            <w:r w:rsidRPr="00F9519C">
              <w:rPr>
                <w:rFonts w:eastAsiaTheme="minorEastAsia"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630209E1" w14:textId="77777777" w:rsidR="003C214A" w:rsidRPr="00F9519C" w:rsidRDefault="003C214A" w:rsidP="00586B32">
            <w:pPr>
              <w:pStyle w:val="TAC"/>
              <w:keepNext w:val="0"/>
              <w:keepLines w:val="0"/>
              <w:rPr>
                <w:rFonts w:eastAsiaTheme="minorEastAsia" w:cs="Arial"/>
                <w:color w:val="000000" w:themeColor="text1"/>
                <w:szCs w:val="18"/>
              </w:rPr>
            </w:pPr>
            <w:r w:rsidRPr="00F9519C">
              <w:rPr>
                <w:rFonts w:eastAsiaTheme="minorEastAsia" w:cs="Arial"/>
                <w:color w:val="000000" w:themeColor="text1"/>
                <w:szCs w:val="18"/>
                <w:lang w:eastAsia="ja-JP"/>
              </w:rPr>
              <w:t>N/A</w:t>
            </w:r>
          </w:p>
        </w:tc>
      </w:tr>
      <w:tr w:rsidR="003C214A" w:rsidRPr="00F9519C" w14:paraId="4E338692"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58E01CCA"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28BD5C88" w14:textId="77777777" w:rsidR="003C214A" w:rsidRPr="00F9519C" w:rsidRDefault="003C214A" w:rsidP="00586B32">
            <w:pPr>
              <w:pStyle w:val="TAC"/>
              <w:keepNext w:val="0"/>
              <w:keepLines w:val="0"/>
              <w:rPr>
                <w:rFonts w:eastAsiaTheme="minorEastAsia" w:cs="Arial"/>
                <w:color w:val="000000" w:themeColor="text1"/>
                <w:szCs w:val="18"/>
                <w:lang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03939D82" w14:textId="77777777" w:rsidR="003C214A" w:rsidRPr="00F9519C" w:rsidRDefault="003C214A" w:rsidP="00586B32">
            <w:pPr>
              <w:pStyle w:val="TAC"/>
              <w:keepNext w:val="0"/>
              <w:keepLines w:val="0"/>
              <w:rPr>
                <w:rFonts w:cs="Arial"/>
                <w:color w:val="000000" w:themeColor="text1"/>
                <w:szCs w:val="18"/>
                <w:lang w:eastAsia="ja-JP"/>
              </w:rPr>
            </w:pPr>
            <w:r w:rsidRPr="00F9519C">
              <w:rPr>
                <w:rFonts w:eastAsiaTheme="minorEastAsia" w:cs="Arial"/>
                <w:color w:val="000000" w:themeColor="text1"/>
                <w:szCs w:val="18"/>
                <w:lang w:eastAsia="ja-JP"/>
              </w:rPr>
              <w:t>26</w:t>
            </w:r>
            <w:r w:rsidRPr="00F9519C">
              <w:rPr>
                <w:rFonts w:cs="Arial" w:hint="eastAsia"/>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510E3E5F" w14:textId="77777777" w:rsidR="003C214A" w:rsidRPr="00F9519C" w:rsidRDefault="003C214A" w:rsidP="00586B32">
            <w:pPr>
              <w:pStyle w:val="TAC"/>
              <w:keepNext w:val="0"/>
              <w:keepLines w:val="0"/>
              <w:rPr>
                <w:rFonts w:eastAsiaTheme="minorEastAsia" w:cs="Arial"/>
                <w:color w:val="000000" w:themeColor="text1"/>
                <w:szCs w:val="18"/>
                <w:lang w:eastAsia="zh-CN"/>
              </w:rPr>
            </w:pPr>
            <w:r w:rsidRPr="00F9519C">
              <w:rPr>
                <w:rFonts w:eastAsiaTheme="minorEastAsia" w:cs="Arial" w:hint="eastAsia"/>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2A7B9A8E" w14:textId="77777777" w:rsidR="003C214A" w:rsidRPr="00F9519C" w:rsidRDefault="003C214A" w:rsidP="00586B32">
            <w:pPr>
              <w:pStyle w:val="TAC"/>
              <w:keepNext w:val="0"/>
              <w:keepLines w:val="0"/>
              <w:rPr>
                <w:rFonts w:eastAsiaTheme="minorEastAsia" w:cs="Arial"/>
                <w:color w:val="000000" w:themeColor="text1"/>
                <w:sz w:val="14"/>
                <w:szCs w:val="14"/>
              </w:rPr>
            </w:pPr>
            <w:r w:rsidRPr="00F9519C">
              <w:rPr>
                <w:rFonts w:cs="Arial"/>
                <w:color w:val="000000"/>
              </w:rPr>
              <w:t>1 (RB</w:t>
            </w:r>
            <w:r w:rsidRPr="00F9519C">
              <w:rPr>
                <w:rFonts w:cs="Arial"/>
                <w:color w:val="000000"/>
                <w:vertAlign w:val="subscript"/>
              </w:rPr>
              <w:t>START</w:t>
            </w:r>
            <w:r w:rsidRPr="00F9519C">
              <w:rPr>
                <w:rFonts w:cs="Arial"/>
                <w:color w:val="000000"/>
              </w:rPr>
              <w:t xml:space="preserve">= </w:t>
            </w:r>
            <w:r w:rsidRPr="00F9519C">
              <w:rPr>
                <w:rFonts w:cs="Arial"/>
                <w:color w:val="000000"/>
                <w:lang w:eastAsia="zh-CN"/>
              </w:rPr>
              <w:t>1</w:t>
            </w:r>
            <w:r w:rsidRPr="00F9519C">
              <w:rPr>
                <w:rFonts w:cs="Arial"/>
                <w:color w:val="000000"/>
              </w:rPr>
              <w:t>27)</w:t>
            </w:r>
          </w:p>
        </w:tc>
        <w:tc>
          <w:tcPr>
            <w:tcW w:w="881" w:type="dxa"/>
            <w:tcBorders>
              <w:top w:val="single" w:sz="4" w:space="0" w:color="auto"/>
              <w:left w:val="single" w:sz="4" w:space="0" w:color="auto"/>
              <w:bottom w:val="nil"/>
              <w:right w:val="single" w:sz="4" w:space="0" w:color="auto"/>
            </w:tcBorders>
            <w:shd w:val="clear" w:color="auto" w:fill="auto"/>
            <w:vAlign w:val="center"/>
          </w:tcPr>
          <w:p w14:paraId="62E4FD78" w14:textId="77777777" w:rsidR="003C214A" w:rsidRPr="00F9519C" w:rsidRDefault="003C214A" w:rsidP="00586B32">
            <w:pPr>
              <w:pStyle w:val="TAC"/>
              <w:keepNext w:val="0"/>
              <w:keepLines w:val="0"/>
              <w:rPr>
                <w:rFonts w:cs="Arial"/>
                <w:color w:val="000000" w:themeColor="text1"/>
                <w:szCs w:val="18"/>
                <w:lang w:eastAsia="ja-JP"/>
              </w:rPr>
            </w:pPr>
            <w:r w:rsidRPr="00F9519C">
              <w:rPr>
                <w:rFonts w:eastAsiaTheme="minorEastAsia" w:cs="Arial"/>
                <w:color w:val="000000" w:themeColor="text1"/>
                <w:szCs w:val="18"/>
                <w:lang w:eastAsia="ja-JP"/>
              </w:rPr>
              <w:t>26</w:t>
            </w:r>
            <w:r w:rsidRPr="00F9519C">
              <w:rPr>
                <w:rFonts w:cs="Arial" w:hint="eastAsia"/>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05DCD42A" w14:textId="77777777" w:rsidR="003C214A" w:rsidRPr="00F9519C" w:rsidRDefault="003C214A" w:rsidP="00586B32">
            <w:pPr>
              <w:pStyle w:val="TAC"/>
              <w:keepNext w:val="0"/>
              <w:keepLines w:val="0"/>
              <w:rPr>
                <w:rFonts w:eastAsiaTheme="minorEastAsia" w:cs="Arial"/>
                <w:color w:val="000000" w:themeColor="text1"/>
                <w:szCs w:val="18"/>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03C4147F" w14:textId="77777777" w:rsidR="003C214A" w:rsidRPr="00F9519C" w:rsidRDefault="003C214A" w:rsidP="00586B32">
            <w:pPr>
              <w:pStyle w:val="TAC"/>
              <w:keepNext w:val="0"/>
              <w:keepLines w:val="0"/>
              <w:rPr>
                <w:rFonts w:eastAsiaTheme="minorEastAsia"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1452F952" w14:textId="77777777" w:rsidR="003C214A" w:rsidRPr="00F9519C" w:rsidRDefault="003C214A" w:rsidP="00586B32">
            <w:pPr>
              <w:pStyle w:val="TAC"/>
              <w:keepNext w:val="0"/>
              <w:keepLines w:val="0"/>
              <w:rPr>
                <w:rFonts w:eastAsiaTheme="minorEastAsia" w:cs="Arial"/>
                <w:color w:val="000000" w:themeColor="text1"/>
                <w:szCs w:val="18"/>
              </w:rPr>
            </w:pPr>
          </w:p>
        </w:tc>
      </w:tr>
      <w:tr w:rsidR="003C214A" w:rsidRPr="00F9519C" w14:paraId="3F8FC4C3"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29BE6954"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n3</w:t>
            </w:r>
            <w:r w:rsidRPr="00F9519C">
              <w:rPr>
                <w:rFonts w:eastAsiaTheme="minorEastAsia"/>
              </w:rPr>
              <w:t>-</w:t>
            </w:r>
            <w:r w:rsidRPr="00F9519C">
              <w:rPr>
                <w:rFonts w:eastAsiaTheme="minorEastAsia" w:hint="eastAsia"/>
                <w:lang w:eastAsia="zh-CN"/>
              </w:rPr>
              <w:t>n</w:t>
            </w:r>
            <w:r w:rsidRPr="00F9519C">
              <w:rPr>
                <w:rFonts w:eastAsiaTheme="minorEastAsia"/>
                <w:lang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08DB90A3"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6A487DE0" w14:textId="77777777" w:rsidR="003C214A" w:rsidRPr="00F9519C" w:rsidRDefault="003C214A" w:rsidP="00586B32">
            <w:pPr>
              <w:pStyle w:val="TAC"/>
              <w:keepNext w:val="0"/>
              <w:keepLines w:val="0"/>
              <w:rPr>
                <w:rFonts w:eastAsiaTheme="minorEastAsia"/>
                <w:lang w:eastAsia="ja-JP"/>
              </w:rPr>
            </w:pPr>
            <w:r w:rsidRPr="00F9519C">
              <w:rPr>
                <w:rFonts w:eastAsiaTheme="minorEastAsia"/>
              </w:rPr>
              <w:t>1740</w:t>
            </w:r>
          </w:p>
        </w:tc>
        <w:tc>
          <w:tcPr>
            <w:tcW w:w="1012" w:type="dxa"/>
            <w:tcBorders>
              <w:top w:val="single" w:sz="4" w:space="0" w:color="auto"/>
              <w:left w:val="single" w:sz="4" w:space="0" w:color="auto"/>
              <w:bottom w:val="nil"/>
              <w:right w:val="single" w:sz="4" w:space="0" w:color="auto"/>
            </w:tcBorders>
            <w:shd w:val="clear" w:color="auto" w:fill="auto"/>
          </w:tcPr>
          <w:p w14:paraId="7A11F135" w14:textId="77777777" w:rsidR="003C214A" w:rsidRPr="00F9519C" w:rsidRDefault="003C214A" w:rsidP="00586B32">
            <w:pPr>
              <w:pStyle w:val="TAC"/>
              <w:keepNext w:val="0"/>
              <w:keepLines w:val="0"/>
              <w:rPr>
                <w:rFonts w:eastAsiaTheme="minorEastAsia"/>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1D5F819B" w14:textId="77777777" w:rsidR="003C214A" w:rsidRPr="00F9519C" w:rsidRDefault="003C214A" w:rsidP="00586B32">
            <w:pPr>
              <w:pStyle w:val="TAC"/>
              <w:keepNext w:val="0"/>
              <w:keepLines w:val="0"/>
              <w:rPr>
                <w:rFonts w:eastAsiaTheme="minorEastAsia"/>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73FBDAD1" w14:textId="77777777" w:rsidR="003C214A" w:rsidRPr="00F9519C" w:rsidRDefault="003C214A" w:rsidP="00586B32">
            <w:pPr>
              <w:pStyle w:val="TAC"/>
              <w:keepNext w:val="0"/>
              <w:keepLines w:val="0"/>
              <w:rPr>
                <w:rFonts w:eastAsiaTheme="minorEastAsia"/>
                <w:lang w:eastAsia="ja-JP"/>
              </w:rPr>
            </w:pPr>
            <w:r w:rsidRPr="00F9519C">
              <w:rPr>
                <w:rFonts w:eastAsiaTheme="minorEastAsia"/>
              </w:rPr>
              <w:t>1835</w:t>
            </w:r>
          </w:p>
        </w:tc>
        <w:tc>
          <w:tcPr>
            <w:tcW w:w="797" w:type="dxa"/>
            <w:tcBorders>
              <w:top w:val="single" w:sz="4" w:space="0" w:color="auto"/>
              <w:left w:val="single" w:sz="4" w:space="0" w:color="auto"/>
              <w:bottom w:val="nil"/>
              <w:right w:val="single" w:sz="4" w:space="0" w:color="auto"/>
            </w:tcBorders>
          </w:tcPr>
          <w:p w14:paraId="20067705" w14:textId="77777777" w:rsidR="003C214A" w:rsidRPr="00F9519C" w:rsidRDefault="003C214A" w:rsidP="00586B32">
            <w:pPr>
              <w:pStyle w:val="TAC"/>
              <w:keepNext w:val="0"/>
              <w:keepLines w:val="0"/>
              <w:rPr>
                <w:rFonts w:eastAsiaTheme="minorEastAsia"/>
                <w:lang w:eastAsia="ja-JP"/>
              </w:rPr>
            </w:pPr>
            <w:r w:rsidRPr="00F9519C">
              <w:rPr>
                <w:rFonts w:eastAsiaTheme="minorEastAsia"/>
              </w:rPr>
              <w:t>26</w:t>
            </w:r>
          </w:p>
        </w:tc>
        <w:tc>
          <w:tcPr>
            <w:tcW w:w="828" w:type="dxa"/>
            <w:tcBorders>
              <w:top w:val="single" w:sz="4" w:space="0" w:color="auto"/>
              <w:left w:val="single" w:sz="4" w:space="0" w:color="auto"/>
              <w:bottom w:val="nil"/>
              <w:right w:val="single" w:sz="4" w:space="0" w:color="auto"/>
            </w:tcBorders>
            <w:shd w:val="clear" w:color="auto" w:fill="auto"/>
          </w:tcPr>
          <w:p w14:paraId="3310AE4B"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21FB44EC"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IMD2</w:t>
            </w:r>
            <w:r w:rsidRPr="00F9519C">
              <w:rPr>
                <w:rFonts w:eastAsiaTheme="minorEastAsia" w:hint="eastAsia"/>
                <w:vertAlign w:val="superscript"/>
                <w:lang w:eastAsia="zh-CN"/>
              </w:rPr>
              <w:t>4</w:t>
            </w:r>
          </w:p>
        </w:tc>
      </w:tr>
      <w:tr w:rsidR="003C214A" w:rsidRPr="00F9519C" w14:paraId="23D5BA21"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097C3B12"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DF2C6ED"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5C66470" w14:textId="77777777" w:rsidR="003C214A" w:rsidRPr="00F9519C" w:rsidRDefault="003C214A" w:rsidP="00586B32">
            <w:pPr>
              <w:pStyle w:val="TAC"/>
              <w:keepNext w:val="0"/>
              <w:keepLines w:val="0"/>
              <w:rPr>
                <w:rFonts w:eastAsiaTheme="minorEastAsia"/>
                <w:lang w:eastAsia="ja-JP"/>
              </w:rPr>
            </w:pPr>
            <w:r w:rsidRPr="00F9519C">
              <w:rPr>
                <w:rFonts w:eastAsiaTheme="minorEastAsia"/>
              </w:rPr>
              <w:t>3575</w:t>
            </w:r>
          </w:p>
        </w:tc>
        <w:tc>
          <w:tcPr>
            <w:tcW w:w="1012" w:type="dxa"/>
            <w:tcBorders>
              <w:top w:val="single" w:sz="4" w:space="0" w:color="auto"/>
              <w:left w:val="single" w:sz="4" w:space="0" w:color="auto"/>
              <w:bottom w:val="single" w:sz="4" w:space="0" w:color="auto"/>
              <w:right w:val="single" w:sz="4" w:space="0" w:color="auto"/>
            </w:tcBorders>
          </w:tcPr>
          <w:p w14:paraId="0707FDB9" w14:textId="77777777" w:rsidR="003C214A" w:rsidRPr="00F9519C" w:rsidRDefault="003C214A" w:rsidP="00586B32">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589D5E4C" w14:textId="77777777" w:rsidR="003C214A" w:rsidRPr="00F9519C" w:rsidRDefault="003C214A" w:rsidP="00586B32">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28377D60" w14:textId="77777777" w:rsidR="003C214A" w:rsidRPr="00F9519C" w:rsidRDefault="003C214A" w:rsidP="00586B32">
            <w:pPr>
              <w:pStyle w:val="TAC"/>
              <w:keepNext w:val="0"/>
              <w:keepLines w:val="0"/>
              <w:rPr>
                <w:rFonts w:eastAsiaTheme="minorEastAsia"/>
                <w:lang w:eastAsia="ja-JP"/>
              </w:rPr>
            </w:pPr>
            <w:r w:rsidRPr="00F9519C">
              <w:rPr>
                <w:rFonts w:eastAsiaTheme="minorEastAsia"/>
              </w:rPr>
              <w:t>3575</w:t>
            </w:r>
          </w:p>
        </w:tc>
        <w:tc>
          <w:tcPr>
            <w:tcW w:w="797" w:type="dxa"/>
            <w:tcBorders>
              <w:top w:val="single" w:sz="4" w:space="0" w:color="auto"/>
              <w:left w:val="single" w:sz="4" w:space="0" w:color="auto"/>
              <w:bottom w:val="single" w:sz="4" w:space="0" w:color="auto"/>
              <w:right w:val="single" w:sz="4" w:space="0" w:color="auto"/>
            </w:tcBorders>
          </w:tcPr>
          <w:p w14:paraId="73D197B3" w14:textId="77777777" w:rsidR="003C214A" w:rsidRPr="00F9519C" w:rsidRDefault="003C214A" w:rsidP="00586B32">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AB5A756" w14:textId="77777777" w:rsidR="003C214A" w:rsidRPr="00F9519C" w:rsidRDefault="003C214A" w:rsidP="00586B32">
            <w:pPr>
              <w:pStyle w:val="TAC"/>
              <w:keepNext w:val="0"/>
              <w:keepLines w:val="0"/>
              <w:rPr>
                <w:rFonts w:eastAsiaTheme="minorEastAsia"/>
              </w:rPr>
            </w:pPr>
            <w:r w:rsidRPr="00F9519C">
              <w:rPr>
                <w:rFonts w:eastAsia="游明朝" w:hint="eastAsia"/>
                <w:lang w:eastAsia="ja-JP"/>
              </w:rPr>
              <w:t>T</w:t>
            </w:r>
            <w:r w:rsidRPr="00F9519C">
              <w:rPr>
                <w:rFonts w:eastAsia="游明朝"/>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5E16B14"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ja-JP"/>
              </w:rPr>
              <w:t>N/A</w:t>
            </w:r>
          </w:p>
        </w:tc>
      </w:tr>
      <w:tr w:rsidR="003C214A" w:rsidRPr="00F9519C" w14:paraId="1AC63BF8"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95251FD"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shd w:val="clear" w:color="auto" w:fill="auto"/>
          </w:tcPr>
          <w:p w14:paraId="4620341F"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5C7C619A" w14:textId="77777777" w:rsidR="003C214A" w:rsidRPr="00F9519C" w:rsidRDefault="003C214A" w:rsidP="00586B32">
            <w:pPr>
              <w:pStyle w:val="TAC"/>
              <w:keepNext w:val="0"/>
              <w:keepLines w:val="0"/>
              <w:rPr>
                <w:rFonts w:eastAsiaTheme="minorEastAsia"/>
                <w:lang w:eastAsia="ja-JP"/>
              </w:rPr>
            </w:pPr>
            <w:r w:rsidRPr="00F9519C">
              <w:rPr>
                <w:rFonts w:eastAsiaTheme="minorEastAsia"/>
              </w:rPr>
              <w:t>1765</w:t>
            </w:r>
          </w:p>
        </w:tc>
        <w:tc>
          <w:tcPr>
            <w:tcW w:w="1012" w:type="dxa"/>
            <w:tcBorders>
              <w:top w:val="single" w:sz="4" w:space="0" w:color="auto"/>
              <w:left w:val="single" w:sz="4" w:space="0" w:color="auto"/>
              <w:bottom w:val="nil"/>
              <w:right w:val="single" w:sz="4" w:space="0" w:color="auto"/>
            </w:tcBorders>
            <w:shd w:val="clear" w:color="auto" w:fill="auto"/>
          </w:tcPr>
          <w:p w14:paraId="2AB930B5" w14:textId="77777777" w:rsidR="003C214A" w:rsidRPr="00F9519C" w:rsidRDefault="003C214A" w:rsidP="00586B32">
            <w:pPr>
              <w:pStyle w:val="TAC"/>
              <w:keepNext w:val="0"/>
              <w:keepLines w:val="0"/>
              <w:rPr>
                <w:rFonts w:eastAsiaTheme="minorEastAsia"/>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1D8E487A" w14:textId="77777777" w:rsidR="003C214A" w:rsidRPr="00F9519C" w:rsidRDefault="003C214A" w:rsidP="00586B32">
            <w:pPr>
              <w:pStyle w:val="TAC"/>
              <w:keepNext w:val="0"/>
              <w:keepLines w:val="0"/>
              <w:rPr>
                <w:rFonts w:eastAsiaTheme="minorEastAsia"/>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767F370D" w14:textId="77777777" w:rsidR="003C214A" w:rsidRPr="00F9519C" w:rsidRDefault="003C214A" w:rsidP="00586B32">
            <w:pPr>
              <w:pStyle w:val="TAC"/>
              <w:keepNext w:val="0"/>
              <w:keepLines w:val="0"/>
              <w:rPr>
                <w:rFonts w:eastAsiaTheme="minorEastAsia"/>
                <w:lang w:eastAsia="ja-JP"/>
              </w:rPr>
            </w:pPr>
            <w:r w:rsidRPr="00F9519C">
              <w:rPr>
                <w:rFonts w:eastAsiaTheme="minorEastAsia"/>
              </w:rPr>
              <w:t>1860</w:t>
            </w:r>
          </w:p>
        </w:tc>
        <w:tc>
          <w:tcPr>
            <w:tcW w:w="797" w:type="dxa"/>
            <w:tcBorders>
              <w:top w:val="single" w:sz="4" w:space="0" w:color="auto"/>
              <w:left w:val="single" w:sz="4" w:space="0" w:color="auto"/>
              <w:bottom w:val="nil"/>
              <w:right w:val="single" w:sz="4" w:space="0" w:color="auto"/>
            </w:tcBorders>
          </w:tcPr>
          <w:p w14:paraId="096FD98C" w14:textId="77777777" w:rsidR="003C214A" w:rsidRPr="00F9519C" w:rsidRDefault="003C214A" w:rsidP="00586B32">
            <w:pPr>
              <w:pStyle w:val="TAC"/>
              <w:keepNext w:val="0"/>
              <w:keepLines w:val="0"/>
              <w:rPr>
                <w:rFonts w:eastAsiaTheme="minorEastAsia"/>
                <w:lang w:eastAsia="ja-JP"/>
              </w:rPr>
            </w:pPr>
            <w:r w:rsidRPr="00F9519C">
              <w:rPr>
                <w:rFonts w:eastAsiaTheme="minorEastAsia"/>
              </w:rPr>
              <w:t>8.0</w:t>
            </w:r>
          </w:p>
        </w:tc>
        <w:tc>
          <w:tcPr>
            <w:tcW w:w="828" w:type="dxa"/>
            <w:tcBorders>
              <w:top w:val="single" w:sz="4" w:space="0" w:color="auto"/>
              <w:left w:val="single" w:sz="4" w:space="0" w:color="auto"/>
              <w:bottom w:val="nil"/>
              <w:right w:val="single" w:sz="4" w:space="0" w:color="auto"/>
            </w:tcBorders>
            <w:shd w:val="clear" w:color="auto" w:fill="auto"/>
          </w:tcPr>
          <w:p w14:paraId="22F99206"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5B63B291"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IMD4</w:t>
            </w:r>
            <w:r w:rsidRPr="00F9519C">
              <w:rPr>
                <w:rFonts w:eastAsiaTheme="minorEastAsia" w:hint="eastAsia"/>
                <w:vertAlign w:val="superscript"/>
                <w:lang w:eastAsia="zh-CN"/>
              </w:rPr>
              <w:t>4</w:t>
            </w:r>
          </w:p>
        </w:tc>
      </w:tr>
      <w:tr w:rsidR="003C214A" w:rsidRPr="00F9519C" w14:paraId="4AD868C5"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41F76406"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AC5063B"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038CED4A" w14:textId="77777777" w:rsidR="003C214A" w:rsidRPr="00F9519C" w:rsidRDefault="003C214A" w:rsidP="00586B32">
            <w:pPr>
              <w:pStyle w:val="TAC"/>
              <w:keepNext w:val="0"/>
              <w:keepLines w:val="0"/>
              <w:rPr>
                <w:rFonts w:eastAsiaTheme="minorEastAsia"/>
                <w:lang w:eastAsia="ja-JP"/>
              </w:rPr>
            </w:pPr>
            <w:r w:rsidRPr="00F9519C">
              <w:rPr>
                <w:rFonts w:eastAsiaTheme="minorEastAsia"/>
              </w:rPr>
              <w:t>3435</w:t>
            </w:r>
          </w:p>
        </w:tc>
        <w:tc>
          <w:tcPr>
            <w:tcW w:w="1012" w:type="dxa"/>
            <w:tcBorders>
              <w:top w:val="single" w:sz="4" w:space="0" w:color="auto"/>
              <w:left w:val="single" w:sz="4" w:space="0" w:color="auto"/>
              <w:bottom w:val="single" w:sz="4" w:space="0" w:color="auto"/>
              <w:right w:val="single" w:sz="4" w:space="0" w:color="auto"/>
            </w:tcBorders>
          </w:tcPr>
          <w:p w14:paraId="5077D9EB" w14:textId="77777777" w:rsidR="003C214A" w:rsidRPr="00F9519C" w:rsidRDefault="003C214A" w:rsidP="00586B32">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20EFE264" w14:textId="77777777" w:rsidR="003C214A" w:rsidRPr="00F9519C" w:rsidRDefault="003C214A" w:rsidP="00586B32">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2DCCDDE3" w14:textId="77777777" w:rsidR="003C214A" w:rsidRPr="00F9519C" w:rsidRDefault="003C214A" w:rsidP="00586B32">
            <w:pPr>
              <w:pStyle w:val="TAC"/>
              <w:keepNext w:val="0"/>
              <w:keepLines w:val="0"/>
              <w:rPr>
                <w:rFonts w:eastAsiaTheme="minorEastAsia"/>
                <w:lang w:eastAsia="ja-JP"/>
              </w:rPr>
            </w:pPr>
            <w:r w:rsidRPr="00F9519C">
              <w:rPr>
                <w:rFonts w:eastAsiaTheme="minorEastAsia"/>
              </w:rPr>
              <w:t>3435</w:t>
            </w:r>
          </w:p>
        </w:tc>
        <w:tc>
          <w:tcPr>
            <w:tcW w:w="797" w:type="dxa"/>
            <w:tcBorders>
              <w:top w:val="single" w:sz="4" w:space="0" w:color="auto"/>
              <w:left w:val="single" w:sz="4" w:space="0" w:color="auto"/>
              <w:bottom w:val="single" w:sz="4" w:space="0" w:color="auto"/>
              <w:right w:val="single" w:sz="4" w:space="0" w:color="auto"/>
            </w:tcBorders>
          </w:tcPr>
          <w:p w14:paraId="276912DA" w14:textId="77777777" w:rsidR="003C214A" w:rsidRPr="00F9519C" w:rsidRDefault="003C214A" w:rsidP="00586B32">
            <w:pPr>
              <w:pStyle w:val="TAC"/>
              <w:keepNext w:val="0"/>
              <w:keepLines w:val="0"/>
              <w:rPr>
                <w:rFonts w:eastAsiaTheme="minorEastAsia"/>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0504F051" w14:textId="77777777" w:rsidR="003C214A" w:rsidRPr="00F9519C" w:rsidRDefault="003C214A" w:rsidP="00586B32">
            <w:pPr>
              <w:pStyle w:val="TAC"/>
              <w:keepNext w:val="0"/>
              <w:keepLines w:val="0"/>
              <w:rPr>
                <w:rFonts w:eastAsiaTheme="minorEastAsia"/>
              </w:rPr>
            </w:pPr>
            <w:r w:rsidRPr="00F9519C">
              <w:rPr>
                <w:rFonts w:eastAsia="游明朝"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98412F7" w14:textId="77777777" w:rsidR="003C214A" w:rsidRPr="00F9519C" w:rsidRDefault="003C214A" w:rsidP="00586B32">
            <w:pPr>
              <w:pStyle w:val="TAC"/>
              <w:keepNext w:val="0"/>
              <w:keepLines w:val="0"/>
              <w:rPr>
                <w:rFonts w:eastAsiaTheme="minorEastAsia"/>
              </w:rPr>
            </w:pPr>
            <w:r w:rsidRPr="00F9519C">
              <w:rPr>
                <w:rFonts w:eastAsiaTheme="minorEastAsia"/>
              </w:rPr>
              <w:t>N/A</w:t>
            </w:r>
          </w:p>
        </w:tc>
      </w:tr>
      <w:tr w:rsidR="003C214A" w:rsidRPr="00F9519C" w14:paraId="1B433926"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6B381BA4"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28946C1"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476C54C5"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21FCF0AB"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7FA9A78F"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2A8E182E"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N/A</w:t>
            </w:r>
          </w:p>
        </w:tc>
        <w:tc>
          <w:tcPr>
            <w:tcW w:w="797" w:type="dxa"/>
            <w:tcBorders>
              <w:top w:val="single" w:sz="4" w:space="0" w:color="auto"/>
              <w:left w:val="single" w:sz="4" w:space="0" w:color="auto"/>
              <w:bottom w:val="single" w:sz="4" w:space="0" w:color="auto"/>
              <w:right w:val="single" w:sz="4" w:space="0" w:color="auto"/>
            </w:tcBorders>
          </w:tcPr>
          <w:p w14:paraId="284260AC"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8376A9" w14:textId="77777777" w:rsidR="003C214A" w:rsidRPr="00F9519C" w:rsidRDefault="003C214A" w:rsidP="00586B32">
            <w:pPr>
              <w:pStyle w:val="TAC"/>
              <w:keepNext w:val="0"/>
              <w:keepLines w:val="0"/>
              <w:rPr>
                <w:rFonts w:eastAsia="游明朝"/>
                <w:lang w:eastAsia="ja-JP"/>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6BF281"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IMD5</w:t>
            </w:r>
            <w:r w:rsidRPr="00F9519C">
              <w:rPr>
                <w:rFonts w:eastAsiaTheme="minorEastAsia"/>
                <w:vertAlign w:val="superscript"/>
                <w:lang w:eastAsia="zh-CN"/>
              </w:rPr>
              <w:t>7</w:t>
            </w:r>
          </w:p>
        </w:tc>
      </w:tr>
      <w:tr w:rsidR="003C214A" w:rsidRPr="00F9519C" w14:paraId="7679EDE9"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7CF42B10"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E24F0DC"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hint="eastAsia"/>
                <w:lang w:eastAsia="zh-CN"/>
              </w:rPr>
              <w:t>77</w:t>
            </w:r>
            <w:r w:rsidRPr="00F9519C">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2A38FF11" w14:textId="77777777" w:rsidR="003C214A" w:rsidRPr="00F9519C" w:rsidRDefault="003C214A" w:rsidP="00586B32">
            <w:pPr>
              <w:pStyle w:val="TAC"/>
              <w:keepNext w:val="0"/>
              <w:keepLines w:val="0"/>
              <w:rPr>
                <w:rFonts w:eastAsiaTheme="minorEastAsia"/>
              </w:rPr>
            </w:pPr>
            <w:r w:rsidRPr="00F951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679DEC2A" w14:textId="77777777" w:rsidR="003C214A" w:rsidRPr="00F9519C" w:rsidRDefault="003C214A" w:rsidP="00586B32">
            <w:pPr>
              <w:pStyle w:val="TAC"/>
              <w:keepNext w:val="0"/>
              <w:keepLines w:val="0"/>
              <w:rPr>
                <w:rFonts w:eastAsiaTheme="minorEastAsia"/>
              </w:rPr>
            </w:pPr>
            <w:r w:rsidRPr="00F9519C">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07A01EB" w14:textId="77777777" w:rsidR="003C214A" w:rsidRPr="00F9519C" w:rsidRDefault="003C214A" w:rsidP="00586B32">
            <w:pPr>
              <w:pStyle w:val="TAC"/>
              <w:keepNext w:val="0"/>
              <w:keepLines w:val="0"/>
              <w:rPr>
                <w:rFonts w:eastAsiaTheme="minorEastAsia"/>
              </w:rPr>
            </w:pPr>
            <w:r w:rsidRPr="00F951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3A8551C" w14:textId="77777777" w:rsidR="003C214A" w:rsidRPr="00F9519C" w:rsidRDefault="003C214A" w:rsidP="00586B32">
            <w:pPr>
              <w:pStyle w:val="TAC"/>
              <w:keepNext w:val="0"/>
              <w:keepLines w:val="0"/>
              <w:rPr>
                <w:rFonts w:eastAsiaTheme="minorEastAsia"/>
              </w:rPr>
            </w:pPr>
            <w:r w:rsidRPr="00F9519C">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tcPr>
          <w:p w14:paraId="7BD5EA9C" w14:textId="77777777" w:rsidR="003C214A" w:rsidRPr="00F9519C" w:rsidRDefault="003C214A" w:rsidP="00586B32">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9661E6" w14:textId="77777777" w:rsidR="003C214A" w:rsidRPr="00F9519C" w:rsidRDefault="003C214A" w:rsidP="00586B32">
            <w:pPr>
              <w:pStyle w:val="TAC"/>
              <w:keepNext w:val="0"/>
              <w:keepLines w:val="0"/>
              <w:rPr>
                <w:rFonts w:eastAsia="游明朝"/>
                <w:lang w:eastAsia="ja-JP"/>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369EE1" w14:textId="77777777" w:rsidR="003C214A" w:rsidRPr="00F9519C" w:rsidRDefault="003C214A" w:rsidP="00586B32">
            <w:pPr>
              <w:pStyle w:val="TAC"/>
              <w:keepNext w:val="0"/>
              <w:keepLines w:val="0"/>
              <w:rPr>
                <w:rFonts w:eastAsiaTheme="minorEastAsia"/>
              </w:rPr>
            </w:pPr>
            <w:r w:rsidRPr="00F9519C">
              <w:rPr>
                <w:rFonts w:eastAsiaTheme="minorEastAsia"/>
                <w:lang w:eastAsia="ja-JP"/>
              </w:rPr>
              <w:t>N/A</w:t>
            </w:r>
          </w:p>
        </w:tc>
      </w:tr>
      <w:tr w:rsidR="003C214A" w:rsidRPr="00F9519C" w14:paraId="461DA7D1"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3EA8EB1F"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150D841"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hint="eastAsia"/>
                <w:lang w:eastAsia="zh-CN"/>
              </w:rPr>
              <w:t>3</w:t>
            </w:r>
          </w:p>
        </w:tc>
        <w:tc>
          <w:tcPr>
            <w:tcW w:w="975" w:type="dxa"/>
            <w:tcBorders>
              <w:top w:val="single" w:sz="4" w:space="0" w:color="auto"/>
              <w:left w:val="single" w:sz="4" w:space="0" w:color="auto"/>
              <w:bottom w:val="single" w:sz="4" w:space="0" w:color="auto"/>
              <w:right w:val="single" w:sz="4" w:space="0" w:color="auto"/>
            </w:tcBorders>
          </w:tcPr>
          <w:p w14:paraId="45852734"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03DDDD2"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0073724C"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67F47924"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28D84860" w14:textId="77777777" w:rsidR="003C214A" w:rsidRPr="00F9519C" w:rsidRDefault="003C214A" w:rsidP="00586B32">
            <w:pPr>
              <w:pStyle w:val="TAC"/>
              <w:keepNext w:val="0"/>
              <w:keepLines w:val="0"/>
              <w:rPr>
                <w:rFonts w:eastAsiaTheme="minorEastAsia"/>
                <w:lang w:eastAsia="ja-JP"/>
              </w:rPr>
            </w:pPr>
            <w:r>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0C5D5834"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0D87BF"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IMD7</w:t>
            </w:r>
          </w:p>
        </w:tc>
      </w:tr>
      <w:tr w:rsidR="003C214A" w:rsidRPr="00F9519C" w14:paraId="469B3327"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7ABBD975"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13926A3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w:t>
            </w:r>
            <w:r w:rsidRPr="00F9519C">
              <w:rPr>
                <w:rFonts w:eastAsiaTheme="minorEastAsia" w:hint="eastAsia"/>
                <w:lang w:eastAsia="zh-CN"/>
              </w:rPr>
              <w:t>77</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7301C4FA" w14:textId="77777777" w:rsidR="003C214A" w:rsidRPr="00F9519C" w:rsidRDefault="003C214A" w:rsidP="00586B32">
            <w:pPr>
              <w:pStyle w:val="TAC"/>
              <w:keepNext w:val="0"/>
              <w:keepLines w:val="0"/>
              <w:rPr>
                <w:rFonts w:eastAsiaTheme="minorEastAsia"/>
                <w:lang w:eastAsia="ja-JP"/>
              </w:rPr>
            </w:pPr>
            <w:r w:rsidRPr="00F9519C">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tcPr>
          <w:p w14:paraId="25EE9479"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10</w:t>
            </w:r>
          </w:p>
        </w:tc>
        <w:tc>
          <w:tcPr>
            <w:tcW w:w="1379" w:type="dxa"/>
            <w:tcBorders>
              <w:top w:val="single" w:sz="4" w:space="0" w:color="auto"/>
              <w:left w:val="single" w:sz="4" w:space="0" w:color="auto"/>
              <w:bottom w:val="nil"/>
              <w:right w:val="single" w:sz="4" w:space="0" w:color="auto"/>
            </w:tcBorders>
          </w:tcPr>
          <w:p w14:paraId="4CC29DEE" w14:textId="77777777" w:rsidR="003C214A" w:rsidRPr="00F9519C" w:rsidRDefault="003C214A" w:rsidP="00586B32">
            <w:pPr>
              <w:pStyle w:val="TAC"/>
              <w:keepNext w:val="0"/>
              <w:keepLines w:val="0"/>
              <w:rPr>
                <w:rFonts w:eastAsiaTheme="minorEastAsia"/>
                <w:lang w:eastAsia="ja-JP"/>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6131813C" w14:textId="77777777" w:rsidR="003C214A" w:rsidRPr="00F9519C" w:rsidRDefault="003C214A" w:rsidP="00586B32">
            <w:pPr>
              <w:pStyle w:val="TAC"/>
              <w:keepNext w:val="0"/>
              <w:keepLines w:val="0"/>
              <w:rPr>
                <w:rFonts w:eastAsiaTheme="minorEastAsia"/>
                <w:lang w:eastAsia="ja-JP"/>
              </w:rPr>
            </w:pPr>
            <w:r w:rsidRPr="00F9519C">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tcPr>
          <w:p w14:paraId="4337C977"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N/A</w:t>
            </w:r>
          </w:p>
        </w:tc>
        <w:tc>
          <w:tcPr>
            <w:tcW w:w="828" w:type="dxa"/>
            <w:tcBorders>
              <w:top w:val="single" w:sz="4" w:space="0" w:color="auto"/>
              <w:left w:val="single" w:sz="4" w:space="0" w:color="auto"/>
              <w:bottom w:val="nil"/>
              <w:right w:val="single" w:sz="4" w:space="0" w:color="auto"/>
            </w:tcBorders>
          </w:tcPr>
          <w:p w14:paraId="4E38BEEF"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nil"/>
              <w:right w:val="single" w:sz="4" w:space="0" w:color="auto"/>
            </w:tcBorders>
          </w:tcPr>
          <w:p w14:paraId="7201B575"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N/A</w:t>
            </w:r>
          </w:p>
        </w:tc>
      </w:tr>
      <w:tr w:rsidR="003C214A" w:rsidRPr="00F9519C" w14:paraId="101B472E"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4B063D81"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49724BA3" w14:textId="77777777" w:rsidR="003C214A" w:rsidRPr="00F9519C" w:rsidRDefault="003C214A" w:rsidP="00586B32">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40CC9AE2" w14:textId="77777777" w:rsidR="003C214A" w:rsidRPr="00F9519C" w:rsidRDefault="003C214A" w:rsidP="00586B32">
            <w:pPr>
              <w:pStyle w:val="TAC"/>
              <w:keepNext w:val="0"/>
              <w:keepLines w:val="0"/>
              <w:rPr>
                <w:rFonts w:eastAsiaTheme="minorEastAsia"/>
                <w:lang w:eastAsia="ja-JP"/>
              </w:rPr>
            </w:pPr>
            <w:r w:rsidRPr="00F9519C">
              <w:rPr>
                <w:rFonts w:eastAsiaTheme="minorEastAsia"/>
              </w:rPr>
              <w:t>3945</w:t>
            </w:r>
          </w:p>
        </w:tc>
        <w:tc>
          <w:tcPr>
            <w:tcW w:w="1012" w:type="dxa"/>
            <w:tcBorders>
              <w:top w:val="nil"/>
              <w:left w:val="single" w:sz="4" w:space="0" w:color="auto"/>
              <w:bottom w:val="single" w:sz="4" w:space="0" w:color="auto"/>
              <w:right w:val="single" w:sz="4" w:space="0" w:color="auto"/>
            </w:tcBorders>
          </w:tcPr>
          <w:p w14:paraId="045EB4CF"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10</w:t>
            </w:r>
          </w:p>
        </w:tc>
        <w:tc>
          <w:tcPr>
            <w:tcW w:w="1379" w:type="dxa"/>
            <w:tcBorders>
              <w:top w:val="nil"/>
              <w:left w:val="single" w:sz="4" w:space="0" w:color="auto"/>
              <w:bottom w:val="single" w:sz="4" w:space="0" w:color="auto"/>
              <w:right w:val="single" w:sz="4" w:space="0" w:color="auto"/>
            </w:tcBorders>
          </w:tcPr>
          <w:p w14:paraId="404B2178" w14:textId="77777777" w:rsidR="003C214A" w:rsidRPr="00F9519C" w:rsidRDefault="003C214A" w:rsidP="00586B32">
            <w:pPr>
              <w:pStyle w:val="TAC"/>
              <w:keepNext w:val="0"/>
              <w:keepLines w:val="0"/>
              <w:rPr>
                <w:rFonts w:eastAsiaTheme="minorEastAsia"/>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1D4FE23F" w14:textId="77777777" w:rsidR="003C214A" w:rsidRPr="00F9519C" w:rsidRDefault="003C214A" w:rsidP="00586B32">
            <w:pPr>
              <w:pStyle w:val="TAC"/>
              <w:keepNext w:val="0"/>
              <w:keepLines w:val="0"/>
              <w:rPr>
                <w:rFonts w:eastAsiaTheme="minorEastAsia"/>
                <w:lang w:eastAsia="ja-JP"/>
              </w:rPr>
            </w:pPr>
            <w:r w:rsidRPr="00F9519C">
              <w:rPr>
                <w:rFonts w:eastAsiaTheme="minorEastAsia"/>
              </w:rPr>
              <w:t>3945</w:t>
            </w:r>
          </w:p>
        </w:tc>
        <w:tc>
          <w:tcPr>
            <w:tcW w:w="797" w:type="dxa"/>
            <w:tcBorders>
              <w:top w:val="nil"/>
              <w:left w:val="single" w:sz="4" w:space="0" w:color="auto"/>
              <w:bottom w:val="single" w:sz="4" w:space="0" w:color="auto"/>
              <w:right w:val="single" w:sz="4" w:space="0" w:color="auto"/>
            </w:tcBorders>
          </w:tcPr>
          <w:p w14:paraId="1CA742B6" w14:textId="77777777" w:rsidR="003C214A" w:rsidRPr="00F9519C" w:rsidRDefault="003C214A" w:rsidP="00586B32">
            <w:pPr>
              <w:pStyle w:val="TAC"/>
              <w:keepNext w:val="0"/>
              <w:keepLines w:val="0"/>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57B6FFF4"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22862A8E" w14:textId="77777777" w:rsidR="003C214A" w:rsidRPr="00F9519C" w:rsidRDefault="003C214A" w:rsidP="00586B32">
            <w:pPr>
              <w:pStyle w:val="TAC"/>
              <w:keepNext w:val="0"/>
              <w:keepLines w:val="0"/>
              <w:rPr>
                <w:rFonts w:eastAsiaTheme="minorEastAsia"/>
                <w:lang w:eastAsia="ja-JP"/>
              </w:rPr>
            </w:pPr>
          </w:p>
        </w:tc>
      </w:tr>
      <w:tr w:rsidR="003C214A" w:rsidRPr="00F9519C" w14:paraId="59178C7C"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01866F08" w14:textId="77777777" w:rsidR="003C214A" w:rsidRPr="00F9519C" w:rsidRDefault="003C214A" w:rsidP="00586B32">
            <w:pPr>
              <w:pStyle w:val="TAC"/>
              <w:keepLines w:val="0"/>
              <w:rPr>
                <w:rFonts w:eastAsiaTheme="minorEastAsia"/>
                <w:lang w:eastAsia="ja-JP"/>
              </w:rPr>
            </w:pPr>
            <w:r w:rsidRPr="00F9519C">
              <w:rPr>
                <w:rFonts w:eastAsiaTheme="minorEastAsia"/>
                <w:lang w:eastAsia="zh-CN"/>
              </w:rPr>
              <w:t>CA</w:t>
            </w:r>
            <w:r w:rsidRPr="00F9519C">
              <w:rPr>
                <w:rFonts w:eastAsiaTheme="minorEastAsia"/>
                <w:lang w:eastAsia="ja-JP"/>
              </w:rPr>
              <w:t>_</w:t>
            </w:r>
            <w:r w:rsidRPr="00F9519C">
              <w:rPr>
                <w:rFonts w:eastAsiaTheme="minorEastAsia"/>
                <w:lang w:eastAsia="zh-CN"/>
              </w:rPr>
              <w:t>n</w:t>
            </w:r>
            <w:r w:rsidRPr="00F9519C">
              <w:rPr>
                <w:rFonts w:eastAsiaTheme="minorEastAsia"/>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1D5E25AE" w14:textId="77777777" w:rsidR="003C214A" w:rsidRPr="00F9519C" w:rsidRDefault="003C214A" w:rsidP="00586B32">
            <w:pPr>
              <w:pStyle w:val="TAC"/>
              <w:keepLines w:val="0"/>
              <w:rPr>
                <w:rFonts w:eastAsiaTheme="minorEastAsia"/>
                <w:lang w:eastAsia="zh-CN"/>
              </w:rPr>
            </w:pPr>
            <w:r w:rsidRPr="00F9519C">
              <w:rPr>
                <w:rFonts w:eastAsiaTheme="minorEastAsia"/>
                <w:lang w:eastAsia="zh-CN"/>
              </w:rPr>
              <w:t>n</w:t>
            </w:r>
            <w:r w:rsidRPr="00F951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3FD8384A" w14:textId="77777777" w:rsidR="003C214A" w:rsidRPr="00F9519C" w:rsidRDefault="003C214A" w:rsidP="00586B32">
            <w:pPr>
              <w:pStyle w:val="TAC"/>
              <w:keepLines w:val="0"/>
              <w:rPr>
                <w:rFonts w:eastAsiaTheme="minorEastAsia"/>
                <w:lang w:eastAsia="zh-CN"/>
              </w:rPr>
            </w:pPr>
            <w:r w:rsidRPr="00F9519C">
              <w:rPr>
                <w:rFonts w:eastAsiaTheme="minorEastAsia"/>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64F43713" w14:textId="77777777" w:rsidR="003C214A" w:rsidRPr="00F9519C" w:rsidRDefault="003C214A" w:rsidP="00586B32">
            <w:pPr>
              <w:pStyle w:val="TAC"/>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07F1C14D" w14:textId="77777777" w:rsidR="003C214A" w:rsidRPr="00F9519C" w:rsidRDefault="003C214A" w:rsidP="00586B32">
            <w:pPr>
              <w:pStyle w:val="TAC"/>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609161F1" w14:textId="77777777" w:rsidR="003C214A" w:rsidRPr="00F9519C" w:rsidRDefault="003C214A" w:rsidP="00586B32">
            <w:pPr>
              <w:pStyle w:val="TAC"/>
              <w:keepLines w:val="0"/>
              <w:rPr>
                <w:rFonts w:eastAsiaTheme="minorEastAsia"/>
                <w:lang w:eastAsia="zh-CN"/>
              </w:rPr>
            </w:pPr>
            <w:r w:rsidRPr="00F9519C">
              <w:rPr>
                <w:rFonts w:eastAsiaTheme="minorEastAsia"/>
                <w:lang w:eastAsia="ja-JP"/>
              </w:rPr>
              <w:t>1835</w:t>
            </w:r>
          </w:p>
        </w:tc>
        <w:tc>
          <w:tcPr>
            <w:tcW w:w="797" w:type="dxa"/>
            <w:tcBorders>
              <w:top w:val="single" w:sz="4" w:space="0" w:color="auto"/>
              <w:left w:val="single" w:sz="4" w:space="0" w:color="auto"/>
              <w:bottom w:val="nil"/>
              <w:right w:val="single" w:sz="4" w:space="0" w:color="auto"/>
            </w:tcBorders>
          </w:tcPr>
          <w:p w14:paraId="44673284" w14:textId="77777777" w:rsidR="003C214A" w:rsidRPr="00F9519C" w:rsidRDefault="003C214A" w:rsidP="00586B32">
            <w:pPr>
              <w:pStyle w:val="TAC"/>
              <w:keepLines w:val="0"/>
              <w:rPr>
                <w:rFonts w:eastAsiaTheme="minorEastAsia"/>
                <w:lang w:eastAsia="zh-CN"/>
              </w:rPr>
            </w:pPr>
            <w:r w:rsidRPr="00F9519C">
              <w:rPr>
                <w:rFonts w:eastAsiaTheme="minorEastAsia"/>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4609D53C" w14:textId="77777777" w:rsidR="003C214A" w:rsidRPr="00F9519C" w:rsidRDefault="003C214A" w:rsidP="00586B32">
            <w:pPr>
              <w:pStyle w:val="TAC"/>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nil"/>
              <w:right w:val="single" w:sz="4" w:space="0" w:color="auto"/>
            </w:tcBorders>
            <w:shd w:val="clear" w:color="auto" w:fill="auto"/>
          </w:tcPr>
          <w:p w14:paraId="02462C21" w14:textId="77777777" w:rsidR="003C214A" w:rsidRPr="00F9519C" w:rsidRDefault="003C214A" w:rsidP="00586B32">
            <w:pPr>
              <w:pStyle w:val="TAC"/>
              <w:keepLines w:val="0"/>
              <w:rPr>
                <w:rFonts w:eastAsiaTheme="minorEastAsia"/>
              </w:rPr>
            </w:pPr>
            <w:r w:rsidRPr="00F9519C">
              <w:rPr>
                <w:rFonts w:eastAsiaTheme="minorEastAsia"/>
              </w:rPr>
              <w:t>IMD2</w:t>
            </w:r>
            <w:r w:rsidRPr="00F9519C">
              <w:rPr>
                <w:rFonts w:eastAsiaTheme="minorEastAsia"/>
                <w:vertAlign w:val="superscript"/>
              </w:rPr>
              <w:t>4</w:t>
            </w:r>
          </w:p>
        </w:tc>
      </w:tr>
      <w:tr w:rsidR="003C214A" w:rsidRPr="00F9519C" w14:paraId="266BDB6F"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7775481D" w14:textId="77777777" w:rsidR="003C214A" w:rsidRPr="00F9519C" w:rsidRDefault="003C214A" w:rsidP="00586B32">
            <w:pPr>
              <w:pStyle w:val="TAC"/>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695C73EC" w14:textId="77777777" w:rsidR="003C214A" w:rsidRPr="00F9519C" w:rsidRDefault="003C214A" w:rsidP="00586B32">
            <w:pPr>
              <w:pStyle w:val="TAC"/>
              <w:keepLines w:val="0"/>
              <w:rPr>
                <w:rFonts w:eastAsiaTheme="minorEastAsia"/>
                <w:lang w:eastAsia="zh-CN"/>
              </w:rPr>
            </w:pPr>
            <w:r w:rsidRPr="00F951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1AD81A73" w14:textId="77777777" w:rsidR="003C214A" w:rsidRPr="00F9519C" w:rsidRDefault="003C214A" w:rsidP="00586B32">
            <w:pPr>
              <w:pStyle w:val="TAC"/>
              <w:keepLines w:val="0"/>
              <w:rPr>
                <w:rFonts w:eastAsiaTheme="minorEastAsia"/>
                <w:lang w:eastAsia="zh-CN"/>
              </w:rPr>
            </w:pPr>
            <w:r w:rsidRPr="00F9519C">
              <w:rPr>
                <w:rFonts w:eastAsiaTheme="minorEastAsia"/>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6F7B6EF6" w14:textId="77777777" w:rsidR="003C214A" w:rsidRPr="00F9519C" w:rsidRDefault="003C214A" w:rsidP="00586B32">
            <w:pPr>
              <w:pStyle w:val="TAC"/>
              <w:keepLines w:val="0"/>
              <w:rPr>
                <w:rFonts w:eastAsiaTheme="minorEastAsia"/>
                <w:lang w:eastAsia="zh-CN"/>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D5CD49E" w14:textId="77777777" w:rsidR="003C214A" w:rsidRPr="00F9519C" w:rsidRDefault="003C214A" w:rsidP="00586B32">
            <w:pPr>
              <w:pStyle w:val="TAC"/>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D5597FA" w14:textId="77777777" w:rsidR="003C214A" w:rsidRPr="00F9519C" w:rsidRDefault="003C214A" w:rsidP="00586B32">
            <w:pPr>
              <w:pStyle w:val="TAC"/>
              <w:keepLines w:val="0"/>
              <w:rPr>
                <w:rFonts w:eastAsiaTheme="minorEastAsia"/>
                <w:lang w:eastAsia="zh-CN"/>
              </w:rPr>
            </w:pPr>
            <w:r w:rsidRPr="00F9519C">
              <w:rPr>
                <w:rFonts w:eastAsiaTheme="minorEastAsia"/>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77B41EEB" w14:textId="77777777" w:rsidR="003C214A" w:rsidRPr="00F9519C" w:rsidRDefault="003C214A" w:rsidP="00586B32">
            <w:pPr>
              <w:pStyle w:val="TAC"/>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131A0D" w14:textId="77777777" w:rsidR="003C214A" w:rsidRPr="00F9519C" w:rsidRDefault="003C214A" w:rsidP="00586B32">
            <w:pPr>
              <w:pStyle w:val="TAC"/>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BDB4826" w14:textId="77777777" w:rsidR="003C214A" w:rsidRPr="00F9519C" w:rsidRDefault="003C214A" w:rsidP="00586B32">
            <w:pPr>
              <w:pStyle w:val="TAC"/>
              <w:keepLines w:val="0"/>
              <w:rPr>
                <w:rFonts w:eastAsiaTheme="minorEastAsia"/>
                <w:lang w:eastAsia="ja-JP"/>
              </w:rPr>
            </w:pPr>
            <w:r w:rsidRPr="00F9519C">
              <w:rPr>
                <w:rFonts w:eastAsiaTheme="minorEastAsia"/>
                <w:lang w:eastAsia="ja-JP"/>
              </w:rPr>
              <w:t>N/A</w:t>
            </w:r>
          </w:p>
        </w:tc>
      </w:tr>
      <w:tr w:rsidR="003C214A" w:rsidRPr="00F9519C" w14:paraId="53A4CC69"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12CDEE18" w14:textId="77777777" w:rsidR="003C214A" w:rsidRPr="00F9519C" w:rsidRDefault="003C214A" w:rsidP="00586B32">
            <w:pPr>
              <w:pStyle w:val="TAC"/>
              <w:keepLines w:val="0"/>
              <w:rPr>
                <w:rFonts w:eastAsiaTheme="minorEastAsia"/>
              </w:rPr>
            </w:pPr>
          </w:p>
        </w:tc>
        <w:tc>
          <w:tcPr>
            <w:tcW w:w="923" w:type="dxa"/>
            <w:tcBorders>
              <w:top w:val="single" w:sz="4" w:space="0" w:color="auto"/>
              <w:left w:val="single" w:sz="4" w:space="0" w:color="auto"/>
              <w:bottom w:val="nil"/>
              <w:right w:val="single" w:sz="4" w:space="0" w:color="auto"/>
            </w:tcBorders>
            <w:shd w:val="clear" w:color="auto" w:fill="auto"/>
          </w:tcPr>
          <w:p w14:paraId="0133CE1D" w14:textId="77777777" w:rsidR="003C214A" w:rsidRPr="00F9519C" w:rsidRDefault="003C214A" w:rsidP="00586B32">
            <w:pPr>
              <w:pStyle w:val="TAC"/>
              <w:keepLines w:val="0"/>
              <w:rPr>
                <w:rFonts w:eastAsiaTheme="minorEastAsia"/>
                <w:lang w:eastAsia="zh-CN"/>
              </w:rPr>
            </w:pPr>
            <w:r w:rsidRPr="00F9519C">
              <w:rPr>
                <w:rFonts w:eastAsiaTheme="minorEastAsia"/>
                <w:lang w:eastAsia="zh-CN"/>
              </w:rPr>
              <w:t>n</w:t>
            </w:r>
            <w:r w:rsidRPr="00F9519C">
              <w:rPr>
                <w:rFonts w:eastAsiaTheme="minorEastAsia"/>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3B76D546" w14:textId="77777777" w:rsidR="003C214A" w:rsidRPr="00F9519C" w:rsidRDefault="003C214A" w:rsidP="00586B32">
            <w:pPr>
              <w:pStyle w:val="TAC"/>
              <w:keepLines w:val="0"/>
              <w:rPr>
                <w:rFonts w:eastAsiaTheme="minorEastAsia"/>
                <w:lang w:eastAsia="zh-CN"/>
              </w:rPr>
            </w:pPr>
            <w:r w:rsidRPr="00F9519C">
              <w:rPr>
                <w:rFonts w:eastAsiaTheme="minorEastAsia"/>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58E0B4BF" w14:textId="77777777" w:rsidR="003C214A" w:rsidRPr="00F9519C" w:rsidRDefault="003C214A" w:rsidP="00586B32">
            <w:pPr>
              <w:pStyle w:val="TAC"/>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nil"/>
              <w:right w:val="single" w:sz="4" w:space="0" w:color="auto"/>
            </w:tcBorders>
            <w:shd w:val="clear" w:color="auto" w:fill="auto"/>
          </w:tcPr>
          <w:p w14:paraId="3F82F248" w14:textId="77777777" w:rsidR="003C214A" w:rsidRPr="00F9519C" w:rsidRDefault="003C214A" w:rsidP="00586B32">
            <w:pPr>
              <w:pStyle w:val="TAC"/>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nil"/>
              <w:right w:val="single" w:sz="4" w:space="0" w:color="auto"/>
            </w:tcBorders>
            <w:shd w:val="clear" w:color="auto" w:fill="auto"/>
          </w:tcPr>
          <w:p w14:paraId="1D958767" w14:textId="77777777" w:rsidR="003C214A" w:rsidRPr="00F9519C" w:rsidRDefault="003C214A" w:rsidP="00586B32">
            <w:pPr>
              <w:pStyle w:val="TAC"/>
              <w:keepLines w:val="0"/>
              <w:rPr>
                <w:rFonts w:eastAsiaTheme="minorEastAsia"/>
                <w:lang w:eastAsia="zh-CN"/>
              </w:rPr>
            </w:pPr>
            <w:r w:rsidRPr="00F9519C">
              <w:rPr>
                <w:rFonts w:eastAsiaTheme="minorEastAsia"/>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0C784CB1" w14:textId="77777777" w:rsidR="003C214A" w:rsidRPr="00F9519C" w:rsidRDefault="003C214A" w:rsidP="00586B32">
            <w:pPr>
              <w:pStyle w:val="TAC"/>
              <w:keepLines w:val="0"/>
              <w:rPr>
                <w:rFonts w:eastAsiaTheme="minorEastAsia"/>
                <w:lang w:eastAsia="zh-CN"/>
              </w:rPr>
            </w:pPr>
            <w:r w:rsidRPr="00F9519C">
              <w:rPr>
                <w:rFonts w:eastAsiaTheme="minorEastAsia"/>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7E22E6B5" w14:textId="77777777" w:rsidR="003C214A" w:rsidRPr="00F9519C" w:rsidRDefault="003C214A" w:rsidP="00586B32">
            <w:pPr>
              <w:pStyle w:val="TAC"/>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nil"/>
              <w:right w:val="single" w:sz="4" w:space="0" w:color="auto"/>
            </w:tcBorders>
            <w:shd w:val="clear" w:color="auto" w:fill="auto"/>
          </w:tcPr>
          <w:p w14:paraId="1BF9A7BD" w14:textId="77777777" w:rsidR="003C214A" w:rsidRPr="00F9519C" w:rsidRDefault="003C214A" w:rsidP="00586B32">
            <w:pPr>
              <w:pStyle w:val="TAC"/>
              <w:keepLines w:val="0"/>
              <w:rPr>
                <w:rFonts w:eastAsiaTheme="minorEastAsia"/>
              </w:rPr>
            </w:pPr>
            <w:r w:rsidRPr="00F9519C">
              <w:rPr>
                <w:rFonts w:eastAsiaTheme="minorEastAsia"/>
              </w:rPr>
              <w:t>IMD4</w:t>
            </w:r>
            <w:r w:rsidRPr="00F9519C">
              <w:rPr>
                <w:rFonts w:eastAsiaTheme="minorEastAsia"/>
                <w:vertAlign w:val="superscript"/>
              </w:rPr>
              <w:t>4</w:t>
            </w:r>
          </w:p>
        </w:tc>
      </w:tr>
      <w:tr w:rsidR="003C214A" w:rsidRPr="00F9519C" w14:paraId="392E665A"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7442AE4F" w14:textId="77777777" w:rsidR="003C214A" w:rsidRPr="00F9519C" w:rsidRDefault="003C214A" w:rsidP="00586B32">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3D26088E"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7723132A"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17A31B76"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761323D"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6D14D1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768739A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BBB4C1"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81217F9"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N/A</w:t>
            </w:r>
          </w:p>
        </w:tc>
      </w:tr>
      <w:tr w:rsidR="003C214A" w:rsidRPr="00F9519C" w14:paraId="34888379"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44195BB1" w14:textId="77777777" w:rsidR="003C214A" w:rsidRPr="00F9519C" w:rsidRDefault="003C214A" w:rsidP="00586B32">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tcPr>
          <w:p w14:paraId="1BDF7CB4"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n3</w:t>
            </w:r>
          </w:p>
        </w:tc>
        <w:tc>
          <w:tcPr>
            <w:tcW w:w="975" w:type="dxa"/>
            <w:tcBorders>
              <w:top w:val="single" w:sz="4" w:space="0" w:color="auto"/>
              <w:left w:val="single" w:sz="4" w:space="0" w:color="auto"/>
              <w:bottom w:val="single" w:sz="4" w:space="0" w:color="auto"/>
              <w:right w:val="single" w:sz="4" w:space="0" w:color="auto"/>
            </w:tcBorders>
          </w:tcPr>
          <w:p w14:paraId="67BFD257"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44F54259"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tcPr>
          <w:p w14:paraId="0FFF3C02" w14:textId="77777777" w:rsidR="003C214A" w:rsidRPr="00F9519C" w:rsidRDefault="003C214A" w:rsidP="00586B32">
            <w:pPr>
              <w:pStyle w:val="TAC"/>
              <w:keepNext w:val="0"/>
              <w:keepLines w:val="0"/>
              <w:rPr>
                <w:rFonts w:eastAsiaTheme="minorEastAsia"/>
              </w:rPr>
            </w:pPr>
            <w:r w:rsidRPr="00F9519C">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4DADCCE0"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1F999767"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251FEB7"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A5AA70"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IMD7</w:t>
            </w:r>
          </w:p>
        </w:tc>
      </w:tr>
      <w:tr w:rsidR="003C214A" w:rsidRPr="00F9519C" w14:paraId="7C83C2CE"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74288B4D" w14:textId="77777777" w:rsidR="003C214A" w:rsidRPr="00F9519C" w:rsidRDefault="003C214A" w:rsidP="00586B32">
            <w:pPr>
              <w:pStyle w:val="TAC"/>
              <w:keepNext w:val="0"/>
              <w:keepLines w:val="0"/>
              <w:rPr>
                <w:rFonts w:eastAsiaTheme="minorEastAsia"/>
              </w:rPr>
            </w:pPr>
          </w:p>
        </w:tc>
        <w:tc>
          <w:tcPr>
            <w:tcW w:w="923" w:type="dxa"/>
            <w:tcBorders>
              <w:top w:val="single" w:sz="4" w:space="0" w:color="auto"/>
              <w:left w:val="single" w:sz="4" w:space="0" w:color="auto"/>
              <w:bottom w:val="nil"/>
              <w:right w:val="single" w:sz="4" w:space="0" w:color="auto"/>
            </w:tcBorders>
          </w:tcPr>
          <w:p w14:paraId="5274FAB7" w14:textId="77777777" w:rsidR="003C214A" w:rsidRPr="00F9519C" w:rsidRDefault="003C214A" w:rsidP="00586B32">
            <w:pPr>
              <w:pStyle w:val="TAC"/>
              <w:keepNext w:val="0"/>
              <w:keepLines w:val="0"/>
              <w:rPr>
                <w:rFonts w:eastAsiaTheme="minorEastAsia"/>
                <w:lang w:eastAsia="ja-JP"/>
              </w:rPr>
            </w:pPr>
            <w:r w:rsidRPr="00F9519C">
              <w:rPr>
                <w:lang w:eastAsia="ja-JP"/>
              </w:rPr>
              <w:t>n78</w:t>
            </w:r>
            <w:r w:rsidRPr="00F9519C">
              <w:rPr>
                <w:vertAlign w:val="superscript"/>
                <w:lang w:eastAsia="ja-JP"/>
              </w:rPr>
              <w:t>12</w:t>
            </w:r>
          </w:p>
        </w:tc>
        <w:tc>
          <w:tcPr>
            <w:tcW w:w="975" w:type="dxa"/>
            <w:tcBorders>
              <w:top w:val="single" w:sz="4" w:space="0" w:color="auto"/>
              <w:left w:val="single" w:sz="4" w:space="0" w:color="auto"/>
              <w:bottom w:val="nil"/>
              <w:right w:val="single" w:sz="4" w:space="0" w:color="auto"/>
            </w:tcBorders>
          </w:tcPr>
          <w:p w14:paraId="6CC30E20" w14:textId="77777777" w:rsidR="003C214A" w:rsidRPr="00F9519C" w:rsidRDefault="003C214A" w:rsidP="00586B32">
            <w:pPr>
              <w:pStyle w:val="TAC"/>
              <w:keepNext w:val="0"/>
              <w:keepLines w:val="0"/>
              <w:rPr>
                <w:rFonts w:eastAsiaTheme="minorEastAsia"/>
                <w:lang w:eastAsia="ja-JP"/>
              </w:rPr>
            </w:pPr>
            <w:r w:rsidRPr="00F9519C">
              <w:rPr>
                <w:lang w:eastAsia="ja-JP"/>
              </w:rPr>
              <w:t>3305</w:t>
            </w:r>
          </w:p>
        </w:tc>
        <w:tc>
          <w:tcPr>
            <w:tcW w:w="1012" w:type="dxa"/>
            <w:tcBorders>
              <w:top w:val="single" w:sz="4" w:space="0" w:color="auto"/>
              <w:left w:val="single" w:sz="4" w:space="0" w:color="auto"/>
              <w:bottom w:val="nil"/>
              <w:right w:val="single" w:sz="4" w:space="0" w:color="auto"/>
            </w:tcBorders>
          </w:tcPr>
          <w:p w14:paraId="1201E50D" w14:textId="77777777" w:rsidR="003C214A" w:rsidRPr="00F9519C" w:rsidRDefault="003C214A" w:rsidP="00586B32">
            <w:pPr>
              <w:pStyle w:val="TAC"/>
              <w:keepNext w:val="0"/>
              <w:keepLines w:val="0"/>
              <w:rPr>
                <w:rFonts w:eastAsiaTheme="minorEastAsia"/>
                <w:lang w:eastAsia="ja-JP"/>
              </w:rPr>
            </w:pPr>
            <w:r w:rsidRPr="00F9519C">
              <w:rPr>
                <w:lang w:eastAsia="ja-JP"/>
              </w:rPr>
              <w:t>10</w:t>
            </w:r>
          </w:p>
        </w:tc>
        <w:tc>
          <w:tcPr>
            <w:tcW w:w="1379" w:type="dxa"/>
            <w:tcBorders>
              <w:top w:val="single" w:sz="4" w:space="0" w:color="auto"/>
              <w:left w:val="single" w:sz="4" w:space="0" w:color="auto"/>
              <w:bottom w:val="nil"/>
              <w:right w:val="single" w:sz="4" w:space="0" w:color="auto"/>
            </w:tcBorders>
          </w:tcPr>
          <w:p w14:paraId="6DBCEE46" w14:textId="77777777" w:rsidR="003C214A" w:rsidRPr="00F9519C" w:rsidRDefault="003C214A" w:rsidP="00586B32">
            <w:pPr>
              <w:pStyle w:val="TAC"/>
              <w:keepNext w:val="0"/>
              <w:keepLines w:val="0"/>
              <w:rPr>
                <w:rFonts w:eastAsiaTheme="minorEastAsia"/>
              </w:rPr>
            </w:pPr>
            <w:r w:rsidRPr="00F9519C">
              <w:rPr>
                <w:lang w:eastAsia="ja-JP"/>
              </w:rPr>
              <w:t>1 (RB</w:t>
            </w:r>
            <w:r w:rsidRPr="00F9519C">
              <w:rPr>
                <w:vertAlign w:val="subscript"/>
                <w:lang w:eastAsia="ja-JP"/>
              </w:rPr>
              <w:t>START</w:t>
            </w:r>
            <w:r w:rsidRPr="00F9519C">
              <w:rPr>
                <w:lang w:eastAsia="ja-JP"/>
              </w:rPr>
              <w:t>=3)</w:t>
            </w:r>
          </w:p>
        </w:tc>
        <w:tc>
          <w:tcPr>
            <w:tcW w:w="881" w:type="dxa"/>
            <w:tcBorders>
              <w:top w:val="single" w:sz="4" w:space="0" w:color="auto"/>
              <w:left w:val="single" w:sz="4" w:space="0" w:color="auto"/>
              <w:bottom w:val="nil"/>
              <w:right w:val="single" w:sz="4" w:space="0" w:color="auto"/>
            </w:tcBorders>
          </w:tcPr>
          <w:p w14:paraId="040DE95F" w14:textId="77777777" w:rsidR="003C214A" w:rsidRPr="00F9519C" w:rsidRDefault="003C214A" w:rsidP="00586B32">
            <w:pPr>
              <w:pStyle w:val="TAC"/>
              <w:keepNext w:val="0"/>
              <w:keepLines w:val="0"/>
              <w:rPr>
                <w:rFonts w:eastAsiaTheme="minorEastAsia"/>
                <w:lang w:eastAsia="ja-JP"/>
              </w:rPr>
            </w:pPr>
            <w:r w:rsidRPr="00F9519C">
              <w:rPr>
                <w:lang w:eastAsia="ja-JP"/>
              </w:rPr>
              <w:t>3305</w:t>
            </w:r>
          </w:p>
        </w:tc>
        <w:tc>
          <w:tcPr>
            <w:tcW w:w="797" w:type="dxa"/>
            <w:tcBorders>
              <w:top w:val="single" w:sz="4" w:space="0" w:color="auto"/>
              <w:left w:val="single" w:sz="4" w:space="0" w:color="auto"/>
              <w:bottom w:val="nil"/>
              <w:right w:val="single" w:sz="4" w:space="0" w:color="auto"/>
            </w:tcBorders>
          </w:tcPr>
          <w:p w14:paraId="24BE9165" w14:textId="77777777" w:rsidR="003C214A" w:rsidRPr="00F9519C" w:rsidRDefault="003C214A" w:rsidP="00586B32">
            <w:pPr>
              <w:pStyle w:val="TAC"/>
              <w:keepNext w:val="0"/>
              <w:keepLines w:val="0"/>
              <w:rPr>
                <w:rFonts w:eastAsiaTheme="minorEastAsia"/>
                <w:lang w:eastAsia="ja-JP"/>
              </w:rPr>
            </w:pPr>
            <w:r w:rsidRPr="00F9519C">
              <w:rPr>
                <w:lang w:eastAsia="ja-JP"/>
              </w:rPr>
              <w:t>N/A</w:t>
            </w:r>
          </w:p>
        </w:tc>
        <w:tc>
          <w:tcPr>
            <w:tcW w:w="828" w:type="dxa"/>
            <w:tcBorders>
              <w:top w:val="single" w:sz="4" w:space="0" w:color="auto"/>
              <w:left w:val="single" w:sz="4" w:space="0" w:color="auto"/>
              <w:bottom w:val="nil"/>
              <w:right w:val="single" w:sz="4" w:space="0" w:color="auto"/>
            </w:tcBorders>
          </w:tcPr>
          <w:p w14:paraId="3DDC85CA" w14:textId="77777777" w:rsidR="003C214A" w:rsidRPr="00F9519C" w:rsidRDefault="003C214A" w:rsidP="00586B32">
            <w:pPr>
              <w:pStyle w:val="TAC"/>
              <w:keepNext w:val="0"/>
              <w:keepLines w:val="0"/>
              <w:rPr>
                <w:rFonts w:eastAsiaTheme="minorEastAsia"/>
                <w:lang w:eastAsia="ja-JP"/>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500575C4" w14:textId="77777777" w:rsidR="003C214A" w:rsidRPr="00F9519C" w:rsidRDefault="003C214A" w:rsidP="00586B32">
            <w:pPr>
              <w:pStyle w:val="TAC"/>
              <w:keepNext w:val="0"/>
              <w:keepLines w:val="0"/>
              <w:rPr>
                <w:rFonts w:eastAsiaTheme="minorEastAsia"/>
                <w:lang w:eastAsia="ja-JP"/>
              </w:rPr>
            </w:pPr>
            <w:r w:rsidRPr="00F9519C">
              <w:rPr>
                <w:lang w:eastAsia="ja-JP"/>
              </w:rPr>
              <w:t>N/A</w:t>
            </w:r>
          </w:p>
        </w:tc>
      </w:tr>
      <w:tr w:rsidR="003C214A" w:rsidRPr="00F9519C" w14:paraId="4E9F9DDE"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65D55A89" w14:textId="77777777" w:rsidR="003C214A" w:rsidRPr="00F9519C" w:rsidRDefault="003C214A" w:rsidP="00586B32">
            <w:pPr>
              <w:pStyle w:val="TAC"/>
              <w:keepNext w:val="0"/>
              <w:keepLines w:val="0"/>
              <w:rPr>
                <w:rFonts w:eastAsiaTheme="minorEastAsia"/>
              </w:rPr>
            </w:pPr>
          </w:p>
        </w:tc>
        <w:tc>
          <w:tcPr>
            <w:tcW w:w="923" w:type="dxa"/>
            <w:tcBorders>
              <w:top w:val="nil"/>
              <w:left w:val="single" w:sz="4" w:space="0" w:color="auto"/>
              <w:bottom w:val="single" w:sz="4" w:space="0" w:color="auto"/>
              <w:right w:val="single" w:sz="4" w:space="0" w:color="auto"/>
            </w:tcBorders>
          </w:tcPr>
          <w:p w14:paraId="44FF23CB" w14:textId="77777777" w:rsidR="003C214A" w:rsidRPr="00F9519C" w:rsidRDefault="003C214A" w:rsidP="00586B32">
            <w:pPr>
              <w:pStyle w:val="TAC"/>
              <w:keepNext w:val="0"/>
              <w:keepLines w:val="0"/>
              <w:rPr>
                <w:rFonts w:eastAsiaTheme="minorEastAsia"/>
                <w:lang w:eastAsia="ja-JP"/>
              </w:rPr>
            </w:pPr>
          </w:p>
        </w:tc>
        <w:tc>
          <w:tcPr>
            <w:tcW w:w="975" w:type="dxa"/>
            <w:tcBorders>
              <w:top w:val="nil"/>
              <w:left w:val="single" w:sz="4" w:space="0" w:color="auto"/>
              <w:bottom w:val="single" w:sz="4" w:space="0" w:color="auto"/>
              <w:right w:val="single" w:sz="4" w:space="0" w:color="auto"/>
            </w:tcBorders>
          </w:tcPr>
          <w:p w14:paraId="0B0CFD6A" w14:textId="77777777" w:rsidR="003C214A" w:rsidRPr="00F9519C" w:rsidRDefault="003C214A" w:rsidP="00586B32">
            <w:pPr>
              <w:pStyle w:val="TAC"/>
              <w:keepNext w:val="0"/>
              <w:keepLines w:val="0"/>
              <w:rPr>
                <w:rFonts w:eastAsiaTheme="minorEastAsia"/>
                <w:lang w:eastAsia="ja-JP"/>
              </w:rPr>
            </w:pPr>
            <w:r w:rsidRPr="00F9519C">
              <w:rPr>
                <w:lang w:eastAsia="ja-JP"/>
              </w:rPr>
              <w:t>3780</w:t>
            </w:r>
          </w:p>
        </w:tc>
        <w:tc>
          <w:tcPr>
            <w:tcW w:w="1012" w:type="dxa"/>
            <w:tcBorders>
              <w:top w:val="nil"/>
              <w:left w:val="single" w:sz="4" w:space="0" w:color="auto"/>
              <w:bottom w:val="single" w:sz="4" w:space="0" w:color="auto"/>
              <w:right w:val="single" w:sz="4" w:space="0" w:color="auto"/>
            </w:tcBorders>
          </w:tcPr>
          <w:p w14:paraId="0C6276BF" w14:textId="77777777" w:rsidR="003C214A" w:rsidRPr="00F9519C" w:rsidRDefault="003C214A" w:rsidP="00586B32">
            <w:pPr>
              <w:pStyle w:val="TAC"/>
              <w:keepNext w:val="0"/>
              <w:keepLines w:val="0"/>
              <w:rPr>
                <w:rFonts w:eastAsiaTheme="minorEastAsia"/>
                <w:lang w:eastAsia="ja-JP"/>
              </w:rPr>
            </w:pPr>
            <w:r w:rsidRPr="00F9519C">
              <w:rPr>
                <w:lang w:eastAsia="ja-JP"/>
              </w:rPr>
              <w:t>10</w:t>
            </w:r>
          </w:p>
        </w:tc>
        <w:tc>
          <w:tcPr>
            <w:tcW w:w="1379" w:type="dxa"/>
            <w:tcBorders>
              <w:top w:val="nil"/>
              <w:left w:val="single" w:sz="4" w:space="0" w:color="auto"/>
              <w:bottom w:val="single" w:sz="4" w:space="0" w:color="auto"/>
              <w:right w:val="single" w:sz="4" w:space="0" w:color="auto"/>
            </w:tcBorders>
          </w:tcPr>
          <w:p w14:paraId="38722972" w14:textId="77777777" w:rsidR="003C214A" w:rsidRPr="00F9519C" w:rsidRDefault="003C214A" w:rsidP="00586B32">
            <w:pPr>
              <w:pStyle w:val="TAC"/>
              <w:keepNext w:val="0"/>
              <w:keepLines w:val="0"/>
              <w:rPr>
                <w:rFonts w:eastAsiaTheme="minorEastAsia"/>
                <w:lang w:eastAsia="ja-JP"/>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0EACCCC3" w14:textId="77777777" w:rsidR="003C214A" w:rsidRPr="00F9519C" w:rsidRDefault="003C214A" w:rsidP="00586B32">
            <w:pPr>
              <w:pStyle w:val="TAC"/>
              <w:keepNext w:val="0"/>
              <w:keepLines w:val="0"/>
              <w:rPr>
                <w:rFonts w:eastAsiaTheme="minorEastAsia"/>
                <w:lang w:eastAsia="ja-JP"/>
              </w:rPr>
            </w:pPr>
            <w:r w:rsidRPr="00F9519C">
              <w:rPr>
                <w:lang w:eastAsia="ja-JP"/>
              </w:rPr>
              <w:t>3780</w:t>
            </w:r>
          </w:p>
        </w:tc>
        <w:tc>
          <w:tcPr>
            <w:tcW w:w="797" w:type="dxa"/>
            <w:tcBorders>
              <w:top w:val="nil"/>
              <w:left w:val="single" w:sz="4" w:space="0" w:color="auto"/>
              <w:bottom w:val="single" w:sz="4" w:space="0" w:color="auto"/>
              <w:right w:val="single" w:sz="4" w:space="0" w:color="auto"/>
            </w:tcBorders>
          </w:tcPr>
          <w:p w14:paraId="16382038" w14:textId="77777777" w:rsidR="003C214A" w:rsidRPr="00F9519C" w:rsidRDefault="003C214A" w:rsidP="00586B32">
            <w:pPr>
              <w:pStyle w:val="TAC"/>
              <w:keepNext w:val="0"/>
              <w:keepLines w:val="0"/>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0238D3D9"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5923D498" w14:textId="77777777" w:rsidR="003C214A" w:rsidRPr="00F9519C" w:rsidRDefault="003C214A" w:rsidP="00586B32">
            <w:pPr>
              <w:pStyle w:val="TAC"/>
              <w:keepNext w:val="0"/>
              <w:keepLines w:val="0"/>
              <w:rPr>
                <w:rFonts w:eastAsiaTheme="minorEastAsia"/>
                <w:lang w:eastAsia="ja-JP"/>
              </w:rPr>
            </w:pPr>
          </w:p>
        </w:tc>
      </w:tr>
      <w:tr w:rsidR="003C214A" w:rsidRPr="00F9519C" w14:paraId="1B515A1D"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C78258A" w14:textId="77777777" w:rsidR="003C214A" w:rsidRPr="00F9519C" w:rsidRDefault="003C214A" w:rsidP="00586B32">
            <w:pPr>
              <w:pStyle w:val="TAC"/>
              <w:keepNext w:val="0"/>
              <w:keepLines w:val="0"/>
              <w:rPr>
                <w:rFonts w:eastAsiaTheme="minorEastAsia"/>
              </w:rPr>
            </w:pPr>
            <w:proofErr w:type="spellStart"/>
            <w:r>
              <w:rPr>
                <w:lang w:eastAsia="zh-CN"/>
              </w:rPr>
              <w:t>CA_n</w:t>
            </w:r>
            <w:proofErr w:type="spellEnd"/>
            <w:r>
              <w:rPr>
                <w:rFonts w:hint="eastAsia"/>
                <w:lang w:val="en-US" w:eastAsia="zh-CN"/>
              </w:rPr>
              <w:t>3</w:t>
            </w:r>
            <w:r>
              <w:rPr>
                <w:lang w:eastAsia="zh-CN"/>
              </w:rPr>
              <w:t>-n</w:t>
            </w:r>
            <w:r>
              <w:rPr>
                <w:rFonts w:hint="eastAsia"/>
                <w:lang w:val="en-US" w:eastAsia="zh-CN"/>
              </w:rPr>
              <w:t>104</w:t>
            </w:r>
          </w:p>
        </w:tc>
        <w:tc>
          <w:tcPr>
            <w:tcW w:w="923" w:type="dxa"/>
            <w:tcBorders>
              <w:top w:val="nil"/>
              <w:left w:val="single" w:sz="4" w:space="0" w:color="auto"/>
              <w:bottom w:val="single" w:sz="4" w:space="0" w:color="auto"/>
              <w:right w:val="single" w:sz="4" w:space="0" w:color="auto"/>
            </w:tcBorders>
          </w:tcPr>
          <w:p w14:paraId="0844FB73" w14:textId="77777777" w:rsidR="003C214A" w:rsidRPr="00F9519C" w:rsidRDefault="003C214A" w:rsidP="00586B32">
            <w:pPr>
              <w:pStyle w:val="TAC"/>
              <w:keepNext w:val="0"/>
              <w:keepLines w:val="0"/>
              <w:rPr>
                <w:rFonts w:eastAsiaTheme="minorEastAsia"/>
                <w:lang w:eastAsia="ja-JP"/>
              </w:rPr>
            </w:pPr>
            <w:r>
              <w:rPr>
                <w:rFonts w:eastAsiaTheme="minorEastAsia"/>
                <w:lang w:eastAsia="ja-JP"/>
              </w:rPr>
              <w:t>n3</w:t>
            </w:r>
          </w:p>
        </w:tc>
        <w:tc>
          <w:tcPr>
            <w:tcW w:w="975" w:type="dxa"/>
            <w:tcBorders>
              <w:top w:val="nil"/>
              <w:left w:val="single" w:sz="4" w:space="0" w:color="auto"/>
              <w:bottom w:val="single" w:sz="4" w:space="0" w:color="auto"/>
              <w:right w:val="single" w:sz="4" w:space="0" w:color="auto"/>
            </w:tcBorders>
          </w:tcPr>
          <w:p w14:paraId="596F15DC" w14:textId="77777777" w:rsidR="003C214A" w:rsidRPr="00F9519C" w:rsidRDefault="003C214A" w:rsidP="00586B32">
            <w:pPr>
              <w:pStyle w:val="TAC"/>
              <w:keepNext w:val="0"/>
              <w:keepLines w:val="0"/>
              <w:rPr>
                <w:lang w:eastAsia="ja-JP"/>
              </w:rPr>
            </w:pPr>
            <w:r>
              <w:rPr>
                <w:rFonts w:hint="eastAsia"/>
                <w:lang w:val="en-US" w:eastAsia="zh-CN"/>
              </w:rPr>
              <w:t>1750</w:t>
            </w:r>
          </w:p>
        </w:tc>
        <w:tc>
          <w:tcPr>
            <w:tcW w:w="1012" w:type="dxa"/>
            <w:tcBorders>
              <w:top w:val="nil"/>
              <w:left w:val="single" w:sz="4" w:space="0" w:color="auto"/>
              <w:bottom w:val="single" w:sz="4" w:space="0" w:color="auto"/>
              <w:right w:val="single" w:sz="4" w:space="0" w:color="auto"/>
            </w:tcBorders>
          </w:tcPr>
          <w:p w14:paraId="15A683C6" w14:textId="77777777" w:rsidR="003C214A" w:rsidRPr="00F9519C" w:rsidRDefault="003C214A" w:rsidP="00586B32">
            <w:pPr>
              <w:pStyle w:val="TAC"/>
              <w:keepNext w:val="0"/>
              <w:keepLines w:val="0"/>
              <w:rPr>
                <w:lang w:eastAsia="ja-JP"/>
              </w:rPr>
            </w:pPr>
            <w:r>
              <w:rPr>
                <w:rFonts w:hint="eastAsia"/>
                <w:lang w:val="en-US" w:eastAsia="zh-CN"/>
              </w:rPr>
              <w:t>5</w:t>
            </w:r>
          </w:p>
        </w:tc>
        <w:tc>
          <w:tcPr>
            <w:tcW w:w="1379" w:type="dxa"/>
            <w:tcBorders>
              <w:top w:val="nil"/>
              <w:left w:val="single" w:sz="4" w:space="0" w:color="auto"/>
              <w:bottom w:val="single" w:sz="4" w:space="0" w:color="auto"/>
              <w:right w:val="single" w:sz="4" w:space="0" w:color="auto"/>
            </w:tcBorders>
          </w:tcPr>
          <w:p w14:paraId="3019F728" w14:textId="77777777" w:rsidR="003C214A" w:rsidRPr="00F9519C" w:rsidRDefault="003C214A" w:rsidP="00586B32">
            <w:pPr>
              <w:pStyle w:val="TAC"/>
              <w:keepNext w:val="0"/>
              <w:keepLines w:val="0"/>
              <w:rPr>
                <w:lang w:eastAsia="ja-JP"/>
              </w:rPr>
            </w:pPr>
            <w:r>
              <w:rPr>
                <w:rFonts w:hint="eastAsia"/>
                <w:lang w:val="en-US" w:eastAsia="zh-CN"/>
              </w:rPr>
              <w:t>25</w:t>
            </w:r>
          </w:p>
        </w:tc>
        <w:tc>
          <w:tcPr>
            <w:tcW w:w="881" w:type="dxa"/>
            <w:tcBorders>
              <w:top w:val="nil"/>
              <w:left w:val="single" w:sz="4" w:space="0" w:color="auto"/>
              <w:bottom w:val="single" w:sz="4" w:space="0" w:color="auto"/>
              <w:right w:val="single" w:sz="4" w:space="0" w:color="auto"/>
            </w:tcBorders>
          </w:tcPr>
          <w:p w14:paraId="6F2B8428" w14:textId="77777777" w:rsidR="003C214A" w:rsidRPr="00F9519C" w:rsidRDefault="003C214A" w:rsidP="00586B32">
            <w:pPr>
              <w:pStyle w:val="TAC"/>
              <w:keepNext w:val="0"/>
              <w:keepLines w:val="0"/>
              <w:rPr>
                <w:lang w:eastAsia="ja-JP"/>
              </w:rPr>
            </w:pPr>
            <w:r>
              <w:rPr>
                <w:rFonts w:hint="eastAsia"/>
                <w:lang w:val="en-US" w:eastAsia="zh-CN"/>
              </w:rPr>
              <w:t>1845</w:t>
            </w:r>
          </w:p>
        </w:tc>
        <w:tc>
          <w:tcPr>
            <w:tcW w:w="797" w:type="dxa"/>
            <w:tcBorders>
              <w:top w:val="nil"/>
              <w:left w:val="single" w:sz="4" w:space="0" w:color="auto"/>
              <w:bottom w:val="single" w:sz="4" w:space="0" w:color="auto"/>
              <w:right w:val="single" w:sz="4" w:space="0" w:color="auto"/>
            </w:tcBorders>
          </w:tcPr>
          <w:p w14:paraId="7379EF6F" w14:textId="77777777" w:rsidR="003C214A" w:rsidRPr="00F9519C" w:rsidRDefault="003C214A" w:rsidP="00586B32">
            <w:pPr>
              <w:pStyle w:val="TAC"/>
              <w:keepNext w:val="0"/>
              <w:keepLines w:val="0"/>
              <w:rPr>
                <w:rFonts w:eastAsiaTheme="minorEastAsia"/>
                <w:lang w:eastAsia="ja-JP"/>
              </w:rPr>
            </w:pPr>
            <w:r>
              <w:rPr>
                <w:rFonts w:eastAsiaTheme="minorEastAsia" w:hint="eastAsia"/>
                <w:lang w:val="en-US" w:eastAsia="zh-CN"/>
              </w:rPr>
              <w:t>9.0</w:t>
            </w:r>
          </w:p>
        </w:tc>
        <w:tc>
          <w:tcPr>
            <w:tcW w:w="828" w:type="dxa"/>
            <w:tcBorders>
              <w:top w:val="nil"/>
              <w:left w:val="single" w:sz="4" w:space="0" w:color="auto"/>
              <w:bottom w:val="single" w:sz="4" w:space="0" w:color="auto"/>
              <w:right w:val="single" w:sz="4" w:space="0" w:color="auto"/>
            </w:tcBorders>
          </w:tcPr>
          <w:p w14:paraId="27E36DBC"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nil"/>
              <w:left w:val="single" w:sz="4" w:space="0" w:color="auto"/>
              <w:bottom w:val="single" w:sz="4" w:space="0" w:color="auto"/>
              <w:right w:val="single" w:sz="4" w:space="0" w:color="auto"/>
            </w:tcBorders>
          </w:tcPr>
          <w:p w14:paraId="5AF59B3D" w14:textId="77777777" w:rsidR="003C214A" w:rsidRPr="00F9519C" w:rsidRDefault="003C214A" w:rsidP="00586B32">
            <w:pPr>
              <w:pStyle w:val="TAC"/>
              <w:keepNext w:val="0"/>
              <w:keepLines w:val="0"/>
              <w:rPr>
                <w:rFonts w:eastAsiaTheme="minorEastAsia"/>
                <w:lang w:eastAsia="ja-JP"/>
              </w:rPr>
            </w:pPr>
            <w:r>
              <w:rPr>
                <w:rFonts w:eastAsiaTheme="minorEastAsia"/>
              </w:rPr>
              <w:t>IMD4</w:t>
            </w:r>
          </w:p>
        </w:tc>
      </w:tr>
      <w:tr w:rsidR="003C214A" w:rsidRPr="00F9519C" w14:paraId="413277A7"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1AFAD40B" w14:textId="77777777" w:rsidR="003C214A" w:rsidRPr="00F9519C" w:rsidRDefault="003C214A" w:rsidP="00586B32">
            <w:pPr>
              <w:pStyle w:val="TAC"/>
              <w:keepNext w:val="0"/>
              <w:keepLines w:val="0"/>
              <w:rPr>
                <w:rFonts w:eastAsiaTheme="minorEastAsia"/>
              </w:rPr>
            </w:pPr>
          </w:p>
        </w:tc>
        <w:tc>
          <w:tcPr>
            <w:tcW w:w="923" w:type="dxa"/>
            <w:tcBorders>
              <w:top w:val="nil"/>
              <w:left w:val="single" w:sz="4" w:space="0" w:color="auto"/>
              <w:bottom w:val="single" w:sz="4" w:space="0" w:color="auto"/>
              <w:right w:val="single" w:sz="4" w:space="0" w:color="auto"/>
            </w:tcBorders>
          </w:tcPr>
          <w:p w14:paraId="23A564BE" w14:textId="77777777" w:rsidR="003C214A" w:rsidRPr="00F9519C" w:rsidRDefault="003C214A" w:rsidP="00586B32">
            <w:pPr>
              <w:pStyle w:val="TAC"/>
              <w:keepNext w:val="0"/>
              <w:keepLines w:val="0"/>
              <w:rPr>
                <w:rFonts w:eastAsiaTheme="minorEastAsia"/>
                <w:lang w:eastAsia="ja-JP"/>
              </w:rPr>
            </w:pPr>
            <w:r>
              <w:rPr>
                <w:rFonts w:hint="eastAsia"/>
                <w:lang w:val="en-US" w:eastAsia="zh-CN"/>
              </w:rPr>
              <w:t>n104</w:t>
            </w:r>
          </w:p>
        </w:tc>
        <w:tc>
          <w:tcPr>
            <w:tcW w:w="975" w:type="dxa"/>
            <w:tcBorders>
              <w:top w:val="nil"/>
              <w:left w:val="single" w:sz="4" w:space="0" w:color="auto"/>
              <w:bottom w:val="single" w:sz="4" w:space="0" w:color="auto"/>
              <w:right w:val="single" w:sz="4" w:space="0" w:color="auto"/>
            </w:tcBorders>
          </w:tcPr>
          <w:p w14:paraId="1B169016" w14:textId="77777777" w:rsidR="003C214A" w:rsidRPr="00F9519C" w:rsidRDefault="003C214A" w:rsidP="00586B32">
            <w:pPr>
              <w:pStyle w:val="TAC"/>
              <w:keepNext w:val="0"/>
              <w:keepLines w:val="0"/>
              <w:rPr>
                <w:lang w:eastAsia="ja-JP"/>
              </w:rPr>
            </w:pPr>
            <w:r>
              <w:rPr>
                <w:rFonts w:hint="eastAsia"/>
                <w:lang w:val="en-US" w:eastAsia="zh-CN"/>
              </w:rPr>
              <w:t>7095</w:t>
            </w:r>
          </w:p>
        </w:tc>
        <w:tc>
          <w:tcPr>
            <w:tcW w:w="1012" w:type="dxa"/>
            <w:tcBorders>
              <w:top w:val="nil"/>
              <w:left w:val="single" w:sz="4" w:space="0" w:color="auto"/>
              <w:bottom w:val="single" w:sz="4" w:space="0" w:color="auto"/>
              <w:right w:val="single" w:sz="4" w:space="0" w:color="auto"/>
            </w:tcBorders>
          </w:tcPr>
          <w:p w14:paraId="4BA26546" w14:textId="77777777" w:rsidR="003C214A" w:rsidRPr="00F9519C" w:rsidRDefault="003C214A" w:rsidP="00586B32">
            <w:pPr>
              <w:pStyle w:val="TAC"/>
              <w:keepNext w:val="0"/>
              <w:keepLines w:val="0"/>
              <w:rPr>
                <w:lang w:eastAsia="ja-JP"/>
              </w:rPr>
            </w:pPr>
            <w:r>
              <w:rPr>
                <w:rFonts w:hint="eastAsia"/>
                <w:lang w:val="en-US" w:eastAsia="zh-CN"/>
              </w:rPr>
              <w:t>20</w:t>
            </w:r>
          </w:p>
        </w:tc>
        <w:tc>
          <w:tcPr>
            <w:tcW w:w="1379" w:type="dxa"/>
            <w:tcBorders>
              <w:top w:val="nil"/>
              <w:left w:val="single" w:sz="4" w:space="0" w:color="auto"/>
              <w:bottom w:val="single" w:sz="4" w:space="0" w:color="auto"/>
              <w:right w:val="single" w:sz="4" w:space="0" w:color="auto"/>
            </w:tcBorders>
          </w:tcPr>
          <w:p w14:paraId="3013FAA2" w14:textId="77777777" w:rsidR="003C214A" w:rsidRPr="00F9519C" w:rsidRDefault="003C214A" w:rsidP="00586B32">
            <w:pPr>
              <w:pStyle w:val="TAC"/>
              <w:keepNext w:val="0"/>
              <w:keepLines w:val="0"/>
              <w:rPr>
                <w:lang w:eastAsia="ja-JP"/>
              </w:rPr>
            </w:pPr>
            <w:r>
              <w:rPr>
                <w:rFonts w:hint="eastAsia"/>
                <w:lang w:val="en-US" w:eastAsia="zh-CN"/>
              </w:rPr>
              <w:t>50</w:t>
            </w:r>
          </w:p>
        </w:tc>
        <w:tc>
          <w:tcPr>
            <w:tcW w:w="881" w:type="dxa"/>
            <w:tcBorders>
              <w:top w:val="nil"/>
              <w:left w:val="single" w:sz="4" w:space="0" w:color="auto"/>
              <w:bottom w:val="single" w:sz="4" w:space="0" w:color="auto"/>
              <w:right w:val="single" w:sz="4" w:space="0" w:color="auto"/>
            </w:tcBorders>
          </w:tcPr>
          <w:p w14:paraId="0982E847" w14:textId="77777777" w:rsidR="003C214A" w:rsidRPr="00F9519C" w:rsidRDefault="003C214A" w:rsidP="00586B32">
            <w:pPr>
              <w:pStyle w:val="TAC"/>
              <w:keepNext w:val="0"/>
              <w:keepLines w:val="0"/>
              <w:rPr>
                <w:lang w:eastAsia="ja-JP"/>
              </w:rPr>
            </w:pPr>
            <w:r>
              <w:rPr>
                <w:rFonts w:hint="eastAsia"/>
                <w:lang w:val="en-US" w:eastAsia="zh-CN"/>
              </w:rPr>
              <w:t>7095</w:t>
            </w:r>
          </w:p>
        </w:tc>
        <w:tc>
          <w:tcPr>
            <w:tcW w:w="797" w:type="dxa"/>
            <w:tcBorders>
              <w:top w:val="nil"/>
              <w:left w:val="single" w:sz="4" w:space="0" w:color="auto"/>
              <w:bottom w:val="single" w:sz="4" w:space="0" w:color="auto"/>
              <w:right w:val="single" w:sz="4" w:space="0" w:color="auto"/>
            </w:tcBorders>
          </w:tcPr>
          <w:p w14:paraId="7E15B3F2" w14:textId="77777777" w:rsidR="003C214A" w:rsidRPr="00F9519C" w:rsidRDefault="003C214A" w:rsidP="00586B32">
            <w:pPr>
              <w:pStyle w:val="TAC"/>
              <w:keepNext w:val="0"/>
              <w:keepLines w:val="0"/>
              <w:rPr>
                <w:rFonts w:eastAsiaTheme="minorEastAsia"/>
                <w:lang w:eastAsia="ja-JP"/>
              </w:rPr>
            </w:pPr>
            <w:r>
              <w:rPr>
                <w:lang w:eastAsia="ja-JP"/>
              </w:rPr>
              <w:t>N/A</w:t>
            </w:r>
          </w:p>
        </w:tc>
        <w:tc>
          <w:tcPr>
            <w:tcW w:w="828" w:type="dxa"/>
            <w:tcBorders>
              <w:top w:val="nil"/>
              <w:left w:val="single" w:sz="4" w:space="0" w:color="auto"/>
              <w:bottom w:val="single" w:sz="4" w:space="0" w:color="auto"/>
              <w:right w:val="single" w:sz="4" w:space="0" w:color="auto"/>
            </w:tcBorders>
          </w:tcPr>
          <w:p w14:paraId="21A5480C"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5CC9B505" w14:textId="77777777" w:rsidR="003C214A" w:rsidRPr="00F9519C" w:rsidRDefault="003C214A" w:rsidP="00586B32">
            <w:pPr>
              <w:pStyle w:val="TAC"/>
              <w:keepNext w:val="0"/>
              <w:keepLines w:val="0"/>
              <w:rPr>
                <w:rFonts w:eastAsiaTheme="minorEastAsia"/>
                <w:lang w:eastAsia="ja-JP"/>
              </w:rPr>
            </w:pPr>
            <w:r>
              <w:rPr>
                <w:lang w:eastAsia="ja-JP"/>
              </w:rPr>
              <w:t>N/A</w:t>
            </w:r>
          </w:p>
        </w:tc>
      </w:tr>
      <w:tr w:rsidR="003C214A" w:rsidRPr="00F9519C" w14:paraId="0300C8E3"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251EA7"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5315D677"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07D17F5B"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834</w:t>
            </w:r>
          </w:p>
        </w:tc>
        <w:tc>
          <w:tcPr>
            <w:tcW w:w="1012" w:type="dxa"/>
            <w:tcBorders>
              <w:top w:val="single" w:sz="4" w:space="0" w:color="auto"/>
              <w:left w:val="single" w:sz="4" w:space="0" w:color="auto"/>
              <w:bottom w:val="single" w:sz="4" w:space="0" w:color="auto"/>
              <w:right w:val="single" w:sz="4" w:space="0" w:color="auto"/>
            </w:tcBorders>
          </w:tcPr>
          <w:p w14:paraId="0B0F7DA9"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6C546753"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7D0CDE6C"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879</w:t>
            </w:r>
          </w:p>
        </w:tc>
        <w:tc>
          <w:tcPr>
            <w:tcW w:w="797" w:type="dxa"/>
            <w:tcBorders>
              <w:top w:val="single" w:sz="4" w:space="0" w:color="auto"/>
              <w:left w:val="single" w:sz="4" w:space="0" w:color="auto"/>
              <w:bottom w:val="single" w:sz="4" w:space="0" w:color="auto"/>
              <w:right w:val="single" w:sz="4" w:space="0" w:color="auto"/>
            </w:tcBorders>
          </w:tcPr>
          <w:p w14:paraId="71BDDE6D"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12</w:t>
            </w:r>
          </w:p>
        </w:tc>
        <w:tc>
          <w:tcPr>
            <w:tcW w:w="828" w:type="dxa"/>
            <w:tcBorders>
              <w:top w:val="single" w:sz="4" w:space="0" w:color="auto"/>
              <w:left w:val="single" w:sz="4" w:space="0" w:color="auto"/>
              <w:bottom w:val="single" w:sz="4" w:space="0" w:color="auto"/>
              <w:right w:val="single" w:sz="4" w:space="0" w:color="auto"/>
            </w:tcBorders>
          </w:tcPr>
          <w:p w14:paraId="1C0AEBEB"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0954A2"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IMD3</w:t>
            </w:r>
            <w:r w:rsidRPr="00F9519C">
              <w:rPr>
                <w:rFonts w:eastAsiaTheme="minorEastAsia" w:cs="Arial"/>
                <w:vertAlign w:val="superscript"/>
              </w:rPr>
              <w:t>4</w:t>
            </w:r>
          </w:p>
        </w:tc>
      </w:tr>
      <w:tr w:rsidR="003C214A" w:rsidRPr="00F9519C" w14:paraId="7E0027CA"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0274D82"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ED5520B" w14:textId="77777777" w:rsidR="003C214A" w:rsidRPr="00F9519C" w:rsidRDefault="003C214A" w:rsidP="00586B32">
            <w:pPr>
              <w:pStyle w:val="TAC"/>
              <w:keepNext w:val="0"/>
              <w:keepLines w:val="0"/>
              <w:rPr>
                <w:rFonts w:eastAsiaTheme="minorEastAsia"/>
                <w:lang w:eastAsia="zh-TW"/>
              </w:rPr>
            </w:pPr>
            <w:r w:rsidRPr="00F9519C">
              <w:rPr>
                <w:rFonts w:eastAsiaTheme="minorEastAsia"/>
              </w:rPr>
              <w:t>n</w:t>
            </w:r>
            <w:r w:rsidRPr="00F9519C">
              <w:rPr>
                <w:rFonts w:eastAsiaTheme="minorEastAsia"/>
                <w:lang w:eastAsia="zh-TW"/>
              </w:rPr>
              <w:t>7</w:t>
            </w:r>
          </w:p>
        </w:tc>
        <w:tc>
          <w:tcPr>
            <w:tcW w:w="975" w:type="dxa"/>
            <w:tcBorders>
              <w:top w:val="single" w:sz="4" w:space="0" w:color="auto"/>
              <w:left w:val="single" w:sz="4" w:space="0" w:color="auto"/>
              <w:bottom w:val="single" w:sz="4" w:space="0" w:color="auto"/>
              <w:right w:val="single" w:sz="4" w:space="0" w:color="auto"/>
            </w:tcBorders>
          </w:tcPr>
          <w:p w14:paraId="28B92400"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2547</w:t>
            </w:r>
          </w:p>
        </w:tc>
        <w:tc>
          <w:tcPr>
            <w:tcW w:w="1012" w:type="dxa"/>
            <w:tcBorders>
              <w:top w:val="single" w:sz="4" w:space="0" w:color="auto"/>
              <w:left w:val="single" w:sz="4" w:space="0" w:color="auto"/>
              <w:bottom w:val="single" w:sz="4" w:space="0" w:color="auto"/>
              <w:right w:val="single" w:sz="4" w:space="0" w:color="auto"/>
            </w:tcBorders>
          </w:tcPr>
          <w:p w14:paraId="61A6C9B9"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5695A11C"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4552A662"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2667</w:t>
            </w:r>
          </w:p>
        </w:tc>
        <w:tc>
          <w:tcPr>
            <w:tcW w:w="797" w:type="dxa"/>
            <w:tcBorders>
              <w:top w:val="single" w:sz="4" w:space="0" w:color="auto"/>
              <w:left w:val="single" w:sz="4" w:space="0" w:color="auto"/>
              <w:bottom w:val="single" w:sz="4" w:space="0" w:color="auto"/>
              <w:right w:val="single" w:sz="4" w:space="0" w:color="auto"/>
            </w:tcBorders>
          </w:tcPr>
          <w:p w14:paraId="0EC5D712"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D87C5E"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A281025"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r>
      <w:tr w:rsidR="003C214A" w:rsidRPr="00F9519C" w14:paraId="2E3F8A58" w14:textId="77777777" w:rsidTr="003C214A">
        <w:trPr>
          <w:jc w:val="center"/>
          <w:ins w:id="55" w:author="CATT" w:date="2025-10-30T11:21:00Z"/>
        </w:trPr>
        <w:tc>
          <w:tcPr>
            <w:tcW w:w="2007" w:type="dxa"/>
            <w:tcBorders>
              <w:top w:val="nil"/>
              <w:left w:val="single" w:sz="4" w:space="0" w:color="auto"/>
              <w:bottom w:val="nil"/>
              <w:right w:val="single" w:sz="4" w:space="0" w:color="auto"/>
            </w:tcBorders>
            <w:shd w:val="clear" w:color="auto" w:fill="auto"/>
            <w:vAlign w:val="center"/>
          </w:tcPr>
          <w:p w14:paraId="0198B202" w14:textId="5E524FB9" w:rsidR="003C214A" w:rsidRPr="00F9519C" w:rsidRDefault="003C214A" w:rsidP="003C214A">
            <w:pPr>
              <w:pStyle w:val="TAC"/>
              <w:keepNext w:val="0"/>
              <w:keepLines w:val="0"/>
              <w:rPr>
                <w:ins w:id="56" w:author="CATT" w:date="2025-10-30T11:21:00Z"/>
                <w:rFonts w:eastAsiaTheme="minorEastAsia"/>
                <w:lang w:eastAsia="ja-JP"/>
              </w:rPr>
            </w:pPr>
            <w:ins w:id="57" w:author="CATT" w:date="2025-10-30T11:21:00Z">
              <w:r w:rsidRPr="0066269B">
                <w:rPr>
                  <w:rFonts w:eastAsia="等线"/>
                  <w:lang w:eastAsia="ja-JP"/>
                </w:rPr>
                <w:t>CA_n5-n</w:t>
              </w:r>
              <w:r>
                <w:rPr>
                  <w:rFonts w:eastAsia="等线"/>
                  <w:lang w:eastAsia="ja-JP"/>
                </w:rPr>
                <w:t>8</w:t>
              </w:r>
              <w:r>
                <w:rPr>
                  <w:rFonts w:eastAsia="等线"/>
                  <w:vertAlign w:val="superscript"/>
                  <w:lang w:eastAsia="ja-JP"/>
                </w:rPr>
                <w:t>X</w:t>
              </w:r>
            </w:ins>
          </w:p>
        </w:tc>
        <w:tc>
          <w:tcPr>
            <w:tcW w:w="923" w:type="dxa"/>
            <w:tcBorders>
              <w:top w:val="single" w:sz="4" w:space="0" w:color="auto"/>
              <w:left w:val="single" w:sz="4" w:space="0" w:color="auto"/>
              <w:bottom w:val="single" w:sz="4" w:space="0" w:color="auto"/>
              <w:right w:val="single" w:sz="4" w:space="0" w:color="auto"/>
            </w:tcBorders>
            <w:vAlign w:val="center"/>
          </w:tcPr>
          <w:p w14:paraId="59F19D03" w14:textId="16C95D6D" w:rsidR="003C214A" w:rsidRPr="00F9519C" w:rsidRDefault="003C214A" w:rsidP="003C214A">
            <w:pPr>
              <w:pStyle w:val="TAC"/>
              <w:keepNext w:val="0"/>
              <w:keepLines w:val="0"/>
              <w:rPr>
                <w:ins w:id="58" w:author="CATT" w:date="2025-10-30T11:21:00Z"/>
                <w:rFonts w:eastAsiaTheme="minorEastAsia"/>
              </w:rPr>
            </w:pPr>
            <w:ins w:id="59" w:author="CATT" w:date="2025-10-30T11:21:00Z">
              <w:r>
                <w:rPr>
                  <w:rFonts w:eastAsia="等线"/>
                </w:rPr>
                <w:t>n5</w:t>
              </w:r>
            </w:ins>
          </w:p>
        </w:tc>
        <w:tc>
          <w:tcPr>
            <w:tcW w:w="975" w:type="dxa"/>
            <w:tcBorders>
              <w:top w:val="single" w:sz="4" w:space="0" w:color="auto"/>
              <w:left w:val="single" w:sz="4" w:space="0" w:color="auto"/>
              <w:bottom w:val="single" w:sz="4" w:space="0" w:color="auto"/>
              <w:right w:val="single" w:sz="4" w:space="0" w:color="auto"/>
            </w:tcBorders>
          </w:tcPr>
          <w:p w14:paraId="25217554" w14:textId="4611E3AE" w:rsidR="003C214A" w:rsidRPr="00F9519C" w:rsidRDefault="003C214A" w:rsidP="003C214A">
            <w:pPr>
              <w:pStyle w:val="TAC"/>
              <w:keepNext w:val="0"/>
              <w:keepLines w:val="0"/>
              <w:rPr>
                <w:ins w:id="60" w:author="CATT" w:date="2025-10-30T11:21:00Z"/>
                <w:rFonts w:eastAsiaTheme="minorEastAsia" w:cs="Arial"/>
              </w:rPr>
            </w:pPr>
            <w:ins w:id="61" w:author="CATT" w:date="2025-10-30T11:21:00Z">
              <w:r>
                <w:rPr>
                  <w:rFonts w:eastAsia="等线" w:cs="Arial"/>
                </w:rPr>
                <w:t>837.5</w:t>
              </w:r>
            </w:ins>
          </w:p>
        </w:tc>
        <w:tc>
          <w:tcPr>
            <w:tcW w:w="1012" w:type="dxa"/>
            <w:tcBorders>
              <w:top w:val="single" w:sz="4" w:space="0" w:color="auto"/>
              <w:left w:val="single" w:sz="4" w:space="0" w:color="auto"/>
              <w:bottom w:val="single" w:sz="4" w:space="0" w:color="auto"/>
              <w:right w:val="single" w:sz="4" w:space="0" w:color="auto"/>
            </w:tcBorders>
          </w:tcPr>
          <w:p w14:paraId="0F9ED26A" w14:textId="3758762F" w:rsidR="003C214A" w:rsidRPr="00F9519C" w:rsidRDefault="003C214A" w:rsidP="003C214A">
            <w:pPr>
              <w:pStyle w:val="TAC"/>
              <w:keepNext w:val="0"/>
              <w:keepLines w:val="0"/>
              <w:rPr>
                <w:ins w:id="62" w:author="CATT" w:date="2025-10-30T11:21:00Z"/>
                <w:rFonts w:eastAsiaTheme="minorEastAsia" w:cs="Arial"/>
              </w:rPr>
            </w:pPr>
            <w:ins w:id="63" w:author="CATT" w:date="2025-10-30T11:21:00Z">
              <w:r>
                <w:rPr>
                  <w:rFonts w:eastAsia="等线" w:cs="Arial"/>
                </w:rPr>
                <w:t>5</w:t>
              </w:r>
            </w:ins>
          </w:p>
        </w:tc>
        <w:tc>
          <w:tcPr>
            <w:tcW w:w="1379" w:type="dxa"/>
            <w:tcBorders>
              <w:top w:val="single" w:sz="4" w:space="0" w:color="auto"/>
              <w:left w:val="single" w:sz="4" w:space="0" w:color="auto"/>
              <w:bottom w:val="single" w:sz="4" w:space="0" w:color="auto"/>
              <w:right w:val="single" w:sz="4" w:space="0" w:color="auto"/>
            </w:tcBorders>
          </w:tcPr>
          <w:p w14:paraId="5AFAD724" w14:textId="57BAB919" w:rsidR="003C214A" w:rsidRPr="00F9519C" w:rsidRDefault="003C214A" w:rsidP="003C214A">
            <w:pPr>
              <w:pStyle w:val="TAC"/>
              <w:keepNext w:val="0"/>
              <w:keepLines w:val="0"/>
              <w:rPr>
                <w:ins w:id="64" w:author="CATT" w:date="2025-10-30T11:21:00Z"/>
                <w:rFonts w:eastAsiaTheme="minorEastAsia" w:cs="Arial"/>
              </w:rPr>
            </w:pPr>
            <w:ins w:id="65" w:author="CATT" w:date="2025-10-30T11:21:00Z">
              <w:r>
                <w:rPr>
                  <w:rFonts w:eastAsia="等线" w:cs="Arial"/>
                </w:rPr>
                <w:t>25</w:t>
              </w:r>
            </w:ins>
          </w:p>
        </w:tc>
        <w:tc>
          <w:tcPr>
            <w:tcW w:w="881" w:type="dxa"/>
            <w:tcBorders>
              <w:top w:val="single" w:sz="4" w:space="0" w:color="auto"/>
              <w:left w:val="single" w:sz="4" w:space="0" w:color="auto"/>
              <w:bottom w:val="single" w:sz="4" w:space="0" w:color="auto"/>
              <w:right w:val="single" w:sz="4" w:space="0" w:color="auto"/>
            </w:tcBorders>
          </w:tcPr>
          <w:p w14:paraId="641C677A" w14:textId="315BCD9F" w:rsidR="003C214A" w:rsidRPr="00F9519C" w:rsidRDefault="003C214A" w:rsidP="003C214A">
            <w:pPr>
              <w:pStyle w:val="TAC"/>
              <w:keepNext w:val="0"/>
              <w:keepLines w:val="0"/>
              <w:rPr>
                <w:ins w:id="66" w:author="CATT" w:date="2025-10-30T11:21:00Z"/>
                <w:rFonts w:eastAsiaTheme="minorEastAsia" w:cs="Arial"/>
              </w:rPr>
            </w:pPr>
            <w:ins w:id="67" w:author="CATT" w:date="2025-10-30T11:21:00Z">
              <w:r>
                <w:rPr>
                  <w:rFonts w:eastAsia="等线" w:cs="Arial"/>
                </w:rPr>
                <w:t>882.5</w:t>
              </w:r>
            </w:ins>
          </w:p>
        </w:tc>
        <w:tc>
          <w:tcPr>
            <w:tcW w:w="797" w:type="dxa"/>
            <w:tcBorders>
              <w:top w:val="single" w:sz="4" w:space="0" w:color="auto"/>
              <w:left w:val="single" w:sz="4" w:space="0" w:color="auto"/>
              <w:bottom w:val="single" w:sz="4" w:space="0" w:color="auto"/>
              <w:right w:val="single" w:sz="4" w:space="0" w:color="auto"/>
            </w:tcBorders>
          </w:tcPr>
          <w:p w14:paraId="30BAA6A3" w14:textId="29EC28ED" w:rsidR="003C214A" w:rsidRPr="00F9519C" w:rsidRDefault="003C214A" w:rsidP="003C214A">
            <w:pPr>
              <w:pStyle w:val="TAC"/>
              <w:keepNext w:val="0"/>
              <w:keepLines w:val="0"/>
              <w:rPr>
                <w:ins w:id="68" w:author="CATT" w:date="2025-10-30T11:21:00Z"/>
                <w:rFonts w:eastAsiaTheme="minorEastAsia"/>
                <w:lang w:eastAsia="zh-CN"/>
              </w:rPr>
            </w:pPr>
            <w:ins w:id="69" w:author="CATT" w:date="2025-10-30T11:21:00Z">
              <w:r>
                <w:rPr>
                  <w:rFonts w:eastAsia="等线"/>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03978399" w14:textId="63EACF9B" w:rsidR="003C214A" w:rsidRPr="00F9519C" w:rsidRDefault="003C214A" w:rsidP="003C214A">
            <w:pPr>
              <w:pStyle w:val="TAC"/>
              <w:keepNext w:val="0"/>
              <w:keepLines w:val="0"/>
              <w:rPr>
                <w:ins w:id="70" w:author="CATT" w:date="2025-10-30T11:21:00Z"/>
                <w:rFonts w:eastAsiaTheme="minorEastAsia"/>
                <w:lang w:eastAsia="zh-TW"/>
              </w:rPr>
            </w:pPr>
            <w:ins w:id="71" w:author="CATT" w:date="2025-10-30T11:21:00Z">
              <w:r>
                <w:rPr>
                  <w:rFonts w:eastAsia="等线"/>
                  <w:lang w:eastAsia="zh-TW"/>
                </w:rPr>
                <w:t>FDD</w:t>
              </w:r>
            </w:ins>
          </w:p>
        </w:tc>
        <w:tc>
          <w:tcPr>
            <w:tcW w:w="1057" w:type="dxa"/>
            <w:tcBorders>
              <w:top w:val="single" w:sz="4" w:space="0" w:color="auto"/>
              <w:left w:val="single" w:sz="4" w:space="0" w:color="auto"/>
              <w:bottom w:val="single" w:sz="4" w:space="0" w:color="auto"/>
              <w:right w:val="single" w:sz="4" w:space="0" w:color="auto"/>
            </w:tcBorders>
          </w:tcPr>
          <w:p w14:paraId="66A049E3" w14:textId="422B6066" w:rsidR="003C214A" w:rsidRPr="00F9519C" w:rsidRDefault="003C214A" w:rsidP="003C214A">
            <w:pPr>
              <w:pStyle w:val="TAC"/>
              <w:keepNext w:val="0"/>
              <w:keepLines w:val="0"/>
              <w:rPr>
                <w:ins w:id="72" w:author="CATT" w:date="2025-10-30T11:21:00Z"/>
                <w:rFonts w:eastAsiaTheme="minorEastAsia"/>
                <w:lang w:eastAsia="zh-CN"/>
              </w:rPr>
            </w:pPr>
            <w:ins w:id="73" w:author="CATT" w:date="2025-10-30T11:21:00Z">
              <w:r>
                <w:rPr>
                  <w:rFonts w:eastAsia="等线"/>
                  <w:lang w:eastAsia="zh-CN"/>
                </w:rPr>
                <w:t>N/A</w:t>
              </w:r>
            </w:ins>
          </w:p>
        </w:tc>
      </w:tr>
      <w:tr w:rsidR="003C214A" w:rsidRPr="00F9519C" w14:paraId="43313717" w14:textId="77777777" w:rsidTr="00586B32">
        <w:trPr>
          <w:jc w:val="center"/>
          <w:ins w:id="74" w:author="CATT" w:date="2025-10-30T11:21:00Z"/>
        </w:trPr>
        <w:tc>
          <w:tcPr>
            <w:tcW w:w="2007" w:type="dxa"/>
            <w:tcBorders>
              <w:top w:val="nil"/>
              <w:left w:val="single" w:sz="4" w:space="0" w:color="auto"/>
              <w:bottom w:val="single" w:sz="4" w:space="0" w:color="auto"/>
              <w:right w:val="single" w:sz="4" w:space="0" w:color="auto"/>
            </w:tcBorders>
            <w:shd w:val="clear" w:color="auto" w:fill="auto"/>
            <w:vAlign w:val="center"/>
          </w:tcPr>
          <w:p w14:paraId="56AB15A1" w14:textId="77777777" w:rsidR="003C214A" w:rsidRPr="00F9519C" w:rsidRDefault="003C214A" w:rsidP="003C214A">
            <w:pPr>
              <w:pStyle w:val="TAC"/>
              <w:keepNext w:val="0"/>
              <w:keepLines w:val="0"/>
              <w:rPr>
                <w:ins w:id="75" w:author="CATT" w:date="2025-10-30T11:21:00Z"/>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C699C26" w14:textId="151E02E6" w:rsidR="003C214A" w:rsidRPr="00F9519C" w:rsidRDefault="003C214A" w:rsidP="003C214A">
            <w:pPr>
              <w:pStyle w:val="TAC"/>
              <w:keepNext w:val="0"/>
              <w:keepLines w:val="0"/>
              <w:rPr>
                <w:ins w:id="76" w:author="CATT" w:date="2025-10-30T11:21:00Z"/>
                <w:rFonts w:eastAsiaTheme="minorEastAsia"/>
              </w:rPr>
            </w:pPr>
            <w:ins w:id="77" w:author="CATT" w:date="2025-10-30T11:21:00Z">
              <w:r>
                <w:rPr>
                  <w:rFonts w:eastAsia="等线"/>
                </w:rPr>
                <w:t>n8</w:t>
              </w:r>
            </w:ins>
          </w:p>
        </w:tc>
        <w:tc>
          <w:tcPr>
            <w:tcW w:w="975" w:type="dxa"/>
            <w:tcBorders>
              <w:top w:val="single" w:sz="4" w:space="0" w:color="auto"/>
              <w:left w:val="single" w:sz="4" w:space="0" w:color="auto"/>
              <w:bottom w:val="single" w:sz="4" w:space="0" w:color="auto"/>
              <w:right w:val="single" w:sz="4" w:space="0" w:color="auto"/>
            </w:tcBorders>
          </w:tcPr>
          <w:p w14:paraId="7A9855C3" w14:textId="3B61DCDD" w:rsidR="003C214A" w:rsidRPr="00F9519C" w:rsidRDefault="003C214A" w:rsidP="003C214A">
            <w:pPr>
              <w:pStyle w:val="TAC"/>
              <w:keepNext w:val="0"/>
              <w:keepLines w:val="0"/>
              <w:rPr>
                <w:ins w:id="78" w:author="CATT" w:date="2025-10-30T11:21:00Z"/>
                <w:rFonts w:eastAsiaTheme="minorEastAsia" w:cs="Arial"/>
              </w:rPr>
            </w:pPr>
            <w:ins w:id="79" w:author="CATT" w:date="2025-10-30T11:21:00Z">
              <w:r>
                <w:rPr>
                  <w:rFonts w:eastAsia="等线" w:cs="Arial"/>
                </w:rPr>
                <w:t>882.5</w:t>
              </w:r>
            </w:ins>
          </w:p>
        </w:tc>
        <w:tc>
          <w:tcPr>
            <w:tcW w:w="1012" w:type="dxa"/>
            <w:tcBorders>
              <w:top w:val="single" w:sz="4" w:space="0" w:color="auto"/>
              <w:left w:val="single" w:sz="4" w:space="0" w:color="auto"/>
              <w:bottom w:val="single" w:sz="4" w:space="0" w:color="auto"/>
              <w:right w:val="single" w:sz="4" w:space="0" w:color="auto"/>
            </w:tcBorders>
          </w:tcPr>
          <w:p w14:paraId="411F12B3" w14:textId="3462E3AD" w:rsidR="003C214A" w:rsidRPr="00F9519C" w:rsidRDefault="003C214A" w:rsidP="003C214A">
            <w:pPr>
              <w:pStyle w:val="TAC"/>
              <w:keepNext w:val="0"/>
              <w:keepLines w:val="0"/>
              <w:rPr>
                <w:ins w:id="80" w:author="CATT" w:date="2025-10-30T11:21:00Z"/>
                <w:rFonts w:eastAsiaTheme="minorEastAsia" w:cs="Arial"/>
              </w:rPr>
            </w:pPr>
            <w:ins w:id="81" w:author="CATT" w:date="2025-10-30T11:21:00Z">
              <w:r>
                <w:rPr>
                  <w:rFonts w:eastAsia="等线" w:cs="Arial"/>
                </w:rPr>
                <w:t>5</w:t>
              </w:r>
            </w:ins>
          </w:p>
        </w:tc>
        <w:tc>
          <w:tcPr>
            <w:tcW w:w="1379" w:type="dxa"/>
            <w:tcBorders>
              <w:top w:val="single" w:sz="4" w:space="0" w:color="auto"/>
              <w:left w:val="single" w:sz="4" w:space="0" w:color="auto"/>
              <w:bottom w:val="single" w:sz="4" w:space="0" w:color="auto"/>
              <w:right w:val="single" w:sz="4" w:space="0" w:color="auto"/>
            </w:tcBorders>
          </w:tcPr>
          <w:p w14:paraId="601D366A" w14:textId="50C53212" w:rsidR="003C214A" w:rsidRPr="00F9519C" w:rsidRDefault="003C214A" w:rsidP="003C214A">
            <w:pPr>
              <w:pStyle w:val="TAC"/>
              <w:keepNext w:val="0"/>
              <w:keepLines w:val="0"/>
              <w:rPr>
                <w:ins w:id="82" w:author="CATT" w:date="2025-10-30T11:21:00Z"/>
                <w:rFonts w:eastAsiaTheme="minorEastAsia" w:cs="Arial"/>
              </w:rPr>
            </w:pPr>
            <w:ins w:id="83" w:author="CATT" w:date="2025-10-30T11:21:00Z">
              <w:r>
                <w:rPr>
                  <w:rFonts w:eastAsia="等线" w:cs="Arial"/>
                </w:rPr>
                <w:t>25</w:t>
              </w:r>
            </w:ins>
          </w:p>
        </w:tc>
        <w:tc>
          <w:tcPr>
            <w:tcW w:w="881" w:type="dxa"/>
            <w:tcBorders>
              <w:top w:val="single" w:sz="4" w:space="0" w:color="auto"/>
              <w:left w:val="single" w:sz="4" w:space="0" w:color="auto"/>
              <w:bottom w:val="single" w:sz="4" w:space="0" w:color="auto"/>
              <w:right w:val="single" w:sz="4" w:space="0" w:color="auto"/>
            </w:tcBorders>
          </w:tcPr>
          <w:p w14:paraId="5BBD7518" w14:textId="381ECEA8" w:rsidR="003C214A" w:rsidRPr="00F9519C" w:rsidRDefault="003C214A" w:rsidP="003C214A">
            <w:pPr>
              <w:pStyle w:val="TAC"/>
              <w:keepNext w:val="0"/>
              <w:keepLines w:val="0"/>
              <w:rPr>
                <w:ins w:id="84" w:author="CATT" w:date="2025-10-30T11:21:00Z"/>
                <w:rFonts w:eastAsiaTheme="minorEastAsia" w:cs="Arial"/>
              </w:rPr>
            </w:pPr>
            <w:ins w:id="85" w:author="CATT" w:date="2025-10-30T11:21:00Z">
              <w:r>
                <w:rPr>
                  <w:rFonts w:eastAsia="等线" w:cs="Arial"/>
                </w:rPr>
                <w:t>927.5</w:t>
              </w:r>
            </w:ins>
          </w:p>
        </w:tc>
        <w:tc>
          <w:tcPr>
            <w:tcW w:w="797" w:type="dxa"/>
            <w:tcBorders>
              <w:top w:val="single" w:sz="4" w:space="0" w:color="auto"/>
              <w:left w:val="single" w:sz="4" w:space="0" w:color="auto"/>
              <w:bottom w:val="single" w:sz="4" w:space="0" w:color="auto"/>
              <w:right w:val="single" w:sz="4" w:space="0" w:color="auto"/>
            </w:tcBorders>
          </w:tcPr>
          <w:p w14:paraId="0E420BD7" w14:textId="10EACF03" w:rsidR="003C214A" w:rsidRPr="00F9519C" w:rsidRDefault="003C214A" w:rsidP="003C214A">
            <w:pPr>
              <w:pStyle w:val="TAC"/>
              <w:keepNext w:val="0"/>
              <w:keepLines w:val="0"/>
              <w:rPr>
                <w:ins w:id="86" w:author="CATT" w:date="2025-10-30T11:21:00Z"/>
                <w:rFonts w:eastAsiaTheme="minorEastAsia"/>
                <w:lang w:eastAsia="zh-CN"/>
              </w:rPr>
            </w:pPr>
            <w:ins w:id="87" w:author="CATT" w:date="2025-10-30T11:21:00Z">
              <w:r>
                <w:rPr>
                  <w:rFonts w:eastAsia="等线"/>
                  <w:lang w:eastAsia="zh-CN"/>
                </w:rPr>
                <w:t>25</w:t>
              </w:r>
            </w:ins>
          </w:p>
        </w:tc>
        <w:tc>
          <w:tcPr>
            <w:tcW w:w="828" w:type="dxa"/>
            <w:tcBorders>
              <w:top w:val="single" w:sz="4" w:space="0" w:color="auto"/>
              <w:left w:val="single" w:sz="4" w:space="0" w:color="auto"/>
              <w:bottom w:val="single" w:sz="4" w:space="0" w:color="auto"/>
              <w:right w:val="single" w:sz="4" w:space="0" w:color="auto"/>
            </w:tcBorders>
          </w:tcPr>
          <w:p w14:paraId="16CCDCB9" w14:textId="1B14609D" w:rsidR="003C214A" w:rsidRPr="00F9519C" w:rsidRDefault="003C214A" w:rsidP="003C214A">
            <w:pPr>
              <w:pStyle w:val="TAC"/>
              <w:keepNext w:val="0"/>
              <w:keepLines w:val="0"/>
              <w:rPr>
                <w:ins w:id="88" w:author="CATT" w:date="2025-10-30T11:21:00Z"/>
                <w:rFonts w:eastAsiaTheme="minorEastAsia"/>
                <w:lang w:eastAsia="zh-TW"/>
              </w:rPr>
            </w:pPr>
            <w:ins w:id="89" w:author="CATT" w:date="2025-10-30T11:21:00Z">
              <w:r>
                <w:rPr>
                  <w:rFonts w:eastAsia="等线"/>
                  <w:lang w:eastAsia="zh-TW"/>
                </w:rPr>
                <w:t>FDD</w:t>
              </w:r>
            </w:ins>
          </w:p>
        </w:tc>
        <w:tc>
          <w:tcPr>
            <w:tcW w:w="1057" w:type="dxa"/>
            <w:tcBorders>
              <w:top w:val="single" w:sz="4" w:space="0" w:color="auto"/>
              <w:left w:val="single" w:sz="4" w:space="0" w:color="auto"/>
              <w:bottom w:val="single" w:sz="4" w:space="0" w:color="auto"/>
              <w:right w:val="single" w:sz="4" w:space="0" w:color="auto"/>
            </w:tcBorders>
          </w:tcPr>
          <w:p w14:paraId="4C3C5FBA" w14:textId="77CB1530" w:rsidR="003C214A" w:rsidRPr="00F9519C" w:rsidRDefault="003C214A" w:rsidP="003C214A">
            <w:pPr>
              <w:pStyle w:val="TAC"/>
              <w:keepNext w:val="0"/>
              <w:keepLines w:val="0"/>
              <w:rPr>
                <w:ins w:id="90" w:author="CATT" w:date="2025-10-30T11:21:00Z"/>
                <w:rFonts w:eastAsiaTheme="minorEastAsia"/>
                <w:lang w:eastAsia="zh-CN"/>
              </w:rPr>
            </w:pPr>
            <w:ins w:id="91" w:author="CATT" w:date="2025-10-30T11:21:00Z">
              <w:r>
                <w:rPr>
                  <w:rFonts w:eastAsia="等线"/>
                  <w:lang w:eastAsia="zh-CN"/>
                </w:rPr>
                <w:t>IMD3</w:t>
              </w:r>
            </w:ins>
          </w:p>
        </w:tc>
      </w:tr>
      <w:tr w:rsidR="003C214A" w:rsidRPr="00F9519C" w14:paraId="4111F6D7"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703741B"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CA_n5-n12</w:t>
            </w:r>
          </w:p>
        </w:tc>
        <w:tc>
          <w:tcPr>
            <w:tcW w:w="923" w:type="dxa"/>
            <w:tcBorders>
              <w:top w:val="single" w:sz="4" w:space="0" w:color="auto"/>
              <w:left w:val="single" w:sz="4" w:space="0" w:color="auto"/>
              <w:bottom w:val="nil"/>
              <w:right w:val="single" w:sz="4" w:space="0" w:color="auto"/>
            </w:tcBorders>
            <w:vAlign w:val="center"/>
          </w:tcPr>
          <w:p w14:paraId="0A8A163D" w14:textId="77777777" w:rsidR="003C214A" w:rsidRPr="00F9519C" w:rsidRDefault="003C214A" w:rsidP="00586B32">
            <w:pPr>
              <w:pStyle w:val="TAC"/>
              <w:keepNext w:val="0"/>
              <w:keepLines w:val="0"/>
              <w:rPr>
                <w:rFonts w:eastAsiaTheme="minorEastAsia"/>
              </w:rPr>
            </w:pPr>
            <w:r w:rsidRPr="00F951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6E83E13F" w14:textId="77777777" w:rsidR="003C214A" w:rsidRPr="00F9519C" w:rsidRDefault="003C214A" w:rsidP="00586B32">
            <w:pPr>
              <w:pStyle w:val="TAC"/>
              <w:keepNext w:val="0"/>
              <w:keepLines w:val="0"/>
              <w:rPr>
                <w:rFonts w:eastAsiaTheme="minorEastAsia" w:cs="Arial"/>
              </w:rPr>
            </w:pPr>
            <w:r w:rsidRPr="00F9519C">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54652BD7" w14:textId="77777777" w:rsidR="003C214A" w:rsidRPr="00F9519C" w:rsidRDefault="003C214A" w:rsidP="00586B32">
            <w:pPr>
              <w:pStyle w:val="TAC"/>
              <w:keepNext w:val="0"/>
              <w:keepLines w:val="0"/>
              <w:rPr>
                <w:rFonts w:eastAsiaTheme="minorEastAsia" w:cs="Arial"/>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484FBDFB" w14:textId="77777777" w:rsidR="003C214A" w:rsidRPr="00F9519C" w:rsidRDefault="003C214A" w:rsidP="00586B32">
            <w:pPr>
              <w:pStyle w:val="TAC"/>
              <w:keepNext w:val="0"/>
              <w:keepLines w:val="0"/>
              <w:rPr>
                <w:rFonts w:eastAsiaTheme="minorEastAsia" w:cs="Arial"/>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36382F16" w14:textId="77777777" w:rsidR="003C214A" w:rsidRPr="00F9519C" w:rsidRDefault="003C214A" w:rsidP="00586B32">
            <w:pPr>
              <w:pStyle w:val="TAC"/>
              <w:keepNext w:val="0"/>
              <w:keepLines w:val="0"/>
              <w:rPr>
                <w:rFonts w:eastAsiaTheme="minorEastAsia" w:cs="Arial"/>
              </w:rPr>
            </w:pPr>
            <w:r w:rsidRPr="00F9519C">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24731DDC" w14:textId="77777777" w:rsidR="003C214A" w:rsidRPr="00F9519C" w:rsidRDefault="003C214A" w:rsidP="00586B32">
            <w:pPr>
              <w:pStyle w:val="TAC"/>
              <w:keepNext w:val="0"/>
              <w:keepLines w:val="0"/>
              <w:rPr>
                <w:rFonts w:eastAsiaTheme="minorEastAsia"/>
                <w:lang w:eastAsia="zh-CN"/>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6F4D439B"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0227847A" w14:textId="77777777" w:rsidR="003C214A" w:rsidRPr="00F9519C" w:rsidRDefault="003C214A" w:rsidP="00586B32">
            <w:pPr>
              <w:pStyle w:val="TAC"/>
              <w:keepNext w:val="0"/>
              <w:keepLines w:val="0"/>
              <w:rPr>
                <w:rFonts w:eastAsiaTheme="minorEastAsia"/>
                <w:lang w:eastAsia="zh-CN"/>
              </w:rPr>
            </w:pPr>
            <w:r w:rsidRPr="00F9519C">
              <w:rPr>
                <w:szCs w:val="18"/>
              </w:rPr>
              <w:t>N/A</w:t>
            </w:r>
          </w:p>
        </w:tc>
      </w:tr>
      <w:tr w:rsidR="003C214A" w:rsidRPr="00F9519C" w14:paraId="64FF8C04"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69376AA0" w14:textId="77777777" w:rsidR="003C214A" w:rsidRPr="00F9519C" w:rsidRDefault="003C214A" w:rsidP="00586B32">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0E0268C6" w14:textId="77777777" w:rsidR="003C214A" w:rsidRPr="00F9519C" w:rsidRDefault="003C214A" w:rsidP="00586B32">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0D7A35F2" w14:textId="77777777" w:rsidR="003C214A" w:rsidRPr="00F9519C" w:rsidRDefault="003C214A" w:rsidP="00586B32">
            <w:pPr>
              <w:pStyle w:val="TAC"/>
              <w:keepNext w:val="0"/>
              <w:keepLines w:val="0"/>
              <w:rPr>
                <w:rFonts w:eastAsiaTheme="minorEastAsia" w:cs="Arial"/>
              </w:rPr>
            </w:pPr>
            <w:r w:rsidRPr="00F9519C">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2474395E" w14:textId="77777777" w:rsidR="003C214A" w:rsidRPr="00F9519C" w:rsidRDefault="003C214A" w:rsidP="00586B32">
            <w:pPr>
              <w:pStyle w:val="TAC"/>
              <w:keepNext w:val="0"/>
              <w:keepLines w:val="0"/>
              <w:rPr>
                <w:rFonts w:eastAsiaTheme="minorEastAsia" w:cs="Arial"/>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19C98452" w14:textId="77777777" w:rsidR="003C214A" w:rsidRPr="00F9519C" w:rsidRDefault="003C214A" w:rsidP="00586B32">
            <w:pPr>
              <w:pStyle w:val="TAC"/>
              <w:keepNext w:val="0"/>
              <w:keepLines w:val="0"/>
              <w:rPr>
                <w:rFonts w:eastAsiaTheme="minorEastAsia" w:cs="Arial"/>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tcPr>
          <w:p w14:paraId="62E607F7" w14:textId="77777777" w:rsidR="003C214A" w:rsidRPr="00F9519C" w:rsidRDefault="003C214A" w:rsidP="00586B32">
            <w:pPr>
              <w:pStyle w:val="TAC"/>
              <w:keepNext w:val="0"/>
              <w:keepLines w:val="0"/>
              <w:rPr>
                <w:rFonts w:eastAsiaTheme="minorEastAsia" w:cs="Arial"/>
              </w:rPr>
            </w:pPr>
            <w:r w:rsidRPr="00F9519C">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2DCC8831" w14:textId="77777777" w:rsidR="003C214A" w:rsidRPr="00F9519C" w:rsidRDefault="003C214A" w:rsidP="00586B32">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1A918423" w14:textId="77777777" w:rsidR="003C214A" w:rsidRPr="00F9519C" w:rsidRDefault="003C214A" w:rsidP="00586B32">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5B86FF5D" w14:textId="77777777" w:rsidR="003C214A" w:rsidRPr="00F9519C" w:rsidRDefault="003C214A" w:rsidP="00586B32">
            <w:pPr>
              <w:pStyle w:val="TAC"/>
              <w:keepNext w:val="0"/>
              <w:keepLines w:val="0"/>
              <w:rPr>
                <w:rFonts w:eastAsiaTheme="minorEastAsia"/>
                <w:lang w:eastAsia="zh-CN"/>
              </w:rPr>
            </w:pPr>
          </w:p>
        </w:tc>
      </w:tr>
      <w:tr w:rsidR="003C214A" w:rsidRPr="00F9519C" w14:paraId="33D3D014"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AB719C"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E3246AF" w14:textId="77777777" w:rsidR="003C214A" w:rsidRPr="00F9519C" w:rsidRDefault="003C214A" w:rsidP="00586B32">
            <w:pPr>
              <w:pStyle w:val="TAC"/>
              <w:keepNext w:val="0"/>
              <w:keepLines w:val="0"/>
              <w:rPr>
                <w:rFonts w:eastAsiaTheme="minorEastAsia"/>
              </w:rPr>
            </w:pPr>
            <w:r w:rsidRPr="00F9519C">
              <w:rPr>
                <w:rFonts w:eastAsiaTheme="minorEastAsia"/>
              </w:rPr>
              <w:t>n12</w:t>
            </w:r>
          </w:p>
        </w:tc>
        <w:tc>
          <w:tcPr>
            <w:tcW w:w="975" w:type="dxa"/>
            <w:tcBorders>
              <w:top w:val="single" w:sz="4" w:space="0" w:color="auto"/>
              <w:left w:val="single" w:sz="4" w:space="0" w:color="auto"/>
              <w:bottom w:val="single" w:sz="4" w:space="0" w:color="auto"/>
              <w:right w:val="single" w:sz="4" w:space="0" w:color="auto"/>
            </w:tcBorders>
          </w:tcPr>
          <w:p w14:paraId="49CE9FAF" w14:textId="77777777" w:rsidR="003C214A" w:rsidRPr="00F9519C" w:rsidRDefault="003C214A" w:rsidP="00586B32">
            <w:pPr>
              <w:pStyle w:val="TAC"/>
              <w:keepNext w:val="0"/>
              <w:keepLines w:val="0"/>
              <w:rPr>
                <w:rFonts w:eastAsiaTheme="minorEastAsia" w:cs="Arial"/>
              </w:rPr>
            </w:pPr>
            <w:r w:rsidRPr="00F9519C">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16D0DCEF" w14:textId="77777777" w:rsidR="003C214A" w:rsidRPr="00F9519C" w:rsidRDefault="003C214A" w:rsidP="00586B32">
            <w:pPr>
              <w:pStyle w:val="TAC"/>
              <w:keepNext w:val="0"/>
              <w:keepLines w:val="0"/>
              <w:rPr>
                <w:rFonts w:eastAsiaTheme="minorEastAsia" w:cs="Arial"/>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65B886ED" w14:textId="77777777" w:rsidR="003C214A" w:rsidRPr="00F9519C" w:rsidRDefault="003C214A" w:rsidP="00586B32">
            <w:pPr>
              <w:pStyle w:val="TAC"/>
              <w:keepNext w:val="0"/>
              <w:keepLines w:val="0"/>
              <w:rPr>
                <w:rFonts w:eastAsiaTheme="minorEastAsia" w:cs="Arial"/>
              </w:rPr>
            </w:pPr>
            <w:r w:rsidRPr="00F9519C">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tcPr>
          <w:p w14:paraId="731D2496" w14:textId="77777777" w:rsidR="003C214A" w:rsidRPr="00F9519C" w:rsidRDefault="003C214A" w:rsidP="00586B32">
            <w:pPr>
              <w:pStyle w:val="TAC"/>
              <w:keepNext w:val="0"/>
              <w:keepLines w:val="0"/>
              <w:rPr>
                <w:rFonts w:eastAsiaTheme="minorEastAsia" w:cs="Arial"/>
              </w:rPr>
            </w:pPr>
            <w:r w:rsidRPr="00F9519C">
              <w:rPr>
                <w:rFonts w:eastAsiaTheme="minorEastAsia" w:cs="Arial"/>
              </w:rPr>
              <w:t>743.5</w:t>
            </w:r>
          </w:p>
        </w:tc>
        <w:tc>
          <w:tcPr>
            <w:tcW w:w="797" w:type="dxa"/>
            <w:tcBorders>
              <w:top w:val="single" w:sz="4" w:space="0" w:color="auto"/>
              <w:left w:val="single" w:sz="4" w:space="0" w:color="auto"/>
              <w:bottom w:val="single" w:sz="4" w:space="0" w:color="auto"/>
              <w:right w:val="single" w:sz="4" w:space="0" w:color="auto"/>
            </w:tcBorders>
          </w:tcPr>
          <w:p w14:paraId="40117D50"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7A013269"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AF7E9DF"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IMD11</w:t>
            </w:r>
          </w:p>
        </w:tc>
      </w:tr>
      <w:tr w:rsidR="003C214A" w:rsidRPr="00F9519C" w14:paraId="16F76C74"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FE24E5B" w14:textId="77777777" w:rsidR="003C214A" w:rsidRPr="00F9519C" w:rsidRDefault="003C214A" w:rsidP="00586B32">
            <w:pPr>
              <w:pStyle w:val="TAC"/>
              <w:keepNext w:val="0"/>
              <w:keepLines w:val="0"/>
              <w:rPr>
                <w:rFonts w:eastAsiaTheme="minorEastAsia"/>
                <w:lang w:eastAsia="ja-JP"/>
              </w:rPr>
            </w:pPr>
            <w:r w:rsidRPr="00F9519C">
              <w:rPr>
                <w:rFonts w:eastAsia="PMingLiU"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07E4D0A7" w14:textId="77777777" w:rsidR="003C214A" w:rsidRPr="00F9519C" w:rsidRDefault="003C214A" w:rsidP="00586B32">
            <w:pPr>
              <w:pStyle w:val="TAC"/>
              <w:keepNext w:val="0"/>
              <w:keepLines w:val="0"/>
              <w:rPr>
                <w:rFonts w:eastAsiaTheme="minorEastAsia"/>
              </w:rPr>
            </w:pPr>
            <w:r w:rsidRPr="00F9519C">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7025571B" w14:textId="77777777" w:rsidR="003C214A" w:rsidRPr="00F9519C" w:rsidRDefault="003C214A" w:rsidP="00586B32">
            <w:pPr>
              <w:pStyle w:val="TAC"/>
              <w:keepNext w:val="0"/>
              <w:keepLines w:val="0"/>
              <w:rPr>
                <w:rFonts w:eastAsiaTheme="minorEastAsia" w:cs="Arial"/>
              </w:rPr>
            </w:pPr>
            <w:r w:rsidRPr="00F9519C">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638B88BD" w14:textId="77777777" w:rsidR="003C214A" w:rsidRPr="00F9519C" w:rsidRDefault="003C214A" w:rsidP="00586B32">
            <w:pPr>
              <w:pStyle w:val="TAC"/>
              <w:keepNext w:val="0"/>
              <w:keepLines w:val="0"/>
              <w:rPr>
                <w:rFonts w:eastAsiaTheme="minorEastAsia"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B09A415" w14:textId="77777777" w:rsidR="003C214A" w:rsidRPr="00F9519C" w:rsidRDefault="003C214A" w:rsidP="00586B32">
            <w:pPr>
              <w:pStyle w:val="TAC"/>
              <w:keepNext w:val="0"/>
              <w:keepLines w:val="0"/>
              <w:rPr>
                <w:rFonts w:eastAsiaTheme="minorEastAsia" w:cs="Arial"/>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BE8A946" w14:textId="77777777" w:rsidR="003C214A" w:rsidRPr="00F9519C" w:rsidRDefault="003C214A" w:rsidP="00586B32">
            <w:pPr>
              <w:pStyle w:val="TAC"/>
              <w:keepNext w:val="0"/>
              <w:keepLines w:val="0"/>
              <w:rPr>
                <w:rFonts w:eastAsiaTheme="minorEastAsia" w:cs="Arial"/>
              </w:rPr>
            </w:pPr>
            <w:r w:rsidRPr="00F9519C">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67B2AEC8" w14:textId="77777777" w:rsidR="003C214A" w:rsidRPr="00F9519C" w:rsidRDefault="003C214A" w:rsidP="00586B32">
            <w:pPr>
              <w:pStyle w:val="TAC"/>
              <w:keepNext w:val="0"/>
              <w:keepLines w:val="0"/>
              <w:rPr>
                <w:rFonts w:eastAsiaTheme="minorEastAsia"/>
                <w:lang w:eastAsia="zh-CN"/>
              </w:rPr>
            </w:pPr>
            <w:r w:rsidRPr="00F9519C">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tcPr>
          <w:p w14:paraId="4CE80C04" w14:textId="77777777" w:rsidR="003C214A" w:rsidRPr="00F9519C" w:rsidRDefault="003C214A" w:rsidP="00586B32">
            <w:pPr>
              <w:pStyle w:val="TAC"/>
              <w:keepNext w:val="0"/>
              <w:keepLines w:val="0"/>
              <w:rPr>
                <w:rFonts w:eastAsiaTheme="minorEastAsia"/>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21DBBA" w14:textId="77777777" w:rsidR="003C214A" w:rsidRPr="00F9519C" w:rsidRDefault="003C214A" w:rsidP="00586B32">
            <w:pPr>
              <w:pStyle w:val="TAC"/>
              <w:keepNext w:val="0"/>
              <w:keepLines w:val="0"/>
              <w:rPr>
                <w:rFonts w:eastAsiaTheme="minorEastAsia"/>
                <w:lang w:eastAsia="zh-CN"/>
              </w:rPr>
            </w:pPr>
            <w:r w:rsidRPr="00F9519C">
              <w:rPr>
                <w:rFonts w:cs="Arial"/>
                <w:lang w:eastAsia="zh-CN"/>
              </w:rPr>
              <w:t>IMD3</w:t>
            </w:r>
          </w:p>
        </w:tc>
      </w:tr>
      <w:tr w:rsidR="003C214A" w:rsidRPr="00F9519C" w14:paraId="3D3EBC3A"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08579D"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415E1BA" w14:textId="77777777" w:rsidR="003C214A" w:rsidRPr="00F9519C" w:rsidRDefault="003C214A" w:rsidP="00586B32">
            <w:pPr>
              <w:pStyle w:val="TAC"/>
              <w:keepNext w:val="0"/>
              <w:keepLines w:val="0"/>
              <w:rPr>
                <w:rFonts w:eastAsiaTheme="minorEastAsia"/>
              </w:rPr>
            </w:pPr>
            <w:r w:rsidRPr="00F9519C">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46815F2E" w14:textId="77777777" w:rsidR="003C214A" w:rsidRPr="00F9519C" w:rsidRDefault="003C214A" w:rsidP="00586B32">
            <w:pPr>
              <w:pStyle w:val="TAC"/>
              <w:keepNext w:val="0"/>
              <w:keepLines w:val="0"/>
              <w:rPr>
                <w:rFonts w:eastAsiaTheme="minorEastAsia" w:cs="Arial"/>
              </w:rPr>
            </w:pPr>
            <w:r w:rsidRPr="00F9519C">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6C2D53E8" w14:textId="77777777" w:rsidR="003C214A" w:rsidRPr="00F9519C" w:rsidRDefault="003C214A" w:rsidP="00586B32">
            <w:pPr>
              <w:pStyle w:val="TAC"/>
              <w:keepNext w:val="0"/>
              <w:keepLines w:val="0"/>
              <w:rPr>
                <w:rFonts w:eastAsiaTheme="minorEastAsia" w:cs="Arial"/>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1F8D036" w14:textId="77777777" w:rsidR="003C214A" w:rsidRPr="00F9519C" w:rsidRDefault="003C214A" w:rsidP="00586B32">
            <w:pPr>
              <w:pStyle w:val="TAC"/>
              <w:keepNext w:val="0"/>
              <w:keepLines w:val="0"/>
              <w:rPr>
                <w:rFonts w:eastAsiaTheme="minorEastAsia" w:cs="Arial"/>
              </w:rPr>
            </w:pPr>
            <w:r w:rsidRPr="00F9519C">
              <w:rPr>
                <w:rFonts w:cs="Arial"/>
                <w:lang w:eastAsia="zh-CN"/>
              </w:rPr>
              <w:t>2</w:t>
            </w:r>
            <w:r w:rsidRPr="00F9519C">
              <w:rPr>
                <w:rFonts w:eastAsiaTheme="minorEastAsia" w:cs="Arial" w:hint="eastAsia"/>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615874DE" w14:textId="77777777" w:rsidR="003C214A" w:rsidRPr="00F9519C" w:rsidRDefault="003C214A" w:rsidP="00586B32">
            <w:pPr>
              <w:pStyle w:val="TAC"/>
              <w:keepNext w:val="0"/>
              <w:keepLines w:val="0"/>
              <w:rPr>
                <w:rFonts w:eastAsiaTheme="minorEastAsia" w:cs="Arial"/>
              </w:rPr>
            </w:pPr>
            <w:r w:rsidRPr="00F9519C">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19884CE8" w14:textId="77777777" w:rsidR="003C214A" w:rsidRPr="00F9519C" w:rsidRDefault="003C214A" w:rsidP="00586B32">
            <w:pPr>
              <w:pStyle w:val="TAC"/>
              <w:keepNext w:val="0"/>
              <w:keepLines w:val="0"/>
              <w:rPr>
                <w:rFonts w:eastAsiaTheme="minorEastAsia"/>
                <w:lang w:eastAsia="zh-CN"/>
              </w:rPr>
            </w:pPr>
            <w:r w:rsidRPr="00F9519C">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CFB151C" w14:textId="77777777" w:rsidR="003C214A" w:rsidRPr="00F9519C" w:rsidRDefault="003C214A" w:rsidP="00586B32">
            <w:pPr>
              <w:pStyle w:val="TAC"/>
              <w:keepNext w:val="0"/>
              <w:keepLines w:val="0"/>
              <w:rPr>
                <w:rFonts w:eastAsiaTheme="minorEastAsia"/>
                <w:lang w:eastAsia="zh-TW"/>
              </w:rPr>
            </w:pPr>
            <w:r w:rsidRPr="00F9519C">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6588D2" w14:textId="77777777" w:rsidR="003C214A" w:rsidRPr="00F9519C" w:rsidRDefault="003C214A" w:rsidP="00586B32">
            <w:pPr>
              <w:pStyle w:val="TAC"/>
              <w:keepNext w:val="0"/>
              <w:keepLines w:val="0"/>
              <w:rPr>
                <w:rFonts w:eastAsiaTheme="minorEastAsia"/>
                <w:lang w:eastAsia="zh-CN"/>
              </w:rPr>
            </w:pPr>
            <w:r w:rsidRPr="00F9519C">
              <w:rPr>
                <w:rFonts w:cs="Arial"/>
                <w:lang w:eastAsia="zh-CN"/>
              </w:rPr>
              <w:t>N/A</w:t>
            </w:r>
          </w:p>
        </w:tc>
      </w:tr>
      <w:tr w:rsidR="003C214A" w:rsidRPr="00F9519C" w14:paraId="6D8D01BE"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2AC7D20A"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4ED1A2B9" w14:textId="77777777" w:rsidR="003C214A" w:rsidRPr="00F9519C" w:rsidRDefault="003C214A" w:rsidP="00586B32">
            <w:pPr>
              <w:pStyle w:val="TAC"/>
              <w:keepNext w:val="0"/>
              <w:keepLines w:val="0"/>
              <w:rPr>
                <w:rFonts w:eastAsiaTheme="minorEastAsia"/>
              </w:rPr>
            </w:pPr>
            <w:r w:rsidRPr="00F951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tcPr>
          <w:p w14:paraId="5B5C6BEC"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CN"/>
              </w:rPr>
              <w:t>836</w:t>
            </w:r>
          </w:p>
        </w:tc>
        <w:tc>
          <w:tcPr>
            <w:tcW w:w="1012" w:type="dxa"/>
            <w:tcBorders>
              <w:top w:val="single" w:sz="4" w:space="0" w:color="auto"/>
              <w:left w:val="single" w:sz="4" w:space="0" w:color="auto"/>
              <w:bottom w:val="single" w:sz="4" w:space="0" w:color="auto"/>
              <w:right w:val="single" w:sz="4" w:space="0" w:color="auto"/>
            </w:tcBorders>
          </w:tcPr>
          <w:p w14:paraId="03A518FA"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FBBD2EF"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39809CC"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CN"/>
              </w:rPr>
              <w:t>881</w:t>
            </w:r>
          </w:p>
        </w:tc>
        <w:tc>
          <w:tcPr>
            <w:tcW w:w="797" w:type="dxa"/>
            <w:tcBorders>
              <w:top w:val="single" w:sz="4" w:space="0" w:color="auto"/>
              <w:left w:val="single" w:sz="4" w:space="0" w:color="auto"/>
              <w:bottom w:val="single" w:sz="4" w:space="0" w:color="auto"/>
              <w:right w:val="single" w:sz="4" w:space="0" w:color="auto"/>
            </w:tcBorders>
          </w:tcPr>
          <w:p w14:paraId="4ABC8B09"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CN"/>
              </w:rPr>
              <w:t>25</w:t>
            </w:r>
          </w:p>
        </w:tc>
        <w:tc>
          <w:tcPr>
            <w:tcW w:w="828" w:type="dxa"/>
            <w:tcBorders>
              <w:top w:val="single" w:sz="4" w:space="0" w:color="auto"/>
              <w:left w:val="single" w:sz="4" w:space="0" w:color="auto"/>
              <w:bottom w:val="single" w:sz="4" w:space="0" w:color="auto"/>
              <w:right w:val="single" w:sz="4" w:space="0" w:color="auto"/>
            </w:tcBorders>
          </w:tcPr>
          <w:p w14:paraId="3E2EAD63"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BE95FE"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CN"/>
              </w:rPr>
              <w:t>IMD3</w:t>
            </w:r>
            <w:r w:rsidRPr="00F9519C">
              <w:rPr>
                <w:rFonts w:eastAsiaTheme="minorEastAsia"/>
                <w:vertAlign w:val="superscript"/>
                <w:lang w:eastAsia="zh-CN"/>
              </w:rPr>
              <w:t>4</w:t>
            </w:r>
          </w:p>
        </w:tc>
      </w:tr>
      <w:tr w:rsidR="003C214A" w:rsidRPr="00F9519C" w14:paraId="78D820F6"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588D95F"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E07FB62" w14:textId="77777777" w:rsidR="003C214A" w:rsidRPr="00F9519C" w:rsidRDefault="003C214A" w:rsidP="00586B32">
            <w:pPr>
              <w:pStyle w:val="TAC"/>
              <w:keepNext w:val="0"/>
              <w:keepLines w:val="0"/>
              <w:rPr>
                <w:rFonts w:eastAsiaTheme="minorEastAsia"/>
              </w:rPr>
            </w:pPr>
            <w:r w:rsidRPr="00F9519C">
              <w:rPr>
                <w:rFonts w:eastAsiaTheme="minorEastAsia"/>
              </w:rPr>
              <w:t>n</w:t>
            </w:r>
            <w:r w:rsidRPr="00F951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1343D1B2"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2BD04D24"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712C2FBF"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4730B224"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322EDD61"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AEFA4F5"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6983939"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TW"/>
              </w:rPr>
              <w:t>N/A</w:t>
            </w:r>
          </w:p>
        </w:tc>
      </w:tr>
      <w:tr w:rsidR="003C214A" w:rsidRPr="00F9519C" w14:paraId="59B6B5DE"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167574BB"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30BEB0C" w14:textId="77777777" w:rsidR="003C214A" w:rsidRPr="00F9519C" w:rsidRDefault="003C214A" w:rsidP="00586B32">
            <w:pPr>
              <w:pStyle w:val="TAC"/>
              <w:keepNext w:val="0"/>
              <w:keepLines w:val="0"/>
              <w:rPr>
                <w:rFonts w:eastAsiaTheme="minorEastAsia"/>
              </w:rPr>
            </w:pPr>
            <w:r w:rsidRPr="00F9519C">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6B44FF47"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5102316A"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C2E9BA1"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3154D74"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63490613"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37AE3D2"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829C66"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TW"/>
              </w:rPr>
              <w:t>N/A</w:t>
            </w:r>
          </w:p>
        </w:tc>
      </w:tr>
      <w:tr w:rsidR="003C214A" w:rsidRPr="00F9519C" w14:paraId="1847B5FE"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16BE40F"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318E832" w14:textId="77777777" w:rsidR="003C214A" w:rsidRPr="00F9519C" w:rsidRDefault="003C214A" w:rsidP="00586B32">
            <w:pPr>
              <w:pStyle w:val="TAC"/>
              <w:keepNext w:val="0"/>
              <w:keepLines w:val="0"/>
              <w:rPr>
                <w:rFonts w:eastAsiaTheme="minorEastAsia"/>
              </w:rPr>
            </w:pPr>
            <w:r w:rsidRPr="00F9519C">
              <w:rPr>
                <w:rFonts w:eastAsiaTheme="minorEastAsia"/>
              </w:rPr>
              <w:t>n</w:t>
            </w:r>
            <w:r w:rsidRPr="00F9519C">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5D908A59"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0D185D6A"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7AC46041"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5AAD9905"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50D434F3"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TW"/>
              </w:rPr>
              <w:t>25</w:t>
            </w:r>
          </w:p>
        </w:tc>
        <w:tc>
          <w:tcPr>
            <w:tcW w:w="828" w:type="dxa"/>
            <w:tcBorders>
              <w:top w:val="single" w:sz="4" w:space="0" w:color="auto"/>
              <w:left w:val="single" w:sz="4" w:space="0" w:color="auto"/>
              <w:bottom w:val="single" w:sz="4" w:space="0" w:color="auto"/>
              <w:right w:val="single" w:sz="4" w:space="0" w:color="auto"/>
            </w:tcBorders>
          </w:tcPr>
          <w:p w14:paraId="780029D6"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951F599"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lang w:eastAsia="zh-TW"/>
              </w:rPr>
              <w:t>IMD3</w:t>
            </w:r>
          </w:p>
        </w:tc>
      </w:tr>
      <w:tr w:rsidR="003C214A" w:rsidRPr="00F9519C" w14:paraId="4681BE87"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121D88B9"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1212E492" w14:textId="77777777" w:rsidR="003C214A" w:rsidRPr="00F9519C" w:rsidRDefault="003C214A" w:rsidP="00586B32">
            <w:pPr>
              <w:pStyle w:val="TAC"/>
              <w:keepNext w:val="0"/>
              <w:keepLines w:val="0"/>
              <w:rPr>
                <w:rFonts w:eastAsiaTheme="minorEastAsia"/>
              </w:rPr>
            </w:pPr>
            <w:r w:rsidRPr="00F951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79D773D3" w14:textId="77777777" w:rsidR="003C214A" w:rsidRPr="00F9519C" w:rsidRDefault="003C214A" w:rsidP="00586B32">
            <w:pPr>
              <w:pStyle w:val="TAC"/>
              <w:keepNext w:val="0"/>
              <w:keepLines w:val="0"/>
              <w:rPr>
                <w:rFonts w:eastAsiaTheme="minorEastAsia"/>
                <w:lang w:eastAsia="zh-TW"/>
              </w:rPr>
            </w:pPr>
            <w:r w:rsidRPr="00F9519C">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59836E18" w14:textId="77777777" w:rsidR="003C214A" w:rsidRPr="00F9519C" w:rsidRDefault="003C214A" w:rsidP="00586B32">
            <w:pPr>
              <w:pStyle w:val="TAC"/>
              <w:keepNext w:val="0"/>
              <w:keepLines w:val="0"/>
              <w:rPr>
                <w:rFonts w:eastAsiaTheme="minorEastAsia"/>
                <w:lang w:eastAsia="zh-TW"/>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22238615" w14:textId="77777777" w:rsidR="003C214A" w:rsidRPr="00F9519C" w:rsidRDefault="003C214A" w:rsidP="00586B32">
            <w:pPr>
              <w:pStyle w:val="TAC"/>
              <w:keepNext w:val="0"/>
              <w:keepLines w:val="0"/>
              <w:rPr>
                <w:rFonts w:eastAsiaTheme="minorEastAsia"/>
                <w:lang w:eastAsia="zh-TW"/>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47DB94AB" w14:textId="77777777" w:rsidR="003C214A" w:rsidRPr="00F9519C" w:rsidRDefault="003C214A" w:rsidP="00586B32">
            <w:pPr>
              <w:pStyle w:val="TAC"/>
              <w:keepNext w:val="0"/>
              <w:keepLines w:val="0"/>
              <w:rPr>
                <w:rFonts w:eastAsiaTheme="minorEastAsia"/>
                <w:lang w:eastAsia="zh-TW"/>
              </w:rPr>
            </w:pPr>
            <w:r w:rsidRPr="00F9519C">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4DE33112" w14:textId="77777777" w:rsidR="003C214A" w:rsidRPr="00F9519C" w:rsidRDefault="003C214A" w:rsidP="00586B32">
            <w:pPr>
              <w:pStyle w:val="TAC"/>
              <w:keepNext w:val="0"/>
              <w:keepLines w:val="0"/>
              <w:rPr>
                <w:rFonts w:eastAsiaTheme="minorEastAsia"/>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1FDE6E49"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3339ABD4" w14:textId="77777777" w:rsidR="003C214A" w:rsidRPr="00F9519C" w:rsidRDefault="003C214A" w:rsidP="00586B32">
            <w:pPr>
              <w:pStyle w:val="TAC"/>
              <w:keepNext w:val="0"/>
              <w:keepLines w:val="0"/>
              <w:rPr>
                <w:rFonts w:eastAsiaTheme="minorEastAsia"/>
                <w:lang w:eastAsia="zh-TW"/>
              </w:rPr>
            </w:pPr>
            <w:r w:rsidRPr="00F9519C">
              <w:rPr>
                <w:szCs w:val="18"/>
              </w:rPr>
              <w:t>N/A</w:t>
            </w:r>
          </w:p>
        </w:tc>
      </w:tr>
      <w:tr w:rsidR="003C214A" w:rsidRPr="00F9519C" w14:paraId="32B215AC"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7A772B10"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8BC05D7" w14:textId="77777777" w:rsidR="003C214A" w:rsidRPr="00F9519C" w:rsidRDefault="003C214A" w:rsidP="00586B32">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7038DADA" w14:textId="77777777" w:rsidR="003C214A" w:rsidRPr="00F9519C" w:rsidRDefault="003C214A" w:rsidP="00586B32">
            <w:pPr>
              <w:pStyle w:val="TAC"/>
              <w:keepNext w:val="0"/>
              <w:keepLines w:val="0"/>
              <w:rPr>
                <w:rFonts w:eastAsiaTheme="minorEastAsia"/>
                <w:lang w:eastAsia="zh-TW"/>
              </w:rPr>
            </w:pPr>
            <w:r w:rsidRPr="00F9519C">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5030BD8D" w14:textId="77777777" w:rsidR="003C214A" w:rsidRPr="00F9519C" w:rsidRDefault="003C214A" w:rsidP="00586B32">
            <w:pPr>
              <w:pStyle w:val="TAC"/>
              <w:keepNext w:val="0"/>
              <w:keepLines w:val="0"/>
              <w:rPr>
                <w:rFonts w:eastAsiaTheme="minorEastAsia"/>
                <w:lang w:eastAsia="zh-TW"/>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78E4BAD6" w14:textId="77777777" w:rsidR="003C214A" w:rsidRPr="00F9519C" w:rsidRDefault="003C214A" w:rsidP="00586B32">
            <w:pPr>
              <w:pStyle w:val="TAC"/>
              <w:keepNext w:val="0"/>
              <w:keepLines w:val="0"/>
              <w:rPr>
                <w:rFonts w:eastAsiaTheme="minorEastAsia"/>
                <w:lang w:eastAsia="zh-TW"/>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=28)</w:t>
            </w:r>
          </w:p>
        </w:tc>
        <w:tc>
          <w:tcPr>
            <w:tcW w:w="881" w:type="dxa"/>
            <w:tcBorders>
              <w:top w:val="single" w:sz="4" w:space="0" w:color="auto"/>
              <w:left w:val="single" w:sz="4" w:space="0" w:color="auto"/>
              <w:bottom w:val="single" w:sz="4" w:space="0" w:color="auto"/>
              <w:right w:val="single" w:sz="4" w:space="0" w:color="auto"/>
            </w:tcBorders>
          </w:tcPr>
          <w:p w14:paraId="79E0A42B" w14:textId="77777777" w:rsidR="003C214A" w:rsidRPr="00F9519C" w:rsidRDefault="003C214A" w:rsidP="00586B32">
            <w:pPr>
              <w:pStyle w:val="TAC"/>
              <w:keepNext w:val="0"/>
              <w:keepLines w:val="0"/>
              <w:rPr>
                <w:rFonts w:eastAsiaTheme="minorEastAsia"/>
                <w:lang w:eastAsia="zh-TW"/>
              </w:rPr>
            </w:pPr>
            <w:r w:rsidRPr="00F9519C">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3A06EC59" w14:textId="77777777" w:rsidR="003C214A" w:rsidRPr="00F9519C" w:rsidRDefault="003C214A" w:rsidP="00586B32">
            <w:pPr>
              <w:pStyle w:val="TAC"/>
              <w:keepNext w:val="0"/>
              <w:keepLines w:val="0"/>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36A5ED5F" w14:textId="77777777" w:rsidR="003C214A" w:rsidRPr="00F9519C" w:rsidRDefault="003C214A" w:rsidP="00586B32">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16902397" w14:textId="77777777" w:rsidR="003C214A" w:rsidRPr="00F9519C" w:rsidRDefault="003C214A" w:rsidP="00586B32">
            <w:pPr>
              <w:pStyle w:val="TAC"/>
              <w:keepNext w:val="0"/>
              <w:keepLines w:val="0"/>
              <w:rPr>
                <w:rFonts w:eastAsiaTheme="minorEastAsia"/>
                <w:lang w:eastAsia="zh-TW"/>
              </w:rPr>
            </w:pPr>
          </w:p>
        </w:tc>
      </w:tr>
      <w:tr w:rsidR="003C214A" w:rsidRPr="00F9519C" w14:paraId="12A14779"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74F63BB3"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55D4887" w14:textId="77777777" w:rsidR="003C214A" w:rsidRPr="00F9519C" w:rsidRDefault="003C214A" w:rsidP="00586B32">
            <w:pPr>
              <w:pStyle w:val="TAC"/>
              <w:keepNext w:val="0"/>
              <w:keepLines w:val="0"/>
              <w:rPr>
                <w:rFonts w:eastAsiaTheme="minorEastAsia"/>
              </w:rPr>
            </w:pPr>
            <w:r w:rsidRPr="00F9519C">
              <w:rPr>
                <w:rFonts w:eastAsiaTheme="minorEastAsia"/>
              </w:rPr>
              <w:t>n14</w:t>
            </w:r>
          </w:p>
        </w:tc>
        <w:tc>
          <w:tcPr>
            <w:tcW w:w="975" w:type="dxa"/>
            <w:tcBorders>
              <w:top w:val="single" w:sz="4" w:space="0" w:color="auto"/>
              <w:left w:val="single" w:sz="4" w:space="0" w:color="auto"/>
              <w:bottom w:val="single" w:sz="4" w:space="0" w:color="auto"/>
              <w:right w:val="single" w:sz="4" w:space="0" w:color="auto"/>
            </w:tcBorders>
          </w:tcPr>
          <w:p w14:paraId="06B41852" w14:textId="77777777" w:rsidR="003C214A" w:rsidRPr="00F9519C" w:rsidRDefault="003C214A" w:rsidP="00586B32">
            <w:pPr>
              <w:pStyle w:val="TAC"/>
              <w:keepNext w:val="0"/>
              <w:keepLines w:val="0"/>
              <w:rPr>
                <w:rFonts w:eastAsiaTheme="minorEastAsia"/>
                <w:lang w:eastAsia="zh-TW"/>
              </w:rPr>
            </w:pPr>
            <w:r w:rsidRPr="00F9519C">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4615BAE2" w14:textId="77777777" w:rsidR="003C214A" w:rsidRPr="00F9519C" w:rsidRDefault="003C214A" w:rsidP="00586B32">
            <w:pPr>
              <w:pStyle w:val="TAC"/>
              <w:keepNext w:val="0"/>
              <w:keepLines w:val="0"/>
              <w:rPr>
                <w:rFonts w:eastAsiaTheme="minorEastAsia"/>
                <w:lang w:eastAsia="zh-TW"/>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4AAF59AD"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TW"/>
              </w:rPr>
              <w:t>N/A</w:t>
            </w:r>
          </w:p>
        </w:tc>
        <w:tc>
          <w:tcPr>
            <w:tcW w:w="881" w:type="dxa"/>
            <w:tcBorders>
              <w:top w:val="single" w:sz="4" w:space="0" w:color="auto"/>
              <w:left w:val="single" w:sz="4" w:space="0" w:color="auto"/>
              <w:bottom w:val="single" w:sz="4" w:space="0" w:color="auto"/>
              <w:right w:val="single" w:sz="4" w:space="0" w:color="auto"/>
            </w:tcBorders>
          </w:tcPr>
          <w:p w14:paraId="44101910" w14:textId="77777777" w:rsidR="003C214A" w:rsidRPr="00F9519C" w:rsidRDefault="003C214A" w:rsidP="00586B32">
            <w:pPr>
              <w:pStyle w:val="TAC"/>
              <w:keepNext w:val="0"/>
              <w:keepLines w:val="0"/>
              <w:rPr>
                <w:rFonts w:eastAsiaTheme="minorEastAsia"/>
                <w:lang w:eastAsia="zh-TW"/>
              </w:rPr>
            </w:pPr>
            <w:r w:rsidRPr="00F9519C">
              <w:rPr>
                <w:rFonts w:eastAsiaTheme="minorEastAsia" w:cs="Arial"/>
              </w:rPr>
              <w:t>765.5</w:t>
            </w:r>
          </w:p>
        </w:tc>
        <w:tc>
          <w:tcPr>
            <w:tcW w:w="797" w:type="dxa"/>
            <w:tcBorders>
              <w:top w:val="single" w:sz="4" w:space="0" w:color="auto"/>
              <w:left w:val="single" w:sz="4" w:space="0" w:color="auto"/>
              <w:bottom w:val="single" w:sz="4" w:space="0" w:color="auto"/>
              <w:right w:val="single" w:sz="4" w:space="0" w:color="auto"/>
            </w:tcBorders>
          </w:tcPr>
          <w:p w14:paraId="389E6523"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2F9ABFE4"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EC04EF0"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CN"/>
              </w:rPr>
              <w:t>IMD9</w:t>
            </w:r>
          </w:p>
        </w:tc>
      </w:tr>
      <w:tr w:rsidR="003C214A" w:rsidRPr="00F9519C" w14:paraId="56F72884"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3FB13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CA_n5-n29</w:t>
            </w:r>
          </w:p>
        </w:tc>
        <w:tc>
          <w:tcPr>
            <w:tcW w:w="923" w:type="dxa"/>
            <w:tcBorders>
              <w:top w:val="single" w:sz="4" w:space="0" w:color="auto"/>
              <w:left w:val="single" w:sz="4" w:space="0" w:color="auto"/>
              <w:bottom w:val="nil"/>
              <w:right w:val="single" w:sz="4" w:space="0" w:color="auto"/>
            </w:tcBorders>
            <w:vAlign w:val="center"/>
          </w:tcPr>
          <w:p w14:paraId="367E7707" w14:textId="77777777" w:rsidR="003C214A" w:rsidRPr="00F9519C" w:rsidRDefault="003C214A" w:rsidP="00586B32">
            <w:pPr>
              <w:pStyle w:val="TAC"/>
              <w:keepNext w:val="0"/>
              <w:keepLines w:val="0"/>
              <w:rPr>
                <w:rFonts w:eastAsiaTheme="minorEastAsia"/>
              </w:rPr>
            </w:pPr>
            <w:r w:rsidRPr="00F951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2CA91E89" w14:textId="77777777" w:rsidR="003C214A" w:rsidRPr="00F9519C" w:rsidRDefault="003C214A" w:rsidP="00586B32">
            <w:pPr>
              <w:pStyle w:val="TAC"/>
              <w:keepNext w:val="0"/>
              <w:keepLines w:val="0"/>
              <w:rPr>
                <w:rFonts w:eastAsiaTheme="minorEastAsia"/>
                <w:lang w:eastAsia="zh-TW"/>
              </w:rPr>
            </w:pPr>
            <w:r w:rsidRPr="00F9519C">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tcPr>
          <w:p w14:paraId="6F05432F" w14:textId="77777777" w:rsidR="003C214A" w:rsidRPr="00F9519C" w:rsidRDefault="003C214A" w:rsidP="00586B32">
            <w:pPr>
              <w:pStyle w:val="TAC"/>
              <w:keepNext w:val="0"/>
              <w:keepLines w:val="0"/>
              <w:rPr>
                <w:rFonts w:eastAsiaTheme="minorEastAsia"/>
                <w:lang w:eastAsia="zh-TW"/>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37EF64FA" w14:textId="77777777" w:rsidR="003C214A" w:rsidRPr="00F9519C" w:rsidRDefault="003C214A" w:rsidP="00586B32">
            <w:pPr>
              <w:pStyle w:val="TAC"/>
              <w:keepNext w:val="0"/>
              <w:keepLines w:val="0"/>
              <w:rPr>
                <w:rFonts w:eastAsiaTheme="minorEastAsia"/>
                <w:lang w:eastAsia="zh-TW"/>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tcPr>
          <w:p w14:paraId="76018AE2" w14:textId="77777777" w:rsidR="003C214A" w:rsidRPr="00F9519C" w:rsidRDefault="003C214A" w:rsidP="00586B32">
            <w:pPr>
              <w:pStyle w:val="TAC"/>
              <w:keepNext w:val="0"/>
              <w:keepLines w:val="0"/>
              <w:rPr>
                <w:rFonts w:eastAsiaTheme="minorEastAsia"/>
                <w:lang w:eastAsia="zh-TW"/>
              </w:rPr>
            </w:pPr>
            <w:r w:rsidRPr="00F9519C">
              <w:rPr>
                <w:rFonts w:eastAsiaTheme="minorEastAsia" w:cs="Arial"/>
              </w:rPr>
              <w:t>874</w:t>
            </w:r>
          </w:p>
        </w:tc>
        <w:tc>
          <w:tcPr>
            <w:tcW w:w="797" w:type="dxa"/>
            <w:tcBorders>
              <w:top w:val="single" w:sz="4" w:space="0" w:color="auto"/>
              <w:left w:val="single" w:sz="4" w:space="0" w:color="auto"/>
              <w:bottom w:val="nil"/>
              <w:right w:val="single" w:sz="4" w:space="0" w:color="auto"/>
            </w:tcBorders>
          </w:tcPr>
          <w:p w14:paraId="3439E58E" w14:textId="77777777" w:rsidR="003C214A" w:rsidRPr="00F9519C" w:rsidRDefault="003C214A" w:rsidP="00586B32">
            <w:pPr>
              <w:pStyle w:val="TAC"/>
              <w:keepNext w:val="0"/>
              <w:keepLines w:val="0"/>
              <w:rPr>
                <w:rFonts w:eastAsiaTheme="minorEastAsia"/>
                <w:lang w:eastAsia="zh-TW"/>
              </w:rPr>
            </w:pPr>
            <w:r w:rsidRPr="00F9519C">
              <w:rPr>
                <w:szCs w:val="18"/>
              </w:rPr>
              <w:t>N/A</w:t>
            </w:r>
            <w:r w:rsidRPr="00F9519C">
              <w:rPr>
                <w:szCs w:val="18"/>
                <w:vertAlign w:val="superscript"/>
              </w:rPr>
              <w:t>18</w:t>
            </w:r>
          </w:p>
        </w:tc>
        <w:tc>
          <w:tcPr>
            <w:tcW w:w="828" w:type="dxa"/>
            <w:tcBorders>
              <w:top w:val="single" w:sz="4" w:space="0" w:color="auto"/>
              <w:left w:val="single" w:sz="4" w:space="0" w:color="auto"/>
              <w:bottom w:val="nil"/>
              <w:right w:val="single" w:sz="4" w:space="0" w:color="auto"/>
            </w:tcBorders>
          </w:tcPr>
          <w:p w14:paraId="2C285054"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nil"/>
              <w:right w:val="single" w:sz="4" w:space="0" w:color="auto"/>
            </w:tcBorders>
          </w:tcPr>
          <w:p w14:paraId="219E74E5" w14:textId="77777777" w:rsidR="003C214A" w:rsidRPr="00F9519C" w:rsidRDefault="003C214A" w:rsidP="00586B32">
            <w:pPr>
              <w:pStyle w:val="TAC"/>
              <w:keepNext w:val="0"/>
              <w:keepLines w:val="0"/>
              <w:rPr>
                <w:rFonts w:eastAsiaTheme="minorEastAsia"/>
                <w:lang w:eastAsia="zh-TW"/>
              </w:rPr>
            </w:pPr>
            <w:r w:rsidRPr="00F9519C">
              <w:rPr>
                <w:szCs w:val="18"/>
              </w:rPr>
              <w:t>N/A</w:t>
            </w:r>
          </w:p>
        </w:tc>
      </w:tr>
      <w:tr w:rsidR="003C214A" w:rsidRPr="00F9519C" w14:paraId="37BE97F6"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62DA3A0D"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8F1E65A" w14:textId="77777777" w:rsidR="003C214A" w:rsidRPr="00F9519C" w:rsidRDefault="003C214A" w:rsidP="00586B32">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231EFE89" w14:textId="77777777" w:rsidR="003C214A" w:rsidRPr="00F9519C" w:rsidRDefault="003C214A" w:rsidP="00586B32">
            <w:pPr>
              <w:pStyle w:val="TAC"/>
              <w:keepNext w:val="0"/>
              <w:keepLines w:val="0"/>
              <w:rPr>
                <w:rFonts w:eastAsiaTheme="minorEastAsia"/>
                <w:lang w:eastAsia="zh-TW"/>
              </w:rPr>
            </w:pPr>
            <w:r w:rsidRPr="00F9519C">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tcPr>
          <w:p w14:paraId="7717A090" w14:textId="77777777" w:rsidR="003C214A" w:rsidRPr="00F9519C" w:rsidRDefault="003C214A" w:rsidP="00586B32">
            <w:pPr>
              <w:pStyle w:val="TAC"/>
              <w:keepNext w:val="0"/>
              <w:keepLines w:val="0"/>
              <w:rPr>
                <w:rFonts w:eastAsiaTheme="minorEastAsia"/>
                <w:lang w:eastAsia="zh-TW"/>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6077A980" w14:textId="77777777" w:rsidR="003C214A" w:rsidRPr="00F9519C" w:rsidRDefault="003C214A" w:rsidP="00586B32">
            <w:pPr>
              <w:pStyle w:val="TAC"/>
              <w:keepNext w:val="0"/>
              <w:keepLines w:val="0"/>
              <w:rPr>
                <w:rFonts w:eastAsiaTheme="minorEastAsia"/>
                <w:lang w:eastAsia="zh-TW"/>
              </w:rPr>
            </w:pPr>
            <w:r w:rsidRPr="00F9519C">
              <w:rPr>
                <w:rFonts w:eastAsiaTheme="minorEastAsia" w:cs="Arial"/>
              </w:rPr>
              <w:t>10 (RB</w:t>
            </w:r>
            <w:r w:rsidRPr="00F9519C">
              <w:rPr>
                <w:rFonts w:eastAsiaTheme="minorEastAsia" w:cs="Arial"/>
                <w:vertAlign w:val="subscript"/>
              </w:rPr>
              <w:t>START</w:t>
            </w:r>
            <w:r w:rsidRPr="00F9519C">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tcPr>
          <w:p w14:paraId="69AE70A2" w14:textId="77777777" w:rsidR="003C214A" w:rsidRPr="00F9519C" w:rsidRDefault="003C214A" w:rsidP="00586B32">
            <w:pPr>
              <w:pStyle w:val="TAC"/>
              <w:keepNext w:val="0"/>
              <w:keepLines w:val="0"/>
              <w:rPr>
                <w:rFonts w:eastAsiaTheme="minorEastAsia"/>
                <w:lang w:eastAsia="zh-TW"/>
              </w:rPr>
            </w:pPr>
            <w:r w:rsidRPr="00F9519C">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6423EE96" w14:textId="77777777" w:rsidR="003C214A" w:rsidRPr="00F9519C" w:rsidRDefault="003C214A" w:rsidP="00586B32">
            <w:pPr>
              <w:pStyle w:val="TAC"/>
              <w:keepNext w:val="0"/>
              <w:keepLines w:val="0"/>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5184D45F" w14:textId="77777777" w:rsidR="003C214A" w:rsidRPr="00F9519C" w:rsidRDefault="003C214A" w:rsidP="00586B32">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6FD41F38" w14:textId="77777777" w:rsidR="003C214A" w:rsidRPr="00F9519C" w:rsidRDefault="003C214A" w:rsidP="00586B32">
            <w:pPr>
              <w:pStyle w:val="TAC"/>
              <w:keepNext w:val="0"/>
              <w:keepLines w:val="0"/>
              <w:rPr>
                <w:rFonts w:eastAsiaTheme="minorEastAsia"/>
                <w:lang w:eastAsia="zh-TW"/>
              </w:rPr>
            </w:pPr>
          </w:p>
        </w:tc>
      </w:tr>
      <w:tr w:rsidR="003C214A" w:rsidRPr="00F9519C" w14:paraId="51415F24"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D89282"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0794C6A" w14:textId="77777777" w:rsidR="003C214A" w:rsidRPr="00F9519C" w:rsidRDefault="003C214A" w:rsidP="00586B32">
            <w:pPr>
              <w:pStyle w:val="TAC"/>
              <w:keepNext w:val="0"/>
              <w:keepLines w:val="0"/>
              <w:rPr>
                <w:rFonts w:eastAsiaTheme="minorEastAsia"/>
              </w:rPr>
            </w:pPr>
            <w:r w:rsidRPr="00F9519C">
              <w:rPr>
                <w:rFonts w:eastAsiaTheme="minorEastAsia"/>
              </w:rPr>
              <w:t>n29</w:t>
            </w:r>
          </w:p>
        </w:tc>
        <w:tc>
          <w:tcPr>
            <w:tcW w:w="975" w:type="dxa"/>
            <w:tcBorders>
              <w:top w:val="single" w:sz="4" w:space="0" w:color="auto"/>
              <w:left w:val="single" w:sz="4" w:space="0" w:color="auto"/>
              <w:bottom w:val="single" w:sz="4" w:space="0" w:color="auto"/>
              <w:right w:val="single" w:sz="4" w:space="0" w:color="auto"/>
            </w:tcBorders>
          </w:tcPr>
          <w:p w14:paraId="4875210D" w14:textId="77777777" w:rsidR="003C214A" w:rsidRPr="00F9519C" w:rsidRDefault="003C214A" w:rsidP="00586B32">
            <w:pPr>
              <w:pStyle w:val="TAC"/>
              <w:keepNext w:val="0"/>
              <w:keepLines w:val="0"/>
              <w:rPr>
                <w:rFonts w:eastAsiaTheme="minorEastAsia"/>
                <w:lang w:eastAsia="zh-TW"/>
              </w:rPr>
            </w:pPr>
            <w:r w:rsidRPr="00F9519C">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tcPr>
          <w:p w14:paraId="5081BF72" w14:textId="77777777" w:rsidR="003C214A" w:rsidRPr="00F9519C" w:rsidRDefault="003C214A" w:rsidP="00586B32">
            <w:pPr>
              <w:pStyle w:val="TAC"/>
              <w:keepNext w:val="0"/>
              <w:keepLines w:val="0"/>
              <w:rPr>
                <w:rFonts w:eastAsiaTheme="minorEastAsia"/>
                <w:lang w:eastAsia="zh-TW"/>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1C9A67E9" w14:textId="77777777" w:rsidR="003C214A" w:rsidRPr="00F9519C" w:rsidRDefault="003C214A" w:rsidP="00586B32">
            <w:pPr>
              <w:pStyle w:val="TAC"/>
              <w:keepNext w:val="0"/>
              <w:keepLines w:val="0"/>
              <w:rPr>
                <w:rFonts w:eastAsiaTheme="minorEastAsia"/>
                <w:lang w:eastAsia="zh-TW"/>
              </w:rPr>
            </w:pPr>
            <w:r w:rsidRPr="00F9519C">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tcPr>
          <w:p w14:paraId="6A9113E8" w14:textId="77777777" w:rsidR="003C214A" w:rsidRPr="00F9519C" w:rsidRDefault="003C214A" w:rsidP="00586B32">
            <w:pPr>
              <w:pStyle w:val="TAC"/>
              <w:keepNext w:val="0"/>
              <w:keepLines w:val="0"/>
              <w:rPr>
                <w:rFonts w:eastAsiaTheme="minorEastAsia"/>
                <w:lang w:eastAsia="zh-TW"/>
              </w:rPr>
            </w:pPr>
            <w:r w:rsidRPr="00F9519C">
              <w:rPr>
                <w:rFonts w:eastAsiaTheme="minorEastAsia" w:cs="Arial"/>
              </w:rPr>
              <w:t>725.5</w:t>
            </w:r>
          </w:p>
        </w:tc>
        <w:tc>
          <w:tcPr>
            <w:tcW w:w="797" w:type="dxa"/>
            <w:tcBorders>
              <w:top w:val="single" w:sz="4" w:space="0" w:color="auto"/>
              <w:left w:val="single" w:sz="4" w:space="0" w:color="auto"/>
              <w:bottom w:val="single" w:sz="4" w:space="0" w:color="auto"/>
              <w:right w:val="single" w:sz="4" w:space="0" w:color="auto"/>
            </w:tcBorders>
          </w:tcPr>
          <w:p w14:paraId="5AB5A94F"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062D2979"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D9CBE68"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CN"/>
              </w:rPr>
              <w:t>IMD13</w:t>
            </w:r>
          </w:p>
        </w:tc>
      </w:tr>
      <w:tr w:rsidR="003C214A" w:rsidRPr="00F9519C" w14:paraId="6F9FD6F2"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EBCD3B"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rPr>
              <w:t>CA_n5_n41</w:t>
            </w:r>
          </w:p>
        </w:tc>
        <w:tc>
          <w:tcPr>
            <w:tcW w:w="923" w:type="dxa"/>
            <w:tcBorders>
              <w:top w:val="single" w:sz="4" w:space="0" w:color="auto"/>
              <w:left w:val="single" w:sz="4" w:space="0" w:color="auto"/>
              <w:bottom w:val="single" w:sz="4" w:space="0" w:color="auto"/>
              <w:right w:val="single" w:sz="4" w:space="0" w:color="auto"/>
            </w:tcBorders>
          </w:tcPr>
          <w:p w14:paraId="182D3284" w14:textId="77777777" w:rsidR="003C214A" w:rsidRPr="00F9519C" w:rsidRDefault="003C214A" w:rsidP="00586B32">
            <w:pPr>
              <w:pStyle w:val="TAC"/>
              <w:keepNext w:val="0"/>
              <w:keepLines w:val="0"/>
              <w:rPr>
                <w:rFonts w:eastAsiaTheme="minorEastAsia" w:cs="Arial"/>
                <w:szCs w:val="18"/>
              </w:rPr>
            </w:pPr>
            <w:r w:rsidRPr="00F9519C">
              <w:rPr>
                <w:rFonts w:eastAsiaTheme="minorEastAsia"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18F7C2E1" w14:textId="77777777" w:rsidR="003C214A" w:rsidRPr="00F9519C" w:rsidRDefault="003C214A" w:rsidP="00586B32">
            <w:pPr>
              <w:pStyle w:val="TAC"/>
              <w:keepNext w:val="0"/>
              <w:keepLines w:val="0"/>
              <w:rPr>
                <w:rFonts w:eastAsiaTheme="minorEastAsia" w:cs="Arial"/>
                <w:szCs w:val="18"/>
                <w:lang w:eastAsia="ko-KR"/>
              </w:rPr>
            </w:pPr>
            <w:r w:rsidRPr="00F9519C">
              <w:rPr>
                <w:rFonts w:eastAsiaTheme="minorEastAsia"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73FBEBCE" w14:textId="77777777" w:rsidR="003C214A" w:rsidRPr="00F9519C" w:rsidRDefault="003C214A" w:rsidP="00586B32">
            <w:pPr>
              <w:pStyle w:val="TAC"/>
              <w:keepNext w:val="0"/>
              <w:keepLines w:val="0"/>
              <w:rPr>
                <w:rFonts w:eastAsiaTheme="minorEastAsia" w:cs="Arial"/>
                <w:szCs w:val="18"/>
                <w:lang w:eastAsia="ko-KR"/>
              </w:rPr>
            </w:pPr>
            <w:r w:rsidRPr="00F951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2923546" w14:textId="77777777" w:rsidR="003C214A" w:rsidRPr="00F9519C" w:rsidRDefault="003C214A" w:rsidP="00586B32">
            <w:pPr>
              <w:pStyle w:val="TAC"/>
              <w:keepNext w:val="0"/>
              <w:keepLines w:val="0"/>
              <w:rPr>
                <w:rFonts w:eastAsiaTheme="minorEastAsia" w:cs="Arial"/>
                <w:szCs w:val="18"/>
                <w:lang w:eastAsia="ko-KR"/>
              </w:rPr>
            </w:pPr>
            <w:r w:rsidRPr="00F951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5E128696" w14:textId="77777777" w:rsidR="003C214A" w:rsidRPr="00F9519C" w:rsidRDefault="003C214A" w:rsidP="00586B32">
            <w:pPr>
              <w:pStyle w:val="TAC"/>
              <w:keepNext w:val="0"/>
              <w:keepLines w:val="0"/>
              <w:rPr>
                <w:rFonts w:eastAsiaTheme="minorEastAsia" w:cs="Arial"/>
                <w:szCs w:val="18"/>
                <w:lang w:eastAsia="ko-KR"/>
              </w:rPr>
            </w:pPr>
            <w:r w:rsidRPr="00F9519C">
              <w:rPr>
                <w:rFonts w:eastAsiaTheme="minorEastAsia"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07C1FF43" w14:textId="77777777" w:rsidR="003C214A" w:rsidRPr="00F9519C" w:rsidRDefault="003C214A" w:rsidP="00586B32">
            <w:pPr>
              <w:pStyle w:val="TAC"/>
              <w:keepNext w:val="0"/>
              <w:keepLines w:val="0"/>
              <w:rPr>
                <w:rFonts w:eastAsiaTheme="minorEastAsia" w:cs="Arial"/>
                <w:szCs w:val="18"/>
                <w:lang w:eastAsia="ko-KR"/>
              </w:rPr>
            </w:pPr>
            <w:r w:rsidRPr="00F9519C">
              <w:rPr>
                <w:rFonts w:eastAsiaTheme="minorEastAsia"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386A6DDB"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6052D18" w14:textId="77777777" w:rsidR="003C214A" w:rsidRPr="00F9519C" w:rsidRDefault="003C214A" w:rsidP="00586B32">
            <w:pPr>
              <w:pStyle w:val="TAC"/>
              <w:keepNext w:val="0"/>
              <w:keepLines w:val="0"/>
              <w:rPr>
                <w:rFonts w:eastAsiaTheme="minorEastAsia" w:cs="Arial"/>
                <w:szCs w:val="18"/>
                <w:lang w:eastAsia="ko-KR"/>
              </w:rPr>
            </w:pPr>
            <w:r w:rsidRPr="00F9519C">
              <w:rPr>
                <w:rFonts w:eastAsiaTheme="minorEastAsia" w:cs="Arial"/>
                <w:szCs w:val="18"/>
              </w:rPr>
              <w:t>IMD3</w:t>
            </w:r>
            <w:r w:rsidRPr="00F9519C">
              <w:rPr>
                <w:rFonts w:eastAsiaTheme="minorEastAsia" w:cs="Arial"/>
                <w:szCs w:val="18"/>
                <w:vertAlign w:val="superscript"/>
              </w:rPr>
              <w:t>3</w:t>
            </w:r>
          </w:p>
        </w:tc>
      </w:tr>
      <w:tr w:rsidR="003C214A" w:rsidRPr="00F9519C" w14:paraId="60852A04"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6205EAF6"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813D2AF" w14:textId="77777777" w:rsidR="003C214A" w:rsidRPr="00F9519C" w:rsidRDefault="003C214A" w:rsidP="00586B32">
            <w:pPr>
              <w:pStyle w:val="TAC"/>
              <w:keepNext w:val="0"/>
              <w:keepLines w:val="0"/>
              <w:rPr>
                <w:rFonts w:eastAsiaTheme="minorEastAsia" w:cs="Arial"/>
                <w:szCs w:val="18"/>
              </w:rPr>
            </w:pPr>
            <w:r w:rsidRPr="00F9519C">
              <w:rPr>
                <w:rFonts w:eastAsiaTheme="minorEastAsia"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4B864BF4" w14:textId="77777777" w:rsidR="003C214A" w:rsidRPr="00F9519C" w:rsidRDefault="003C214A" w:rsidP="00586B32">
            <w:pPr>
              <w:pStyle w:val="TAC"/>
              <w:keepNext w:val="0"/>
              <w:keepLines w:val="0"/>
              <w:rPr>
                <w:rFonts w:eastAsiaTheme="minorEastAsia" w:cs="Arial"/>
                <w:szCs w:val="18"/>
                <w:lang w:eastAsia="ko-KR"/>
              </w:rPr>
            </w:pPr>
            <w:r w:rsidRPr="00F9519C">
              <w:rPr>
                <w:rFonts w:eastAsiaTheme="minorEastAsia" w:cs="Arial"/>
              </w:rPr>
              <w:t>2562</w:t>
            </w:r>
          </w:p>
        </w:tc>
        <w:tc>
          <w:tcPr>
            <w:tcW w:w="1012" w:type="dxa"/>
            <w:tcBorders>
              <w:top w:val="single" w:sz="4" w:space="0" w:color="auto"/>
              <w:left w:val="single" w:sz="4" w:space="0" w:color="auto"/>
              <w:bottom w:val="single" w:sz="4" w:space="0" w:color="auto"/>
              <w:right w:val="single" w:sz="4" w:space="0" w:color="auto"/>
            </w:tcBorders>
          </w:tcPr>
          <w:p w14:paraId="7A1CBB4F" w14:textId="77777777" w:rsidR="003C214A" w:rsidRPr="00F9519C" w:rsidRDefault="003C214A" w:rsidP="00586B32">
            <w:pPr>
              <w:pStyle w:val="TAC"/>
              <w:keepNext w:val="0"/>
              <w:keepLines w:val="0"/>
              <w:rPr>
                <w:rFonts w:eastAsiaTheme="minorEastAsia" w:cs="Arial"/>
                <w:szCs w:val="18"/>
                <w:lang w:eastAsia="ko-KR"/>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tcPr>
          <w:p w14:paraId="3B4AC694" w14:textId="77777777" w:rsidR="003C214A" w:rsidRPr="00F9519C" w:rsidRDefault="003C214A" w:rsidP="00586B32">
            <w:pPr>
              <w:pStyle w:val="TAC"/>
              <w:keepNext w:val="0"/>
              <w:keepLines w:val="0"/>
              <w:rPr>
                <w:rFonts w:eastAsiaTheme="minorEastAsia" w:cs="Arial"/>
                <w:szCs w:val="18"/>
                <w:lang w:eastAsia="ko-KR"/>
              </w:rPr>
            </w:pPr>
            <w:r w:rsidRPr="00F9519C">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tcPr>
          <w:p w14:paraId="3EB0DF6D" w14:textId="77777777" w:rsidR="003C214A" w:rsidRPr="00F9519C" w:rsidRDefault="003C214A" w:rsidP="00586B32">
            <w:pPr>
              <w:pStyle w:val="TAC"/>
              <w:keepNext w:val="0"/>
              <w:keepLines w:val="0"/>
              <w:rPr>
                <w:rFonts w:eastAsiaTheme="minorEastAsia" w:cs="Arial"/>
                <w:szCs w:val="18"/>
                <w:lang w:eastAsia="ko-KR"/>
              </w:rPr>
            </w:pPr>
            <w:r w:rsidRPr="00F9519C">
              <w:rPr>
                <w:rFonts w:eastAsiaTheme="minorEastAsia" w:cs="Arial"/>
              </w:rPr>
              <w:t>2562</w:t>
            </w:r>
          </w:p>
        </w:tc>
        <w:tc>
          <w:tcPr>
            <w:tcW w:w="797" w:type="dxa"/>
            <w:tcBorders>
              <w:top w:val="single" w:sz="4" w:space="0" w:color="auto"/>
              <w:left w:val="single" w:sz="4" w:space="0" w:color="auto"/>
              <w:bottom w:val="single" w:sz="4" w:space="0" w:color="auto"/>
              <w:right w:val="single" w:sz="4" w:space="0" w:color="auto"/>
            </w:tcBorders>
          </w:tcPr>
          <w:p w14:paraId="22783343" w14:textId="77777777" w:rsidR="003C214A" w:rsidRPr="00F9519C" w:rsidRDefault="003C214A" w:rsidP="00586B32">
            <w:pPr>
              <w:pStyle w:val="TAC"/>
              <w:keepNext w:val="0"/>
              <w:keepLines w:val="0"/>
              <w:rPr>
                <w:rFonts w:eastAsiaTheme="minorEastAsia" w:cs="Arial"/>
                <w:szCs w:val="18"/>
                <w:lang w:eastAsia="ko-KR"/>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785362EF"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tcPr>
          <w:p w14:paraId="3207639C" w14:textId="77777777" w:rsidR="003C214A" w:rsidRPr="00F9519C" w:rsidRDefault="003C214A" w:rsidP="00586B32">
            <w:pPr>
              <w:pStyle w:val="TAC"/>
              <w:keepNext w:val="0"/>
              <w:keepLines w:val="0"/>
              <w:rPr>
                <w:rFonts w:eastAsiaTheme="minorEastAsia" w:cs="Arial"/>
                <w:szCs w:val="18"/>
                <w:lang w:eastAsia="ko-KR"/>
              </w:rPr>
            </w:pPr>
            <w:r w:rsidRPr="00F9519C">
              <w:rPr>
                <w:rFonts w:eastAsiaTheme="minorEastAsia" w:cs="Arial"/>
                <w:szCs w:val="18"/>
              </w:rPr>
              <w:t>N/A</w:t>
            </w:r>
          </w:p>
        </w:tc>
      </w:tr>
      <w:tr w:rsidR="003C214A" w:rsidRPr="00F9519C" w14:paraId="670CDAE0"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6FA9CD31"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5</w:t>
            </w:r>
            <w:r w:rsidRPr="00F9519C">
              <w:rPr>
                <w:rFonts w:eastAsiaTheme="minorEastAsia" w:hint="eastAsia"/>
                <w:lang w:eastAsia="zh-CN"/>
              </w:rPr>
              <w:t>-n</w:t>
            </w:r>
            <w:r w:rsidRPr="00F9519C">
              <w:rPr>
                <w:rFonts w:eastAsiaTheme="minor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6031C6A9"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tcPr>
          <w:p w14:paraId="709F36F4"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270C2E9F"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9654688"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D4F8ECB"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5025F536"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5B3CEEEF"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A72A41"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ko-KR"/>
              </w:rPr>
              <w:t>IMD2</w:t>
            </w:r>
            <w:r w:rsidRPr="00F9519C">
              <w:rPr>
                <w:rFonts w:eastAsiaTheme="minorEastAsia" w:cs="Arial"/>
                <w:vertAlign w:val="superscript"/>
                <w:lang w:eastAsia="ko-KR"/>
              </w:rPr>
              <w:t>4</w:t>
            </w:r>
          </w:p>
        </w:tc>
      </w:tr>
      <w:tr w:rsidR="003C214A" w:rsidRPr="00F9519C" w14:paraId="4015F2B0"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7335A65A"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C3BC8DF"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4C960EB8"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33BF7E7D"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4644C7D"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6D73167"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288EF5AA"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F734BE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533D241"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N/A</w:t>
            </w:r>
          </w:p>
        </w:tc>
      </w:tr>
      <w:tr w:rsidR="003C214A" w:rsidRPr="00F9519C" w14:paraId="6EEC2708"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250C1312" w14:textId="77777777" w:rsidR="003C214A" w:rsidRPr="00F9519C" w:rsidRDefault="003C214A" w:rsidP="00586B32">
            <w:pPr>
              <w:pStyle w:val="TAC"/>
              <w:keepNext w:val="0"/>
              <w:keepLines w:val="0"/>
              <w:rPr>
                <w:rFonts w:eastAsiaTheme="minorEastAsia"/>
                <w:szCs w:val="18"/>
              </w:rPr>
            </w:pPr>
            <w:r w:rsidRPr="00F9519C">
              <w:rPr>
                <w:szCs w:val="18"/>
              </w:rPr>
              <w:t>CA_n</w:t>
            </w:r>
            <w:r w:rsidRPr="00F9519C">
              <w:rPr>
                <w:rFonts w:hint="eastAsia"/>
                <w:szCs w:val="18"/>
              </w:rPr>
              <w:t>5</w:t>
            </w:r>
            <w:r w:rsidRPr="00F9519C">
              <w:rPr>
                <w:rFonts w:hint="eastAsia"/>
                <w:szCs w:val="18"/>
                <w:lang w:eastAsia="zh-CN"/>
              </w:rPr>
              <w:t>-</w:t>
            </w:r>
            <w:r w:rsidRPr="00F9519C">
              <w:rPr>
                <w:rFonts w:hint="eastAsia"/>
                <w:szCs w:val="18"/>
              </w:rPr>
              <w:t>n7</w:t>
            </w:r>
            <w:r w:rsidRPr="00F9519C">
              <w:rPr>
                <w:szCs w:val="18"/>
              </w:rPr>
              <w:t>7</w:t>
            </w:r>
          </w:p>
        </w:tc>
        <w:tc>
          <w:tcPr>
            <w:tcW w:w="923" w:type="dxa"/>
            <w:tcBorders>
              <w:top w:val="single" w:sz="4" w:space="0" w:color="auto"/>
              <w:left w:val="single" w:sz="4" w:space="0" w:color="auto"/>
              <w:bottom w:val="single" w:sz="4" w:space="0" w:color="auto"/>
              <w:right w:val="single" w:sz="4" w:space="0" w:color="auto"/>
            </w:tcBorders>
          </w:tcPr>
          <w:p w14:paraId="5B4457CE" w14:textId="77777777" w:rsidR="003C214A" w:rsidRPr="00F9519C" w:rsidRDefault="003C214A" w:rsidP="00586B32">
            <w:pPr>
              <w:pStyle w:val="TAC"/>
              <w:keepNext w:val="0"/>
              <w:keepLines w:val="0"/>
              <w:rPr>
                <w:rFonts w:eastAsiaTheme="minorEastAsia"/>
                <w:szCs w:val="18"/>
              </w:rPr>
            </w:pPr>
            <w:r w:rsidRPr="00F9519C">
              <w:rPr>
                <w:rFonts w:eastAsiaTheme="minorEastAsia"/>
                <w:szCs w:val="18"/>
              </w:rPr>
              <w:t>n</w:t>
            </w:r>
            <w:r w:rsidRPr="00F951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67E95180" w14:textId="77777777" w:rsidR="003C214A" w:rsidRPr="00F9519C" w:rsidRDefault="003C214A" w:rsidP="00586B32">
            <w:pPr>
              <w:pStyle w:val="TAC"/>
              <w:keepNext w:val="0"/>
              <w:keepLines w:val="0"/>
              <w:rPr>
                <w:rFonts w:eastAsiaTheme="minorEastAsia"/>
                <w:szCs w:val="18"/>
                <w:lang w:eastAsia="zh-CN"/>
              </w:rPr>
            </w:pPr>
            <w:r w:rsidRPr="00F9519C">
              <w:rPr>
                <w:rFonts w:eastAsiaTheme="minorEastAsia"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CE88944" w14:textId="77777777" w:rsidR="003C214A" w:rsidRPr="00F9519C" w:rsidRDefault="003C214A" w:rsidP="00586B32">
            <w:pPr>
              <w:pStyle w:val="TAC"/>
              <w:keepNext w:val="0"/>
              <w:keepLines w:val="0"/>
              <w:rPr>
                <w:rFonts w:eastAsiaTheme="minorEastAsia"/>
                <w:szCs w:val="18"/>
              </w:rPr>
            </w:pPr>
            <w:r w:rsidRPr="00F9519C">
              <w:rPr>
                <w:rFonts w:eastAsiaTheme="minorEastAsia"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7FE6F9E0" w14:textId="77777777" w:rsidR="003C214A" w:rsidRPr="00F9519C" w:rsidRDefault="003C214A" w:rsidP="00586B32">
            <w:pPr>
              <w:pStyle w:val="TAC"/>
              <w:keepNext w:val="0"/>
              <w:keepLines w:val="0"/>
              <w:rPr>
                <w:rFonts w:eastAsiaTheme="minorEastAsia"/>
                <w:szCs w:val="18"/>
              </w:rPr>
            </w:pPr>
            <w:r w:rsidRPr="00F9519C">
              <w:rPr>
                <w:rFonts w:eastAsiaTheme="minorEastAsia"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B0CF019" w14:textId="77777777" w:rsidR="003C214A" w:rsidRPr="00F9519C" w:rsidRDefault="003C214A" w:rsidP="00586B32">
            <w:pPr>
              <w:pStyle w:val="TAC"/>
              <w:keepNext w:val="0"/>
              <w:keepLines w:val="0"/>
              <w:rPr>
                <w:rFonts w:eastAsiaTheme="minorEastAsia"/>
                <w:szCs w:val="18"/>
              </w:rPr>
            </w:pPr>
            <w:r w:rsidRPr="00F9519C">
              <w:rPr>
                <w:rFonts w:eastAsiaTheme="minorEastAsia"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1A63D450" w14:textId="77777777" w:rsidR="003C214A" w:rsidRPr="00F9519C" w:rsidRDefault="003C214A" w:rsidP="00586B32">
            <w:pPr>
              <w:pStyle w:val="TAC"/>
              <w:keepNext w:val="0"/>
              <w:keepLines w:val="0"/>
              <w:rPr>
                <w:rFonts w:eastAsiaTheme="minorEastAsia"/>
                <w:szCs w:val="18"/>
              </w:rPr>
            </w:pPr>
            <w:r w:rsidRPr="00F9519C">
              <w:rPr>
                <w:rFonts w:eastAsiaTheme="minorEastAsia"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2D4C3C1"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66698D" w14:textId="77777777" w:rsidR="003C214A" w:rsidRPr="00F9519C" w:rsidRDefault="003C214A" w:rsidP="00586B32">
            <w:pPr>
              <w:pStyle w:val="TAC"/>
              <w:keepNext w:val="0"/>
              <w:keepLines w:val="0"/>
              <w:rPr>
                <w:rFonts w:eastAsiaTheme="minorEastAsia"/>
                <w:szCs w:val="18"/>
              </w:rPr>
            </w:pPr>
            <w:r w:rsidRPr="00F9519C">
              <w:rPr>
                <w:rFonts w:eastAsiaTheme="minorEastAsia" w:hint="eastAsia"/>
                <w:lang w:eastAsia="zh-CN"/>
              </w:rPr>
              <w:t>IMD2</w:t>
            </w:r>
            <w:r w:rsidRPr="00F9519C">
              <w:rPr>
                <w:rFonts w:eastAsiaTheme="minorEastAsia"/>
                <w:vertAlign w:val="superscript"/>
                <w:lang w:eastAsia="zh-CN"/>
              </w:rPr>
              <w:t>7</w:t>
            </w:r>
          </w:p>
        </w:tc>
      </w:tr>
      <w:tr w:rsidR="003C214A" w:rsidRPr="00F9519C" w14:paraId="38137CCF"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74A24275" w14:textId="77777777" w:rsidR="003C214A" w:rsidRPr="00F9519C" w:rsidRDefault="003C214A" w:rsidP="00586B32">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tcPr>
          <w:p w14:paraId="0FDC79B8" w14:textId="77777777" w:rsidR="003C214A" w:rsidRPr="00F9519C" w:rsidRDefault="003C214A" w:rsidP="00586B32">
            <w:pPr>
              <w:pStyle w:val="TAC"/>
              <w:keepNext w:val="0"/>
              <w:keepLines w:val="0"/>
              <w:rPr>
                <w:rFonts w:eastAsiaTheme="minorEastAsia"/>
                <w:szCs w:val="18"/>
              </w:rPr>
            </w:pPr>
            <w:r w:rsidRPr="00F9519C">
              <w:rPr>
                <w:rFonts w:eastAsiaTheme="minorEastAsia"/>
                <w:lang w:eastAsia="zh-CN"/>
              </w:rPr>
              <w:t>n</w:t>
            </w:r>
            <w:r w:rsidRPr="00F9519C">
              <w:rPr>
                <w:rFonts w:eastAsiaTheme="minorEastAsia" w:hint="eastAsia"/>
                <w:lang w:eastAsia="zh-CN"/>
              </w:rPr>
              <w:t>77</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18363B06" w14:textId="77777777" w:rsidR="003C214A" w:rsidRPr="00F9519C" w:rsidRDefault="003C214A" w:rsidP="00586B32">
            <w:pPr>
              <w:pStyle w:val="TAC"/>
              <w:keepNext w:val="0"/>
              <w:keepLines w:val="0"/>
              <w:rPr>
                <w:rFonts w:eastAsiaTheme="minorEastAsia"/>
                <w:szCs w:val="18"/>
              </w:rPr>
            </w:pPr>
            <w:r w:rsidRPr="00F9519C">
              <w:rPr>
                <w:rFonts w:eastAsiaTheme="minorEastAsia" w:hint="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73830AFA" w14:textId="77777777" w:rsidR="003C214A" w:rsidRPr="00F9519C" w:rsidRDefault="003C214A" w:rsidP="00586B32">
            <w:pPr>
              <w:pStyle w:val="TAC"/>
              <w:keepNext w:val="0"/>
              <w:keepLines w:val="0"/>
              <w:rPr>
                <w:rFonts w:eastAsiaTheme="minorEastAsia"/>
                <w:szCs w:val="18"/>
              </w:rPr>
            </w:pPr>
            <w:r w:rsidRPr="00F9519C">
              <w:rPr>
                <w:rFonts w:eastAsiaTheme="minorEastAsia" w:hint="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054902B3" w14:textId="77777777" w:rsidR="003C214A" w:rsidRPr="00F9519C" w:rsidRDefault="003C214A" w:rsidP="00586B32">
            <w:pPr>
              <w:pStyle w:val="TAC"/>
              <w:keepNext w:val="0"/>
              <w:keepLines w:val="0"/>
              <w:rPr>
                <w:rFonts w:eastAsiaTheme="minorEastAsia"/>
                <w:szCs w:val="18"/>
              </w:rPr>
            </w:pPr>
            <w:r w:rsidRPr="00F9519C">
              <w:rPr>
                <w:rFonts w:eastAsiaTheme="minorEastAsia" w:hint="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5CF93377" w14:textId="77777777" w:rsidR="003C214A" w:rsidRPr="00F9519C" w:rsidRDefault="003C214A" w:rsidP="00586B32">
            <w:pPr>
              <w:pStyle w:val="TAC"/>
              <w:keepNext w:val="0"/>
              <w:keepLines w:val="0"/>
              <w:rPr>
                <w:rFonts w:eastAsiaTheme="minorEastAsia"/>
                <w:szCs w:val="18"/>
              </w:rPr>
            </w:pPr>
            <w:r w:rsidRPr="00F9519C">
              <w:rPr>
                <w:rFonts w:eastAsiaTheme="minorEastAsia" w:hint="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5F383D09" w14:textId="77777777" w:rsidR="003C214A" w:rsidRPr="00F9519C" w:rsidRDefault="003C214A" w:rsidP="00586B32">
            <w:pPr>
              <w:pStyle w:val="TAC"/>
              <w:keepNext w:val="0"/>
              <w:keepLines w:val="0"/>
              <w:rPr>
                <w:rFonts w:eastAsiaTheme="minorEastAsia"/>
                <w:szCs w:val="18"/>
              </w:rPr>
            </w:pPr>
            <w:r w:rsidRPr="00F9519C">
              <w:rPr>
                <w:rFonts w:eastAsiaTheme="minorEastAsia" w:hint="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B8A7630"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E4C2D6" w14:textId="77777777" w:rsidR="003C214A" w:rsidRPr="00F9519C" w:rsidRDefault="003C214A" w:rsidP="00586B32">
            <w:pPr>
              <w:pStyle w:val="TAC"/>
              <w:keepNext w:val="0"/>
              <w:keepLines w:val="0"/>
              <w:rPr>
                <w:rFonts w:eastAsiaTheme="minorEastAsia"/>
                <w:szCs w:val="18"/>
                <w:lang w:eastAsia="zh-CN"/>
              </w:rPr>
            </w:pPr>
            <w:r w:rsidRPr="00F9519C">
              <w:rPr>
                <w:rFonts w:eastAsiaTheme="minorEastAsia" w:hint="eastAsia"/>
                <w:szCs w:val="18"/>
                <w:lang w:eastAsia="zh-CN"/>
              </w:rPr>
              <w:t>N/A</w:t>
            </w:r>
          </w:p>
        </w:tc>
      </w:tr>
      <w:tr w:rsidR="003C214A" w:rsidRPr="00F9519C" w14:paraId="07D3C33F"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EA7EEB5"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B7D89F7"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n</w:t>
            </w:r>
            <w:r w:rsidRPr="00F951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4A22BE5E"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szCs w:val="18"/>
              </w:rPr>
              <w:t>844</w:t>
            </w:r>
          </w:p>
        </w:tc>
        <w:tc>
          <w:tcPr>
            <w:tcW w:w="1012" w:type="dxa"/>
            <w:tcBorders>
              <w:top w:val="single" w:sz="4" w:space="0" w:color="auto"/>
              <w:left w:val="single" w:sz="4" w:space="0" w:color="auto"/>
              <w:bottom w:val="single" w:sz="4" w:space="0" w:color="auto"/>
              <w:right w:val="single" w:sz="4" w:space="0" w:color="auto"/>
            </w:tcBorders>
          </w:tcPr>
          <w:p w14:paraId="31EDFCE2"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120B30B0"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52578775"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szCs w:val="18"/>
              </w:rPr>
              <w:t>889</w:t>
            </w:r>
          </w:p>
        </w:tc>
        <w:tc>
          <w:tcPr>
            <w:tcW w:w="797" w:type="dxa"/>
            <w:tcBorders>
              <w:top w:val="single" w:sz="4" w:space="0" w:color="auto"/>
              <w:left w:val="single" w:sz="4" w:space="0" w:color="auto"/>
              <w:bottom w:val="single" w:sz="4" w:space="0" w:color="auto"/>
              <w:right w:val="single" w:sz="4" w:space="0" w:color="auto"/>
            </w:tcBorders>
          </w:tcPr>
          <w:p w14:paraId="02F48433"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79805331"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04879F" w14:textId="77777777" w:rsidR="003C214A" w:rsidRPr="00F9519C" w:rsidRDefault="003C214A" w:rsidP="00586B32">
            <w:pPr>
              <w:pStyle w:val="TAC"/>
              <w:keepNext w:val="0"/>
              <w:keepLines w:val="0"/>
              <w:rPr>
                <w:rFonts w:eastAsiaTheme="minorEastAsia"/>
                <w:lang w:eastAsia="zh-CN"/>
              </w:rPr>
            </w:pPr>
            <w:r w:rsidRPr="00F9519C">
              <w:rPr>
                <w:rFonts w:hint="eastAsia"/>
                <w:szCs w:val="18"/>
              </w:rPr>
              <w:t>IMD4</w:t>
            </w:r>
            <w:r w:rsidRPr="00F9519C">
              <w:rPr>
                <w:szCs w:val="18"/>
                <w:vertAlign w:val="superscript"/>
              </w:rPr>
              <w:t>13</w:t>
            </w:r>
          </w:p>
        </w:tc>
      </w:tr>
      <w:tr w:rsidR="003C214A" w:rsidRPr="00F9519C" w14:paraId="7AA26EBD"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61F5EB40"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24EEC43"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18CAA367"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szCs w:val="18"/>
              </w:rPr>
              <w:t>3421</w:t>
            </w:r>
          </w:p>
        </w:tc>
        <w:tc>
          <w:tcPr>
            <w:tcW w:w="1012" w:type="dxa"/>
            <w:tcBorders>
              <w:top w:val="single" w:sz="4" w:space="0" w:color="auto"/>
              <w:left w:val="single" w:sz="4" w:space="0" w:color="auto"/>
              <w:bottom w:val="single" w:sz="4" w:space="0" w:color="auto"/>
              <w:right w:val="single" w:sz="4" w:space="0" w:color="auto"/>
            </w:tcBorders>
          </w:tcPr>
          <w:p w14:paraId="30EB70D3"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5354104A"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szCs w:val="18"/>
              </w:rPr>
              <w:t>5</w:t>
            </w:r>
            <w:r w:rsidRPr="00F9519C">
              <w:rPr>
                <w:rFonts w:eastAsiaTheme="minorEastAsia"/>
                <w:szCs w:val="18"/>
              </w:rPr>
              <w:t>0</w:t>
            </w:r>
          </w:p>
        </w:tc>
        <w:tc>
          <w:tcPr>
            <w:tcW w:w="881" w:type="dxa"/>
            <w:tcBorders>
              <w:top w:val="single" w:sz="4" w:space="0" w:color="auto"/>
              <w:left w:val="single" w:sz="4" w:space="0" w:color="auto"/>
              <w:bottom w:val="single" w:sz="4" w:space="0" w:color="auto"/>
              <w:right w:val="single" w:sz="4" w:space="0" w:color="auto"/>
            </w:tcBorders>
          </w:tcPr>
          <w:p w14:paraId="5B01C537"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szCs w:val="18"/>
              </w:rPr>
              <w:t>3421</w:t>
            </w:r>
          </w:p>
        </w:tc>
        <w:tc>
          <w:tcPr>
            <w:tcW w:w="797" w:type="dxa"/>
            <w:tcBorders>
              <w:top w:val="single" w:sz="4" w:space="0" w:color="auto"/>
              <w:left w:val="single" w:sz="4" w:space="0" w:color="auto"/>
              <w:bottom w:val="single" w:sz="4" w:space="0" w:color="auto"/>
              <w:right w:val="single" w:sz="4" w:space="0" w:color="auto"/>
            </w:tcBorders>
          </w:tcPr>
          <w:p w14:paraId="6DF7C31E"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55054491"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245374" w14:textId="77777777" w:rsidR="003C214A" w:rsidRPr="00F9519C" w:rsidRDefault="003C214A" w:rsidP="00586B32">
            <w:pPr>
              <w:pStyle w:val="TAC"/>
              <w:keepNext w:val="0"/>
              <w:keepLines w:val="0"/>
              <w:rPr>
                <w:rFonts w:eastAsiaTheme="minorEastAsia"/>
                <w:lang w:eastAsia="zh-CN"/>
              </w:rPr>
            </w:pPr>
            <w:r w:rsidRPr="00F9519C">
              <w:rPr>
                <w:rFonts w:hint="eastAsia"/>
                <w:szCs w:val="18"/>
              </w:rPr>
              <w:t>N/A</w:t>
            </w:r>
          </w:p>
        </w:tc>
      </w:tr>
      <w:tr w:rsidR="003C214A" w:rsidRPr="00F9519C" w14:paraId="711E9AB1"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447F548D"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3DB83DB"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n</w:t>
            </w:r>
            <w:r w:rsidRPr="00F9519C">
              <w:rPr>
                <w:rFonts w:eastAsiaTheme="minorEastAsia" w:hint="eastAsia"/>
                <w:szCs w:val="18"/>
              </w:rPr>
              <w:t>5</w:t>
            </w:r>
          </w:p>
        </w:tc>
        <w:tc>
          <w:tcPr>
            <w:tcW w:w="975" w:type="dxa"/>
            <w:tcBorders>
              <w:top w:val="single" w:sz="4" w:space="0" w:color="auto"/>
              <w:left w:val="single" w:sz="4" w:space="0" w:color="auto"/>
              <w:bottom w:val="single" w:sz="4" w:space="0" w:color="auto"/>
              <w:right w:val="single" w:sz="4" w:space="0" w:color="auto"/>
            </w:tcBorders>
          </w:tcPr>
          <w:p w14:paraId="775E5234"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829</w:t>
            </w:r>
          </w:p>
        </w:tc>
        <w:tc>
          <w:tcPr>
            <w:tcW w:w="1012" w:type="dxa"/>
            <w:tcBorders>
              <w:top w:val="single" w:sz="4" w:space="0" w:color="auto"/>
              <w:left w:val="single" w:sz="4" w:space="0" w:color="auto"/>
              <w:bottom w:val="single" w:sz="4" w:space="0" w:color="auto"/>
              <w:right w:val="single" w:sz="4" w:space="0" w:color="auto"/>
            </w:tcBorders>
          </w:tcPr>
          <w:p w14:paraId="78849970"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11FF43F8"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08DF3253"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874</w:t>
            </w:r>
          </w:p>
        </w:tc>
        <w:tc>
          <w:tcPr>
            <w:tcW w:w="797" w:type="dxa"/>
            <w:tcBorders>
              <w:top w:val="single" w:sz="4" w:space="0" w:color="auto"/>
              <w:left w:val="single" w:sz="4" w:space="0" w:color="auto"/>
              <w:bottom w:val="single" w:sz="4" w:space="0" w:color="auto"/>
              <w:right w:val="single" w:sz="4" w:space="0" w:color="auto"/>
            </w:tcBorders>
          </w:tcPr>
          <w:p w14:paraId="759A5A96"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5.5</w:t>
            </w:r>
          </w:p>
        </w:tc>
        <w:tc>
          <w:tcPr>
            <w:tcW w:w="828" w:type="dxa"/>
            <w:tcBorders>
              <w:top w:val="single" w:sz="4" w:space="0" w:color="auto"/>
              <w:left w:val="single" w:sz="4" w:space="0" w:color="auto"/>
              <w:bottom w:val="single" w:sz="4" w:space="0" w:color="auto"/>
              <w:right w:val="single" w:sz="4" w:space="0" w:color="auto"/>
            </w:tcBorders>
          </w:tcPr>
          <w:p w14:paraId="3D9234CA"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FFEC72" w14:textId="77777777" w:rsidR="003C214A" w:rsidRPr="00F9519C" w:rsidRDefault="003C214A" w:rsidP="00586B32">
            <w:pPr>
              <w:pStyle w:val="TAC"/>
              <w:keepNext w:val="0"/>
              <w:keepLines w:val="0"/>
              <w:rPr>
                <w:rFonts w:eastAsiaTheme="minorEastAsia"/>
                <w:lang w:eastAsia="zh-CN"/>
              </w:rPr>
            </w:pPr>
            <w:r w:rsidRPr="00F9519C">
              <w:rPr>
                <w:rFonts w:hint="eastAsia"/>
                <w:szCs w:val="18"/>
              </w:rPr>
              <w:t>IMD5</w:t>
            </w:r>
            <w:r w:rsidRPr="00F9519C">
              <w:rPr>
                <w:szCs w:val="18"/>
                <w:vertAlign w:val="superscript"/>
              </w:rPr>
              <w:t>13</w:t>
            </w:r>
          </w:p>
        </w:tc>
      </w:tr>
      <w:tr w:rsidR="003C214A" w:rsidRPr="00F9519C" w14:paraId="45674AF0"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3E216ADE"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30D9626"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szCs w:val="18"/>
              </w:rPr>
              <w:t>n77</w:t>
            </w:r>
          </w:p>
        </w:tc>
        <w:tc>
          <w:tcPr>
            <w:tcW w:w="975" w:type="dxa"/>
            <w:tcBorders>
              <w:top w:val="single" w:sz="4" w:space="0" w:color="auto"/>
              <w:left w:val="single" w:sz="4" w:space="0" w:color="auto"/>
              <w:bottom w:val="single" w:sz="4" w:space="0" w:color="auto"/>
              <w:right w:val="single" w:sz="4" w:space="0" w:color="auto"/>
            </w:tcBorders>
          </w:tcPr>
          <w:p w14:paraId="5B45FEED"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4190</w:t>
            </w:r>
          </w:p>
        </w:tc>
        <w:tc>
          <w:tcPr>
            <w:tcW w:w="1012" w:type="dxa"/>
            <w:tcBorders>
              <w:top w:val="single" w:sz="4" w:space="0" w:color="auto"/>
              <w:left w:val="single" w:sz="4" w:space="0" w:color="auto"/>
              <w:bottom w:val="single" w:sz="4" w:space="0" w:color="auto"/>
              <w:right w:val="single" w:sz="4" w:space="0" w:color="auto"/>
            </w:tcBorders>
          </w:tcPr>
          <w:p w14:paraId="2751C31C" w14:textId="77777777" w:rsidR="003C214A" w:rsidRPr="00F9519C" w:rsidRDefault="003C214A" w:rsidP="00586B32">
            <w:pPr>
              <w:pStyle w:val="TAC"/>
              <w:keepNext w:val="0"/>
              <w:keepLines w:val="0"/>
              <w:rPr>
                <w:rFonts w:eastAsiaTheme="minorEastAsia"/>
              </w:rPr>
            </w:pPr>
            <w:r w:rsidRPr="00F9519C">
              <w:rPr>
                <w:rFonts w:eastAsiaTheme="minorEastAsia"/>
                <w:szCs w:val="18"/>
              </w:rPr>
              <w:t>10</w:t>
            </w:r>
          </w:p>
        </w:tc>
        <w:tc>
          <w:tcPr>
            <w:tcW w:w="1379" w:type="dxa"/>
            <w:tcBorders>
              <w:top w:val="single" w:sz="4" w:space="0" w:color="auto"/>
              <w:left w:val="single" w:sz="4" w:space="0" w:color="auto"/>
              <w:bottom w:val="single" w:sz="4" w:space="0" w:color="auto"/>
              <w:right w:val="single" w:sz="4" w:space="0" w:color="auto"/>
            </w:tcBorders>
          </w:tcPr>
          <w:p w14:paraId="06B6CA10" w14:textId="77777777" w:rsidR="003C214A" w:rsidRPr="00F9519C" w:rsidRDefault="003C214A" w:rsidP="00586B32">
            <w:pPr>
              <w:pStyle w:val="TAC"/>
              <w:keepNext w:val="0"/>
              <w:keepLines w:val="0"/>
              <w:rPr>
                <w:rFonts w:eastAsiaTheme="minorEastAsia"/>
              </w:rPr>
            </w:pPr>
            <w:r w:rsidRPr="00F9519C">
              <w:rPr>
                <w:rFonts w:eastAsiaTheme="minorEastAsia"/>
                <w:szCs w:val="18"/>
              </w:rPr>
              <w:t>50</w:t>
            </w:r>
          </w:p>
        </w:tc>
        <w:tc>
          <w:tcPr>
            <w:tcW w:w="881" w:type="dxa"/>
            <w:tcBorders>
              <w:top w:val="single" w:sz="4" w:space="0" w:color="auto"/>
              <w:left w:val="single" w:sz="4" w:space="0" w:color="auto"/>
              <w:bottom w:val="single" w:sz="4" w:space="0" w:color="auto"/>
              <w:right w:val="single" w:sz="4" w:space="0" w:color="auto"/>
            </w:tcBorders>
          </w:tcPr>
          <w:p w14:paraId="2D7286D4"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4190</w:t>
            </w:r>
          </w:p>
        </w:tc>
        <w:tc>
          <w:tcPr>
            <w:tcW w:w="797" w:type="dxa"/>
            <w:tcBorders>
              <w:top w:val="single" w:sz="4" w:space="0" w:color="auto"/>
              <w:left w:val="single" w:sz="4" w:space="0" w:color="auto"/>
              <w:bottom w:val="single" w:sz="4" w:space="0" w:color="auto"/>
              <w:right w:val="single" w:sz="4" w:space="0" w:color="auto"/>
            </w:tcBorders>
          </w:tcPr>
          <w:p w14:paraId="1DAB43A4"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4E4EAF23"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A1B346"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szCs w:val="18"/>
              </w:rPr>
              <w:t>N/A</w:t>
            </w:r>
          </w:p>
        </w:tc>
      </w:tr>
      <w:tr w:rsidR="003C214A" w:rsidRPr="00F9519C" w14:paraId="3CBFA06D"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26B2B01B"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01ACA43"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0ECE26A3"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5ACFAD5"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81F7906"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5A72A522"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7B35EDE7"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EF4ADFA"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BC341C9" w14:textId="77777777" w:rsidR="003C214A" w:rsidRPr="00F9519C" w:rsidRDefault="003C214A" w:rsidP="00586B32">
            <w:pPr>
              <w:pStyle w:val="TAC"/>
              <w:keepNext w:val="0"/>
              <w:keepLines w:val="0"/>
              <w:rPr>
                <w:rFonts w:eastAsiaTheme="minorEastAsia"/>
              </w:rPr>
            </w:pPr>
            <w:r w:rsidRPr="00F9519C">
              <w:rPr>
                <w:rFonts w:eastAsiaTheme="minorEastAsia" w:cs="Arial"/>
                <w:lang w:eastAsia="ko-KR"/>
              </w:rPr>
              <w:t>IMD4</w:t>
            </w:r>
          </w:p>
        </w:tc>
      </w:tr>
      <w:tr w:rsidR="003C214A" w:rsidRPr="00F9519C" w14:paraId="785F9C02"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1E7A385C"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51D0F531"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n77</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85B357C"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3E1FCA56"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4A21B7C" w14:textId="77777777" w:rsidR="003C214A" w:rsidRPr="00F9519C" w:rsidRDefault="003C214A" w:rsidP="00586B32">
            <w:pPr>
              <w:pStyle w:val="TAC"/>
              <w:keepNext w:val="0"/>
              <w:keepLines w:val="0"/>
              <w:rPr>
                <w:rFonts w:eastAsiaTheme="minorEastAsia"/>
                <w:lang w:eastAsia="ko-KR"/>
              </w:rPr>
            </w:pPr>
            <w:r w:rsidRPr="00F9519C">
              <w:rPr>
                <w:rFonts w:eastAsiaTheme="minorEastAsia"/>
              </w:rPr>
              <w:t xml:space="preserve">1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A054082"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cs="Arial"/>
                <w:color w:val="000000"/>
                <w:szCs w:val="18"/>
              </w:rPr>
              <w:t>3410</w:t>
            </w:r>
          </w:p>
        </w:tc>
        <w:tc>
          <w:tcPr>
            <w:tcW w:w="797" w:type="dxa"/>
            <w:tcBorders>
              <w:top w:val="single" w:sz="4" w:space="0" w:color="auto"/>
              <w:left w:val="single" w:sz="4" w:space="0" w:color="auto"/>
              <w:bottom w:val="nil"/>
              <w:right w:val="single" w:sz="4" w:space="0" w:color="auto"/>
            </w:tcBorders>
            <w:vAlign w:val="center"/>
          </w:tcPr>
          <w:p w14:paraId="76889A9B"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71A03546"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2A28C022"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cs="Arial"/>
                <w:lang w:eastAsia="ko-KR"/>
              </w:rPr>
              <w:t>N/A</w:t>
            </w:r>
          </w:p>
        </w:tc>
      </w:tr>
      <w:tr w:rsidR="003C214A" w:rsidRPr="00F9519C" w14:paraId="46CCD5A8"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06F0F9C2"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5AA32DC" w14:textId="77777777" w:rsidR="003C214A" w:rsidRPr="00F9519C" w:rsidRDefault="003C214A" w:rsidP="00586B32">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D6E0247" w14:textId="77777777" w:rsidR="003C214A" w:rsidRPr="00F9519C" w:rsidRDefault="003C214A" w:rsidP="00586B32">
            <w:pPr>
              <w:pStyle w:val="TAC"/>
              <w:keepNext w:val="0"/>
              <w:keepLines w:val="0"/>
              <w:rPr>
                <w:rFonts w:eastAsiaTheme="minorEastAsia"/>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105A4E43"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3792C77"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 xml:space="preserve">1 </w:t>
            </w:r>
            <w:r w:rsidRPr="00F9519C">
              <w:rPr>
                <w:rFonts w:eastAsiaTheme="minorEastAsia" w:hint="eastAsia"/>
                <w:lang w:eastAsia="zh-CN"/>
              </w:rPr>
              <w:t>(</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AABC00E" w14:textId="77777777" w:rsidR="003C214A" w:rsidRPr="00F9519C" w:rsidRDefault="003C214A" w:rsidP="00586B32">
            <w:pPr>
              <w:pStyle w:val="TAC"/>
              <w:keepNext w:val="0"/>
              <w:keepLines w:val="0"/>
              <w:rPr>
                <w:rFonts w:eastAsiaTheme="minorEastAsia"/>
                <w:lang w:eastAsia="zh-CN"/>
              </w:rPr>
            </w:pPr>
            <w:r w:rsidRPr="00F9519C">
              <w:rPr>
                <w:rFonts w:eastAsia="PMingLiU" w:cs="Arial" w:hint="eastAsia"/>
                <w:color w:val="000000"/>
                <w:szCs w:val="18"/>
                <w:lang w:eastAsia="zh-TW"/>
              </w:rPr>
              <w:t>3</w:t>
            </w:r>
            <w:r w:rsidRPr="00F9519C">
              <w:rPr>
                <w:rFonts w:eastAsia="PMingLiU" w:cs="Arial"/>
                <w:color w:val="000000"/>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79F37F12" w14:textId="77777777" w:rsidR="003C214A" w:rsidRPr="00F9519C" w:rsidRDefault="003C214A" w:rsidP="00586B32">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0D5ED944"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AC1C5C5" w14:textId="77777777" w:rsidR="003C214A" w:rsidRPr="00F9519C" w:rsidRDefault="003C214A" w:rsidP="00586B32">
            <w:pPr>
              <w:pStyle w:val="TAC"/>
              <w:keepNext w:val="0"/>
              <w:keepLines w:val="0"/>
              <w:rPr>
                <w:rFonts w:eastAsiaTheme="minorEastAsia"/>
                <w:lang w:eastAsia="zh-CN"/>
              </w:rPr>
            </w:pPr>
          </w:p>
        </w:tc>
      </w:tr>
      <w:tr w:rsidR="003C214A" w:rsidRPr="00F9519C" w14:paraId="5A097E4D"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3B2D659F"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CA_n5-n78</w:t>
            </w:r>
          </w:p>
        </w:tc>
        <w:tc>
          <w:tcPr>
            <w:tcW w:w="923" w:type="dxa"/>
            <w:tcBorders>
              <w:top w:val="single" w:sz="4" w:space="0" w:color="auto"/>
              <w:left w:val="single" w:sz="4" w:space="0" w:color="auto"/>
              <w:bottom w:val="single" w:sz="4" w:space="0" w:color="auto"/>
              <w:right w:val="single" w:sz="4" w:space="0" w:color="auto"/>
            </w:tcBorders>
          </w:tcPr>
          <w:p w14:paraId="57A06B90"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tcPr>
          <w:p w14:paraId="404B553E"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844</w:t>
            </w:r>
          </w:p>
        </w:tc>
        <w:tc>
          <w:tcPr>
            <w:tcW w:w="1012" w:type="dxa"/>
            <w:tcBorders>
              <w:top w:val="single" w:sz="4" w:space="0" w:color="auto"/>
              <w:left w:val="single" w:sz="4" w:space="0" w:color="auto"/>
              <w:bottom w:val="single" w:sz="4" w:space="0" w:color="auto"/>
              <w:right w:val="single" w:sz="4" w:space="0" w:color="auto"/>
            </w:tcBorders>
          </w:tcPr>
          <w:p w14:paraId="251214E0"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1B797B0"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B430B43"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889</w:t>
            </w:r>
          </w:p>
        </w:tc>
        <w:tc>
          <w:tcPr>
            <w:tcW w:w="797" w:type="dxa"/>
            <w:tcBorders>
              <w:top w:val="single" w:sz="4" w:space="0" w:color="auto"/>
              <w:left w:val="single" w:sz="4" w:space="0" w:color="auto"/>
              <w:bottom w:val="single" w:sz="4" w:space="0" w:color="auto"/>
              <w:right w:val="single" w:sz="4" w:space="0" w:color="auto"/>
            </w:tcBorders>
          </w:tcPr>
          <w:p w14:paraId="1613D864"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12614002"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E151BD"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IMD4</w:t>
            </w:r>
          </w:p>
        </w:tc>
      </w:tr>
      <w:tr w:rsidR="003C214A" w:rsidRPr="00F9519C" w14:paraId="6A57958D"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393F241E"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6596C10"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6F93817E"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3421</w:t>
            </w:r>
          </w:p>
        </w:tc>
        <w:tc>
          <w:tcPr>
            <w:tcW w:w="1012" w:type="dxa"/>
            <w:tcBorders>
              <w:top w:val="single" w:sz="4" w:space="0" w:color="auto"/>
              <w:left w:val="single" w:sz="4" w:space="0" w:color="auto"/>
              <w:bottom w:val="single" w:sz="4" w:space="0" w:color="auto"/>
              <w:right w:val="single" w:sz="4" w:space="0" w:color="auto"/>
            </w:tcBorders>
          </w:tcPr>
          <w:p w14:paraId="08DBBD42"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0F8317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C8E8DAD"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3421</w:t>
            </w:r>
          </w:p>
        </w:tc>
        <w:tc>
          <w:tcPr>
            <w:tcW w:w="797" w:type="dxa"/>
            <w:tcBorders>
              <w:top w:val="single" w:sz="4" w:space="0" w:color="auto"/>
              <w:left w:val="single" w:sz="4" w:space="0" w:color="auto"/>
              <w:bottom w:val="single" w:sz="4" w:space="0" w:color="auto"/>
              <w:right w:val="single" w:sz="4" w:space="0" w:color="auto"/>
            </w:tcBorders>
          </w:tcPr>
          <w:p w14:paraId="03DE11F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9643520"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570B42"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r>
      <w:tr w:rsidR="003C214A" w:rsidRPr="00F9519C" w14:paraId="0C24409F"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3D11335D"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7EC5B43"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2176096F" w14:textId="77777777" w:rsidR="003C214A" w:rsidRPr="00F9519C" w:rsidRDefault="003C214A" w:rsidP="00586B32">
            <w:pPr>
              <w:pStyle w:val="TAC"/>
              <w:keepNext w:val="0"/>
              <w:keepLines w:val="0"/>
              <w:rPr>
                <w:rFonts w:eastAsiaTheme="minorEastAsia" w:cs="Arial"/>
              </w:rPr>
            </w:pPr>
            <w:r w:rsidRPr="00F951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854B6F9" w14:textId="77777777" w:rsidR="003C214A" w:rsidRPr="00F9519C" w:rsidRDefault="003C214A" w:rsidP="00586B32">
            <w:pPr>
              <w:pStyle w:val="TAC"/>
              <w:keepNext w:val="0"/>
              <w:keepLines w:val="0"/>
              <w:rPr>
                <w:rFonts w:eastAsiaTheme="minorEastAsia" w:cs="Arial"/>
              </w:rPr>
            </w:pPr>
            <w:r w:rsidRPr="00F9519C">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74FC4B84" w14:textId="77777777" w:rsidR="003C214A" w:rsidRPr="00F9519C" w:rsidRDefault="003C214A" w:rsidP="00586B32">
            <w:pPr>
              <w:pStyle w:val="TAC"/>
              <w:keepNext w:val="0"/>
              <w:keepLines w:val="0"/>
              <w:rPr>
                <w:rFonts w:eastAsiaTheme="minorEastAsia" w:cs="Arial"/>
              </w:rPr>
            </w:pPr>
            <w:r w:rsidRPr="00F9519C">
              <w:rPr>
                <w:rFonts w:eastAsiaTheme="minorEastAsia"/>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0DE9F7B9" w14:textId="77777777" w:rsidR="003C214A" w:rsidRPr="00F9519C" w:rsidRDefault="003C214A" w:rsidP="00586B32">
            <w:pPr>
              <w:pStyle w:val="TAC"/>
              <w:keepNext w:val="0"/>
              <w:keepLines w:val="0"/>
              <w:rPr>
                <w:rFonts w:eastAsiaTheme="minorEastAsia" w:cs="Arial"/>
              </w:rPr>
            </w:pPr>
            <w:r w:rsidRPr="00F9519C">
              <w:rPr>
                <w:rFonts w:eastAsiaTheme="minorEastAsia"/>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tcPr>
          <w:p w14:paraId="63D135EB" w14:textId="77777777" w:rsidR="003C214A" w:rsidRPr="00F9519C" w:rsidRDefault="003C214A" w:rsidP="00586B32">
            <w:pPr>
              <w:pStyle w:val="TAC"/>
              <w:keepNext w:val="0"/>
              <w:keepLines w:val="0"/>
              <w:rPr>
                <w:rFonts w:eastAsiaTheme="minorEastAsia"/>
              </w:rPr>
            </w:pPr>
            <w:r w:rsidRPr="00F9519C">
              <w:rPr>
                <w:rFonts w:eastAsiaTheme="minor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tcPr>
          <w:p w14:paraId="6C0E5DAC" w14:textId="77777777" w:rsidR="003C214A" w:rsidRPr="00F9519C" w:rsidRDefault="003C214A" w:rsidP="00586B32">
            <w:pPr>
              <w:pStyle w:val="TAC"/>
              <w:keepNext w:val="0"/>
              <w:keepLines w:val="0"/>
              <w:rPr>
                <w:rFonts w:eastAsiaTheme="minorEastAsia"/>
                <w:lang w:eastAsia="zh-TW"/>
              </w:rPr>
            </w:pPr>
            <w:r w:rsidRPr="00F9519C">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2C7F80" w14:textId="77777777" w:rsidR="003C214A" w:rsidRPr="00F9519C" w:rsidRDefault="003C214A" w:rsidP="00586B32">
            <w:pPr>
              <w:pStyle w:val="TAC"/>
              <w:keepNext w:val="0"/>
              <w:keepLines w:val="0"/>
              <w:rPr>
                <w:rFonts w:eastAsiaTheme="minorEastAsia"/>
              </w:rPr>
            </w:pPr>
            <w:r w:rsidRPr="00F9519C">
              <w:rPr>
                <w:rFonts w:eastAsiaTheme="minorEastAsia"/>
                <w:lang w:eastAsia="ko-KR"/>
              </w:rPr>
              <w:t>IMD4</w:t>
            </w:r>
            <w:r w:rsidRPr="00F9519C">
              <w:rPr>
                <w:szCs w:val="18"/>
                <w:vertAlign w:val="superscript"/>
              </w:rPr>
              <w:t>17</w:t>
            </w:r>
          </w:p>
        </w:tc>
      </w:tr>
      <w:tr w:rsidR="003C214A" w:rsidRPr="00F9519C" w14:paraId="352BF0E5"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65CFD59F"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tcPr>
          <w:p w14:paraId="71432800"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tcPr>
          <w:p w14:paraId="38626FC7" w14:textId="77777777" w:rsidR="003C214A" w:rsidRPr="00F9519C" w:rsidRDefault="003C214A" w:rsidP="00586B32">
            <w:pPr>
              <w:pStyle w:val="TAC"/>
              <w:keepNext w:val="0"/>
              <w:keepLines w:val="0"/>
              <w:rPr>
                <w:rFonts w:eastAsiaTheme="minorEastAsia" w:cs="Arial"/>
              </w:rPr>
            </w:pPr>
            <w:r w:rsidRPr="00F9519C">
              <w:rPr>
                <w:rFonts w:eastAsiaTheme="minorEastAsia"/>
                <w:color w:val="000000"/>
              </w:rPr>
              <w:t>3340</w:t>
            </w:r>
          </w:p>
        </w:tc>
        <w:tc>
          <w:tcPr>
            <w:tcW w:w="1012" w:type="dxa"/>
            <w:tcBorders>
              <w:top w:val="single" w:sz="4" w:space="0" w:color="auto"/>
              <w:left w:val="single" w:sz="4" w:space="0" w:color="auto"/>
              <w:bottom w:val="nil"/>
              <w:right w:val="single" w:sz="4" w:space="0" w:color="auto"/>
            </w:tcBorders>
            <w:vAlign w:val="center"/>
          </w:tcPr>
          <w:p w14:paraId="3366EECC" w14:textId="77777777" w:rsidR="003C214A" w:rsidRPr="00F9519C" w:rsidRDefault="003C214A" w:rsidP="00586B32">
            <w:pPr>
              <w:pStyle w:val="TAC"/>
              <w:keepNext w:val="0"/>
              <w:keepLines w:val="0"/>
              <w:rPr>
                <w:rFonts w:eastAsiaTheme="minorEastAsia" w:cs="Arial"/>
              </w:rPr>
            </w:pPr>
            <w:r w:rsidRPr="00F9519C">
              <w:rPr>
                <w:rFonts w:eastAsiaTheme="minorEastAsia"/>
                <w:color w:val="000000"/>
              </w:rPr>
              <w:t>10</w:t>
            </w:r>
          </w:p>
        </w:tc>
        <w:tc>
          <w:tcPr>
            <w:tcW w:w="1379" w:type="dxa"/>
            <w:tcBorders>
              <w:top w:val="single" w:sz="4" w:space="0" w:color="auto"/>
              <w:left w:val="single" w:sz="4" w:space="0" w:color="auto"/>
              <w:bottom w:val="nil"/>
              <w:right w:val="single" w:sz="4" w:space="0" w:color="auto"/>
            </w:tcBorders>
            <w:vAlign w:val="center"/>
          </w:tcPr>
          <w:p w14:paraId="0EE3E938" w14:textId="77777777" w:rsidR="003C214A" w:rsidRPr="00F9519C" w:rsidRDefault="003C214A" w:rsidP="00586B32">
            <w:pPr>
              <w:pStyle w:val="TAC"/>
              <w:keepNext w:val="0"/>
              <w:keepLines w:val="0"/>
              <w:rPr>
                <w:rFonts w:eastAsiaTheme="minorEastAsia" w:cs="Arial"/>
              </w:rPr>
            </w:pPr>
            <w:r w:rsidRPr="00F9519C">
              <w:rPr>
                <w:rFonts w:eastAsiaTheme="minorEastAsia"/>
              </w:rPr>
              <w:t>1</w:t>
            </w:r>
            <w:r w:rsidRPr="00F9519C">
              <w:rPr>
                <w:rFonts w:eastAsiaTheme="minorEastAsia" w:hint="eastAsia"/>
                <w:lang w:eastAsia="zh-CN"/>
              </w:rPr>
              <w:t xml:space="preserve"> (</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single" w:sz="4" w:space="0" w:color="auto"/>
              <w:left w:val="single" w:sz="4" w:space="0" w:color="auto"/>
              <w:bottom w:val="nil"/>
              <w:right w:val="single" w:sz="4" w:space="0" w:color="auto"/>
            </w:tcBorders>
            <w:vAlign w:val="center"/>
          </w:tcPr>
          <w:p w14:paraId="5876CC67" w14:textId="77777777" w:rsidR="003C214A" w:rsidRPr="00F9519C" w:rsidRDefault="003C214A" w:rsidP="00586B32">
            <w:pPr>
              <w:pStyle w:val="TAC"/>
              <w:keepNext w:val="0"/>
              <w:keepLines w:val="0"/>
              <w:rPr>
                <w:rFonts w:eastAsiaTheme="minorEastAsia" w:cs="Arial"/>
              </w:rPr>
            </w:pPr>
            <w:r w:rsidRPr="00F9519C">
              <w:rPr>
                <w:rFonts w:eastAsiaTheme="minorEastAsia"/>
                <w:color w:val="000000"/>
              </w:rPr>
              <w:t>3340</w:t>
            </w:r>
          </w:p>
        </w:tc>
        <w:tc>
          <w:tcPr>
            <w:tcW w:w="797" w:type="dxa"/>
            <w:tcBorders>
              <w:top w:val="single" w:sz="4" w:space="0" w:color="auto"/>
              <w:left w:val="single" w:sz="4" w:space="0" w:color="auto"/>
              <w:bottom w:val="nil"/>
              <w:right w:val="single" w:sz="4" w:space="0" w:color="auto"/>
            </w:tcBorders>
            <w:vAlign w:val="center"/>
          </w:tcPr>
          <w:p w14:paraId="608C7B0F" w14:textId="77777777" w:rsidR="003C214A" w:rsidRPr="00F9519C" w:rsidRDefault="003C214A" w:rsidP="00586B32">
            <w:pPr>
              <w:pStyle w:val="TAC"/>
              <w:keepNext w:val="0"/>
              <w:keepLines w:val="0"/>
              <w:rPr>
                <w:rFonts w:eastAsiaTheme="minorEastAsia"/>
              </w:rPr>
            </w:pPr>
            <w:r w:rsidRPr="00F9519C">
              <w:rPr>
                <w:rFonts w:eastAsiaTheme="minorEastAsia"/>
                <w:color w:val="000000"/>
              </w:rPr>
              <w:t>N/A</w:t>
            </w:r>
          </w:p>
        </w:tc>
        <w:tc>
          <w:tcPr>
            <w:tcW w:w="828" w:type="dxa"/>
            <w:tcBorders>
              <w:top w:val="single" w:sz="4" w:space="0" w:color="auto"/>
              <w:left w:val="single" w:sz="4" w:space="0" w:color="auto"/>
              <w:bottom w:val="nil"/>
              <w:right w:val="single" w:sz="4" w:space="0" w:color="auto"/>
            </w:tcBorders>
            <w:vAlign w:val="center"/>
          </w:tcPr>
          <w:p w14:paraId="0859E105" w14:textId="77777777" w:rsidR="003C214A" w:rsidRPr="00F9519C" w:rsidRDefault="003C214A" w:rsidP="00586B32">
            <w:pPr>
              <w:pStyle w:val="TAC"/>
              <w:keepNext w:val="0"/>
              <w:keepLines w:val="0"/>
              <w:rPr>
                <w:rFonts w:eastAsiaTheme="minorEastAsia"/>
                <w:lang w:eastAsia="zh-TW"/>
              </w:rPr>
            </w:pPr>
            <w:r w:rsidRPr="00F9519C">
              <w:rPr>
                <w:rFonts w:eastAsiaTheme="minorEastAsia"/>
                <w:color w:val="000000"/>
              </w:rPr>
              <w:t>TDD</w:t>
            </w:r>
          </w:p>
        </w:tc>
        <w:tc>
          <w:tcPr>
            <w:tcW w:w="1057" w:type="dxa"/>
            <w:tcBorders>
              <w:top w:val="single" w:sz="4" w:space="0" w:color="auto"/>
              <w:left w:val="single" w:sz="4" w:space="0" w:color="auto"/>
              <w:bottom w:val="nil"/>
              <w:right w:val="single" w:sz="4" w:space="0" w:color="auto"/>
            </w:tcBorders>
            <w:vAlign w:val="center"/>
          </w:tcPr>
          <w:p w14:paraId="7B1A25E0" w14:textId="77777777" w:rsidR="003C214A" w:rsidRPr="00F9519C" w:rsidRDefault="003C214A" w:rsidP="00586B32">
            <w:pPr>
              <w:pStyle w:val="TAC"/>
              <w:keepNext w:val="0"/>
              <w:keepLines w:val="0"/>
              <w:rPr>
                <w:rFonts w:eastAsiaTheme="minorEastAsia"/>
              </w:rPr>
            </w:pPr>
            <w:r w:rsidRPr="00F9519C">
              <w:rPr>
                <w:rFonts w:eastAsiaTheme="minorEastAsia"/>
                <w:lang w:eastAsia="ko-KR"/>
              </w:rPr>
              <w:t>N/A</w:t>
            </w:r>
          </w:p>
        </w:tc>
      </w:tr>
      <w:tr w:rsidR="003C214A" w:rsidRPr="00F9519C" w14:paraId="5CA7EE69"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71C55808" w14:textId="77777777" w:rsidR="003C214A" w:rsidRPr="00F9519C" w:rsidRDefault="003C214A" w:rsidP="00586B32">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3ACF18C0" w14:textId="77777777" w:rsidR="003C214A" w:rsidRPr="00F9519C" w:rsidRDefault="003C214A" w:rsidP="00586B32">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vAlign w:val="center"/>
          </w:tcPr>
          <w:p w14:paraId="35F562AE" w14:textId="77777777" w:rsidR="003C214A" w:rsidRPr="00F9519C" w:rsidRDefault="003C214A" w:rsidP="00586B32">
            <w:pPr>
              <w:pStyle w:val="TAC"/>
              <w:keepNext w:val="0"/>
              <w:keepLines w:val="0"/>
              <w:rPr>
                <w:rFonts w:eastAsiaTheme="minorEastAsia" w:cs="Arial"/>
              </w:rPr>
            </w:pPr>
            <w:r w:rsidRPr="00F9519C">
              <w:rPr>
                <w:rFonts w:eastAsiaTheme="minorEastAsia"/>
                <w:color w:val="000000"/>
                <w:lang w:eastAsia="zh-TW"/>
              </w:rPr>
              <w:t>3780</w:t>
            </w:r>
          </w:p>
        </w:tc>
        <w:tc>
          <w:tcPr>
            <w:tcW w:w="1012" w:type="dxa"/>
            <w:tcBorders>
              <w:top w:val="nil"/>
              <w:left w:val="single" w:sz="4" w:space="0" w:color="auto"/>
              <w:bottom w:val="single" w:sz="4" w:space="0" w:color="auto"/>
              <w:right w:val="single" w:sz="4" w:space="0" w:color="auto"/>
            </w:tcBorders>
          </w:tcPr>
          <w:p w14:paraId="21D77A64" w14:textId="77777777" w:rsidR="003C214A" w:rsidRPr="00F9519C" w:rsidRDefault="003C214A" w:rsidP="00586B32">
            <w:pPr>
              <w:pStyle w:val="TAC"/>
              <w:keepNext w:val="0"/>
              <w:keepLines w:val="0"/>
              <w:rPr>
                <w:rFonts w:eastAsiaTheme="minorEastAsia" w:cs="Arial"/>
              </w:rPr>
            </w:pPr>
            <w:r w:rsidRPr="00F9519C">
              <w:rPr>
                <w:rFonts w:eastAsiaTheme="minorEastAsia"/>
                <w:color w:val="000000"/>
              </w:rPr>
              <w:t>10</w:t>
            </w:r>
          </w:p>
        </w:tc>
        <w:tc>
          <w:tcPr>
            <w:tcW w:w="1379" w:type="dxa"/>
            <w:tcBorders>
              <w:top w:val="nil"/>
              <w:left w:val="single" w:sz="4" w:space="0" w:color="auto"/>
              <w:bottom w:val="single" w:sz="4" w:space="0" w:color="auto"/>
              <w:right w:val="single" w:sz="4" w:space="0" w:color="auto"/>
            </w:tcBorders>
          </w:tcPr>
          <w:p w14:paraId="627F0540" w14:textId="77777777" w:rsidR="003C214A" w:rsidRPr="00F9519C" w:rsidRDefault="003C214A" w:rsidP="00586B32">
            <w:pPr>
              <w:pStyle w:val="TAC"/>
              <w:keepNext w:val="0"/>
              <w:keepLines w:val="0"/>
              <w:rPr>
                <w:rFonts w:eastAsiaTheme="minorEastAsia" w:cs="Arial"/>
              </w:rPr>
            </w:pPr>
            <w:r w:rsidRPr="00F9519C">
              <w:rPr>
                <w:rFonts w:eastAsiaTheme="minorEastAsia"/>
              </w:rPr>
              <w:t>1</w:t>
            </w:r>
            <w:r w:rsidRPr="00F9519C">
              <w:rPr>
                <w:rFonts w:eastAsiaTheme="minorEastAsia" w:hint="eastAsia"/>
                <w:lang w:eastAsia="zh-CN"/>
              </w:rPr>
              <w:t xml:space="preserve"> (</w:t>
            </w:r>
            <w:r w:rsidRPr="00F9519C">
              <w:rPr>
                <w:rFonts w:eastAsiaTheme="minorEastAsia"/>
              </w:rPr>
              <w:t>RB</w:t>
            </w:r>
            <w:r w:rsidRPr="00F9519C">
              <w:rPr>
                <w:rFonts w:eastAsiaTheme="minorEastAsia"/>
                <w:vertAlign w:val="subscript"/>
              </w:rPr>
              <w:t>START</w:t>
            </w:r>
            <w:r w:rsidRPr="00F9519C">
              <w:rPr>
                <w:rFonts w:eastAsiaTheme="minorEastAsia"/>
              </w:rPr>
              <w:t>=25</w:t>
            </w:r>
            <w:r w:rsidRPr="00F9519C">
              <w:rPr>
                <w:rFonts w:eastAsiaTheme="minorEastAsia" w:hint="eastAsia"/>
                <w:lang w:eastAsia="zh-CN"/>
              </w:rPr>
              <w:t>)</w:t>
            </w:r>
          </w:p>
        </w:tc>
        <w:tc>
          <w:tcPr>
            <w:tcW w:w="881" w:type="dxa"/>
            <w:tcBorders>
              <w:top w:val="nil"/>
              <w:left w:val="single" w:sz="4" w:space="0" w:color="auto"/>
              <w:bottom w:val="single" w:sz="4" w:space="0" w:color="auto"/>
              <w:right w:val="single" w:sz="4" w:space="0" w:color="auto"/>
            </w:tcBorders>
            <w:vAlign w:val="center"/>
          </w:tcPr>
          <w:p w14:paraId="3DF9478F" w14:textId="77777777" w:rsidR="003C214A" w:rsidRPr="00F9519C" w:rsidRDefault="003C214A" w:rsidP="00586B32">
            <w:pPr>
              <w:pStyle w:val="TAC"/>
              <w:keepNext w:val="0"/>
              <w:keepLines w:val="0"/>
              <w:rPr>
                <w:rFonts w:eastAsiaTheme="minorEastAsia" w:cs="Arial"/>
              </w:rPr>
            </w:pPr>
            <w:r w:rsidRPr="00F9519C">
              <w:rPr>
                <w:rFonts w:eastAsiaTheme="minorEastAsia"/>
                <w:color w:val="000000"/>
                <w:lang w:eastAsia="zh-TW"/>
              </w:rPr>
              <w:t>3780</w:t>
            </w:r>
          </w:p>
        </w:tc>
        <w:tc>
          <w:tcPr>
            <w:tcW w:w="797" w:type="dxa"/>
            <w:tcBorders>
              <w:top w:val="nil"/>
              <w:left w:val="single" w:sz="4" w:space="0" w:color="auto"/>
              <w:bottom w:val="single" w:sz="4" w:space="0" w:color="auto"/>
              <w:right w:val="single" w:sz="4" w:space="0" w:color="auto"/>
            </w:tcBorders>
          </w:tcPr>
          <w:p w14:paraId="1F3B1497" w14:textId="77777777" w:rsidR="003C214A" w:rsidRPr="00F9519C" w:rsidRDefault="003C214A" w:rsidP="00586B32">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38919DF4" w14:textId="77777777" w:rsidR="003C214A" w:rsidRPr="00F9519C" w:rsidRDefault="003C214A" w:rsidP="00586B32">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45655CDA" w14:textId="77777777" w:rsidR="003C214A" w:rsidRPr="00F9519C" w:rsidRDefault="003C214A" w:rsidP="00586B32">
            <w:pPr>
              <w:pStyle w:val="TAC"/>
              <w:keepNext w:val="0"/>
              <w:keepLines w:val="0"/>
              <w:rPr>
                <w:rFonts w:eastAsiaTheme="minorEastAsia"/>
              </w:rPr>
            </w:pPr>
          </w:p>
        </w:tc>
      </w:tr>
      <w:tr w:rsidR="003C214A" w:rsidRPr="00F9519C" w14:paraId="194CDDDE" w14:textId="77777777" w:rsidTr="00586B32">
        <w:trPr>
          <w:jc w:val="center"/>
        </w:trPr>
        <w:tc>
          <w:tcPr>
            <w:tcW w:w="2007" w:type="dxa"/>
            <w:tcBorders>
              <w:left w:val="single" w:sz="4" w:space="0" w:color="auto"/>
              <w:bottom w:val="nil"/>
              <w:right w:val="single" w:sz="4" w:space="0" w:color="auto"/>
            </w:tcBorders>
          </w:tcPr>
          <w:p w14:paraId="31721C78" w14:textId="77777777" w:rsidR="003C214A" w:rsidRPr="00F9519C" w:rsidRDefault="003C214A" w:rsidP="00586B32">
            <w:pPr>
              <w:pStyle w:val="TAC"/>
              <w:rPr>
                <w:rFonts w:eastAsiaTheme="minorEastAsia"/>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tcPr>
          <w:p w14:paraId="01BAF7C5" w14:textId="77777777" w:rsidR="003C214A" w:rsidRPr="00F9519C" w:rsidRDefault="003C214A" w:rsidP="00586B32">
            <w:pPr>
              <w:pStyle w:val="TAC"/>
              <w:keepNext w:val="0"/>
              <w:keepLines w:val="0"/>
              <w:rPr>
                <w:rFonts w:eastAsiaTheme="minorEastAsia"/>
              </w:rPr>
            </w:pPr>
            <w:r>
              <w:t>n7</w:t>
            </w:r>
          </w:p>
        </w:tc>
        <w:tc>
          <w:tcPr>
            <w:tcW w:w="975" w:type="dxa"/>
            <w:tcBorders>
              <w:top w:val="single" w:sz="4" w:space="0" w:color="auto"/>
              <w:left w:val="single" w:sz="4" w:space="0" w:color="auto"/>
              <w:bottom w:val="single" w:sz="4" w:space="0" w:color="auto"/>
              <w:right w:val="single" w:sz="4" w:space="0" w:color="auto"/>
            </w:tcBorders>
          </w:tcPr>
          <w:p w14:paraId="7CC001AD" w14:textId="77777777" w:rsidR="003C214A" w:rsidRPr="00F9519C" w:rsidRDefault="003C214A" w:rsidP="00586B32">
            <w:pPr>
              <w:pStyle w:val="TAC"/>
              <w:keepNext w:val="0"/>
              <w:keepLines w:val="0"/>
              <w:rPr>
                <w:rFonts w:eastAsiaTheme="minorEastAsia"/>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tcPr>
          <w:p w14:paraId="6D0D4421" w14:textId="77777777" w:rsidR="003C214A" w:rsidRPr="00F9519C" w:rsidRDefault="003C214A" w:rsidP="00586B32">
            <w:pPr>
              <w:pStyle w:val="TAC"/>
              <w:keepNext w:val="0"/>
              <w:keepLines w:val="0"/>
              <w:rPr>
                <w:rFonts w:eastAsiaTheme="minorEastAsia"/>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0FBA7B1" w14:textId="77777777" w:rsidR="003C214A" w:rsidRPr="00F9519C" w:rsidRDefault="003C214A" w:rsidP="00586B32">
            <w:pPr>
              <w:pStyle w:val="TAC"/>
              <w:keepNext w:val="0"/>
              <w:keepLines w:val="0"/>
              <w:rPr>
                <w:rFonts w:eastAsiaTheme="minorEastAsia"/>
              </w:rPr>
            </w:pPr>
            <w:r>
              <w:rPr>
                <w:lang w:eastAsia="zh-TW"/>
              </w:rPr>
              <w:t>50</w:t>
            </w:r>
          </w:p>
        </w:tc>
        <w:tc>
          <w:tcPr>
            <w:tcW w:w="881" w:type="dxa"/>
            <w:tcBorders>
              <w:top w:val="single" w:sz="4" w:space="0" w:color="auto"/>
              <w:left w:val="single" w:sz="4" w:space="0" w:color="auto"/>
              <w:bottom w:val="single" w:sz="4" w:space="0" w:color="auto"/>
              <w:right w:val="single" w:sz="4" w:space="0" w:color="auto"/>
            </w:tcBorders>
          </w:tcPr>
          <w:p w14:paraId="415CF4F6" w14:textId="77777777" w:rsidR="003C214A" w:rsidRPr="00F9519C" w:rsidRDefault="003C214A" w:rsidP="00586B32">
            <w:pPr>
              <w:pStyle w:val="TAC"/>
              <w:keepNext w:val="0"/>
              <w:keepLines w:val="0"/>
              <w:rPr>
                <w:rFonts w:eastAsiaTheme="minorEastAsia"/>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tcPr>
          <w:p w14:paraId="262E5C08" w14:textId="77777777" w:rsidR="003C214A" w:rsidRPr="00F9519C" w:rsidRDefault="003C214A" w:rsidP="00586B32">
            <w:pPr>
              <w:pStyle w:val="TAC"/>
              <w:keepNext w:val="0"/>
              <w:keepLines w:val="0"/>
              <w:rPr>
                <w:rFonts w:eastAsiaTheme="minorEastAsia"/>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B8D7080" w14:textId="77777777" w:rsidR="003C214A" w:rsidRPr="00F9519C" w:rsidRDefault="003C214A" w:rsidP="00586B32">
            <w:pPr>
              <w:pStyle w:val="TAC"/>
              <w:keepNext w:val="0"/>
              <w:keepLines w:val="0"/>
              <w:rPr>
                <w:rFonts w:eastAsiaTheme="minorEastAsia"/>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21D748" w14:textId="77777777" w:rsidR="003C214A" w:rsidRPr="00F9519C" w:rsidRDefault="003C214A" w:rsidP="00586B32">
            <w:pPr>
              <w:pStyle w:val="TAC"/>
              <w:keepNext w:val="0"/>
              <w:keepLines w:val="0"/>
              <w:rPr>
                <w:rFonts w:eastAsiaTheme="minorEastAsia"/>
              </w:rPr>
            </w:pPr>
            <w:r>
              <w:rPr>
                <w:lang w:eastAsia="zh-TW"/>
              </w:rPr>
              <w:t>N/A</w:t>
            </w:r>
          </w:p>
        </w:tc>
      </w:tr>
      <w:tr w:rsidR="003C214A" w:rsidRPr="00F9519C" w14:paraId="25DB2FDD" w14:textId="77777777" w:rsidTr="00586B32">
        <w:trPr>
          <w:jc w:val="center"/>
        </w:trPr>
        <w:tc>
          <w:tcPr>
            <w:tcW w:w="2007" w:type="dxa"/>
            <w:tcBorders>
              <w:top w:val="nil"/>
              <w:left w:val="single" w:sz="4" w:space="0" w:color="auto"/>
              <w:bottom w:val="single" w:sz="4" w:space="0" w:color="auto"/>
              <w:right w:val="single" w:sz="4" w:space="0" w:color="auto"/>
            </w:tcBorders>
          </w:tcPr>
          <w:p w14:paraId="34E85907"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50AC310B" w14:textId="77777777" w:rsidR="003C214A" w:rsidRPr="00F9519C" w:rsidRDefault="003C214A" w:rsidP="00586B32">
            <w:pPr>
              <w:pStyle w:val="TAC"/>
              <w:keepNext w:val="0"/>
              <w:keepLines w:val="0"/>
              <w:rPr>
                <w:rFonts w:eastAsiaTheme="minorEastAsia"/>
              </w:rPr>
            </w:pPr>
            <w:r>
              <w:t>n</w:t>
            </w:r>
            <w:r>
              <w:rPr>
                <w:rFonts w:hint="eastAsia"/>
              </w:rPr>
              <w:t>2</w:t>
            </w:r>
            <w:r>
              <w:t>0</w:t>
            </w:r>
          </w:p>
        </w:tc>
        <w:tc>
          <w:tcPr>
            <w:tcW w:w="975" w:type="dxa"/>
            <w:tcBorders>
              <w:top w:val="single" w:sz="4" w:space="0" w:color="auto"/>
              <w:left w:val="single" w:sz="4" w:space="0" w:color="auto"/>
              <w:bottom w:val="single" w:sz="4" w:space="0" w:color="auto"/>
              <w:right w:val="single" w:sz="4" w:space="0" w:color="auto"/>
            </w:tcBorders>
          </w:tcPr>
          <w:p w14:paraId="78E2421E" w14:textId="77777777" w:rsidR="003C214A" w:rsidRPr="00F9519C" w:rsidRDefault="003C214A" w:rsidP="00586B32">
            <w:pPr>
              <w:pStyle w:val="TAC"/>
              <w:keepNext w:val="0"/>
              <w:keepLines w:val="0"/>
              <w:rPr>
                <w:rFonts w:eastAsiaTheme="minorEastAsia"/>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tcPr>
          <w:p w14:paraId="1B0F71E9" w14:textId="77777777" w:rsidR="003C214A" w:rsidRPr="00F9519C" w:rsidRDefault="003C214A" w:rsidP="00586B32">
            <w:pPr>
              <w:pStyle w:val="TAC"/>
              <w:keepNext w:val="0"/>
              <w:keepLines w:val="0"/>
              <w:rPr>
                <w:rFonts w:eastAsiaTheme="minorEastAsia"/>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tcPr>
          <w:p w14:paraId="3A91B89C" w14:textId="77777777" w:rsidR="003C214A" w:rsidRPr="00F9519C" w:rsidRDefault="003C214A" w:rsidP="00586B32">
            <w:pPr>
              <w:pStyle w:val="TAC"/>
              <w:keepNext w:val="0"/>
              <w:keepLines w:val="0"/>
              <w:rPr>
                <w:rFonts w:eastAsiaTheme="minorEastAsia"/>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363FEA9" w14:textId="77777777" w:rsidR="003C214A" w:rsidRPr="00F9519C" w:rsidRDefault="003C214A" w:rsidP="00586B32">
            <w:pPr>
              <w:pStyle w:val="TAC"/>
              <w:keepNext w:val="0"/>
              <w:keepLines w:val="0"/>
              <w:rPr>
                <w:rFonts w:eastAsiaTheme="minorEastAsia"/>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tcPr>
          <w:p w14:paraId="2E2D3F89" w14:textId="77777777" w:rsidR="003C214A" w:rsidRPr="00F9519C" w:rsidRDefault="003C214A" w:rsidP="00586B32">
            <w:pPr>
              <w:pStyle w:val="TAC"/>
              <w:keepNext w:val="0"/>
              <w:keepLines w:val="0"/>
              <w:rPr>
                <w:rFonts w:eastAsiaTheme="minorEastAsia"/>
              </w:rPr>
            </w:pPr>
            <w:r>
              <w:rPr>
                <w:lang w:eastAsia="zh-TW"/>
              </w:rPr>
              <w:t>12</w:t>
            </w:r>
          </w:p>
        </w:tc>
        <w:tc>
          <w:tcPr>
            <w:tcW w:w="828" w:type="dxa"/>
            <w:tcBorders>
              <w:top w:val="single" w:sz="4" w:space="0" w:color="auto"/>
              <w:left w:val="single" w:sz="4" w:space="0" w:color="auto"/>
              <w:bottom w:val="single" w:sz="4" w:space="0" w:color="auto"/>
              <w:right w:val="single" w:sz="4" w:space="0" w:color="auto"/>
            </w:tcBorders>
          </w:tcPr>
          <w:p w14:paraId="18EB2FB5" w14:textId="77777777" w:rsidR="003C214A" w:rsidRPr="00F9519C" w:rsidRDefault="003C214A" w:rsidP="00586B32">
            <w:pPr>
              <w:pStyle w:val="TAC"/>
              <w:keepNext w:val="0"/>
              <w:keepLines w:val="0"/>
              <w:rPr>
                <w:rFonts w:eastAsiaTheme="minorEastAsia"/>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91EA6E" w14:textId="77777777" w:rsidR="003C214A" w:rsidRPr="00F9519C" w:rsidRDefault="003C214A" w:rsidP="00586B32">
            <w:pPr>
              <w:pStyle w:val="TAC"/>
              <w:keepNext w:val="0"/>
              <w:keepLines w:val="0"/>
              <w:rPr>
                <w:rFonts w:eastAsiaTheme="minorEastAsia"/>
              </w:rPr>
            </w:pPr>
            <w:r>
              <w:rPr>
                <w:lang w:eastAsia="zh-TW"/>
              </w:rPr>
              <w:t>IMD3</w:t>
            </w:r>
          </w:p>
        </w:tc>
      </w:tr>
      <w:tr w:rsidR="003C214A" w:rsidRPr="00F9519C" w14:paraId="26C194B9"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C80A13"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69375E1B"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0C221E88" w14:textId="77777777" w:rsidR="003C214A" w:rsidRPr="00F9519C" w:rsidRDefault="003C214A" w:rsidP="00586B32">
            <w:pPr>
              <w:pStyle w:val="TAC"/>
              <w:keepNext w:val="0"/>
              <w:keepLines w:val="0"/>
              <w:rPr>
                <w:rFonts w:eastAsiaTheme="minorEastAsia"/>
                <w:lang w:eastAsia="ko-KR"/>
              </w:rPr>
            </w:pPr>
            <w:r w:rsidRPr="00F9519C">
              <w:rPr>
                <w:rFonts w:eastAsiaTheme="minorEastAsia" w:cs="Arial"/>
              </w:rPr>
              <w:t>2556</w:t>
            </w:r>
          </w:p>
        </w:tc>
        <w:tc>
          <w:tcPr>
            <w:tcW w:w="1012" w:type="dxa"/>
            <w:tcBorders>
              <w:top w:val="single" w:sz="4" w:space="0" w:color="auto"/>
              <w:left w:val="single" w:sz="4" w:space="0" w:color="auto"/>
              <w:bottom w:val="single" w:sz="4" w:space="0" w:color="auto"/>
              <w:right w:val="single" w:sz="4" w:space="0" w:color="auto"/>
            </w:tcBorders>
          </w:tcPr>
          <w:p w14:paraId="13FA1064" w14:textId="77777777" w:rsidR="003C214A" w:rsidRPr="00F9519C" w:rsidRDefault="003C214A" w:rsidP="00586B32">
            <w:pPr>
              <w:pStyle w:val="TAC"/>
              <w:keepNext w:val="0"/>
              <w:keepLines w:val="0"/>
              <w:rPr>
                <w:rFonts w:eastAsiaTheme="minorEastAsia"/>
                <w:lang w:eastAsia="ko-KR"/>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7B537CA7" w14:textId="77777777" w:rsidR="003C214A" w:rsidRPr="00F9519C" w:rsidRDefault="003C214A" w:rsidP="00586B32">
            <w:pPr>
              <w:pStyle w:val="TAC"/>
              <w:keepNext w:val="0"/>
              <w:keepLines w:val="0"/>
              <w:rPr>
                <w:rFonts w:eastAsiaTheme="minorEastAsia"/>
                <w:lang w:eastAsia="ko-KR"/>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4CE218F0" w14:textId="77777777" w:rsidR="003C214A" w:rsidRPr="00F9519C" w:rsidRDefault="003C214A" w:rsidP="00586B32">
            <w:pPr>
              <w:pStyle w:val="TAC"/>
              <w:keepNext w:val="0"/>
              <w:keepLines w:val="0"/>
              <w:rPr>
                <w:rFonts w:eastAsiaTheme="minorEastAsia"/>
                <w:lang w:eastAsia="ko-KR"/>
              </w:rPr>
            </w:pPr>
            <w:r w:rsidRPr="00F9519C">
              <w:rPr>
                <w:rFonts w:eastAsiaTheme="minorEastAsia" w:cs="Arial"/>
              </w:rPr>
              <w:t>2676</w:t>
            </w:r>
          </w:p>
        </w:tc>
        <w:tc>
          <w:tcPr>
            <w:tcW w:w="797" w:type="dxa"/>
            <w:tcBorders>
              <w:top w:val="single" w:sz="4" w:space="0" w:color="auto"/>
              <w:left w:val="single" w:sz="4" w:space="0" w:color="auto"/>
              <w:bottom w:val="single" w:sz="4" w:space="0" w:color="auto"/>
              <w:right w:val="single" w:sz="4" w:space="0" w:color="auto"/>
            </w:tcBorders>
          </w:tcPr>
          <w:p w14:paraId="18E39C36" w14:textId="77777777" w:rsidR="003C214A" w:rsidRPr="00F9519C" w:rsidRDefault="003C214A" w:rsidP="00586B32">
            <w:pPr>
              <w:pStyle w:val="TAC"/>
              <w:keepNext w:val="0"/>
              <w:keepLines w:val="0"/>
              <w:rPr>
                <w:rFonts w:eastAsiaTheme="minorEastAsia"/>
                <w:lang w:eastAsia="ko-KR"/>
              </w:rPr>
            </w:pPr>
            <w:r w:rsidRPr="00F951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tcPr>
          <w:p w14:paraId="6EEC821B"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2483262" w14:textId="77777777" w:rsidR="003C214A" w:rsidRPr="00F9519C" w:rsidRDefault="003C214A" w:rsidP="00586B32">
            <w:pPr>
              <w:pStyle w:val="TAC"/>
              <w:keepNext w:val="0"/>
              <w:keepLines w:val="0"/>
              <w:rPr>
                <w:rFonts w:eastAsiaTheme="minorEastAsia"/>
                <w:lang w:eastAsia="ko-KR"/>
              </w:rPr>
            </w:pPr>
            <w:r w:rsidRPr="00F9519C">
              <w:rPr>
                <w:rFonts w:eastAsiaTheme="minorEastAsia" w:hint="eastAsia"/>
              </w:rPr>
              <w:t>N/A</w:t>
            </w:r>
          </w:p>
        </w:tc>
      </w:tr>
      <w:tr w:rsidR="003C214A" w:rsidRPr="00F9519C" w14:paraId="6512F27C"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6B733CBF"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EEE5D6E"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w:t>
            </w:r>
            <w:r w:rsidRPr="00F9519C">
              <w:rPr>
                <w:rFonts w:eastAsiaTheme="minorEastAsia" w:hint="eastAsia"/>
              </w:rPr>
              <w:t>26</w:t>
            </w:r>
          </w:p>
        </w:tc>
        <w:tc>
          <w:tcPr>
            <w:tcW w:w="975" w:type="dxa"/>
            <w:tcBorders>
              <w:top w:val="single" w:sz="4" w:space="0" w:color="auto"/>
              <w:left w:val="single" w:sz="4" w:space="0" w:color="auto"/>
              <w:bottom w:val="single" w:sz="4" w:space="0" w:color="auto"/>
              <w:right w:val="single" w:sz="4" w:space="0" w:color="auto"/>
            </w:tcBorders>
          </w:tcPr>
          <w:p w14:paraId="59830A1E" w14:textId="77777777" w:rsidR="003C214A" w:rsidRPr="00F9519C" w:rsidRDefault="003C214A" w:rsidP="00586B32">
            <w:pPr>
              <w:pStyle w:val="TAC"/>
              <w:keepNext w:val="0"/>
              <w:keepLines w:val="0"/>
              <w:rPr>
                <w:rFonts w:eastAsiaTheme="minorEastAsia"/>
                <w:lang w:eastAsia="ko-KR"/>
              </w:rPr>
            </w:pPr>
            <w:r w:rsidRPr="00F9519C">
              <w:rPr>
                <w:rFonts w:eastAsiaTheme="minorEastAsia" w:cs="Arial"/>
              </w:rPr>
              <w:t>837</w:t>
            </w:r>
          </w:p>
        </w:tc>
        <w:tc>
          <w:tcPr>
            <w:tcW w:w="1012" w:type="dxa"/>
            <w:tcBorders>
              <w:top w:val="single" w:sz="4" w:space="0" w:color="auto"/>
              <w:left w:val="single" w:sz="4" w:space="0" w:color="auto"/>
              <w:bottom w:val="single" w:sz="4" w:space="0" w:color="auto"/>
              <w:right w:val="single" w:sz="4" w:space="0" w:color="auto"/>
            </w:tcBorders>
          </w:tcPr>
          <w:p w14:paraId="132813D7" w14:textId="77777777" w:rsidR="003C214A" w:rsidRPr="00F9519C" w:rsidRDefault="003C214A" w:rsidP="00586B32">
            <w:pPr>
              <w:pStyle w:val="TAC"/>
              <w:keepNext w:val="0"/>
              <w:keepLines w:val="0"/>
              <w:rPr>
                <w:rFonts w:eastAsiaTheme="minorEastAsia"/>
                <w:lang w:eastAsia="ko-KR"/>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038DEB03" w14:textId="77777777" w:rsidR="003C214A" w:rsidRPr="00F9519C" w:rsidRDefault="003C214A" w:rsidP="00586B32">
            <w:pPr>
              <w:pStyle w:val="TAC"/>
              <w:keepNext w:val="0"/>
              <w:keepLines w:val="0"/>
              <w:rPr>
                <w:rFonts w:eastAsiaTheme="minorEastAsia"/>
                <w:lang w:eastAsia="ko-KR"/>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767D85A3" w14:textId="77777777" w:rsidR="003C214A" w:rsidRPr="00F9519C" w:rsidRDefault="003C214A" w:rsidP="00586B32">
            <w:pPr>
              <w:pStyle w:val="TAC"/>
              <w:keepNext w:val="0"/>
              <w:keepLines w:val="0"/>
              <w:rPr>
                <w:rFonts w:eastAsiaTheme="minorEastAsia"/>
                <w:lang w:eastAsia="ko-KR"/>
              </w:rPr>
            </w:pPr>
            <w:r w:rsidRPr="00F9519C">
              <w:rPr>
                <w:rFonts w:eastAsiaTheme="minorEastAsia" w:cs="Arial"/>
              </w:rPr>
              <w:t>882</w:t>
            </w:r>
          </w:p>
        </w:tc>
        <w:tc>
          <w:tcPr>
            <w:tcW w:w="797" w:type="dxa"/>
            <w:tcBorders>
              <w:top w:val="single" w:sz="4" w:space="0" w:color="auto"/>
              <w:left w:val="single" w:sz="4" w:space="0" w:color="auto"/>
              <w:bottom w:val="single" w:sz="4" w:space="0" w:color="auto"/>
              <w:right w:val="single" w:sz="4" w:space="0" w:color="auto"/>
            </w:tcBorders>
          </w:tcPr>
          <w:p w14:paraId="487CBD38" w14:textId="77777777" w:rsidR="003C214A" w:rsidRPr="00F9519C" w:rsidRDefault="003C214A" w:rsidP="00586B32">
            <w:pPr>
              <w:pStyle w:val="TAC"/>
              <w:keepNext w:val="0"/>
              <w:keepLines w:val="0"/>
              <w:rPr>
                <w:rFonts w:eastAsiaTheme="minorEastAsia"/>
                <w:lang w:eastAsia="ko-KR"/>
              </w:rPr>
            </w:pPr>
            <w:r w:rsidRPr="00F9519C">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tcPr>
          <w:p w14:paraId="7473E2AF"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CCC4F82" w14:textId="77777777" w:rsidR="003C214A" w:rsidRPr="00F9519C" w:rsidRDefault="003C214A" w:rsidP="00586B32">
            <w:pPr>
              <w:pStyle w:val="TAC"/>
              <w:keepNext w:val="0"/>
              <w:keepLines w:val="0"/>
              <w:rPr>
                <w:rFonts w:eastAsiaTheme="minorEastAsia"/>
                <w:lang w:eastAsia="ko-KR"/>
              </w:rPr>
            </w:pPr>
            <w:r w:rsidRPr="00F9519C">
              <w:rPr>
                <w:rFonts w:eastAsiaTheme="minorEastAsia" w:hint="eastAsia"/>
              </w:rPr>
              <w:t>IMD3</w:t>
            </w:r>
            <w:r w:rsidRPr="00F9519C">
              <w:rPr>
                <w:rFonts w:eastAsiaTheme="minorEastAsia"/>
                <w:vertAlign w:val="superscript"/>
              </w:rPr>
              <w:t>4</w:t>
            </w:r>
          </w:p>
        </w:tc>
      </w:tr>
      <w:tr w:rsidR="003C214A" w:rsidRPr="00F9519C" w14:paraId="46AF49C7"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22ED6B18"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9324EB7"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6A027188" w14:textId="77777777" w:rsidR="003C214A" w:rsidRPr="00F9519C" w:rsidRDefault="003C214A" w:rsidP="00586B32">
            <w:pPr>
              <w:pStyle w:val="TAC"/>
              <w:keepNext w:val="0"/>
              <w:keepLines w:val="0"/>
              <w:rPr>
                <w:rFonts w:eastAsiaTheme="minorEastAsia"/>
                <w:lang w:eastAsia="ko-KR"/>
              </w:rPr>
            </w:pPr>
            <w:r w:rsidRPr="00F9519C">
              <w:rPr>
                <w:rFonts w:eastAsiaTheme="minorEastAsia" w:cs="Arial" w:hint="eastAsia"/>
              </w:rPr>
              <w:t>2567.5</w:t>
            </w:r>
          </w:p>
        </w:tc>
        <w:tc>
          <w:tcPr>
            <w:tcW w:w="1012" w:type="dxa"/>
            <w:tcBorders>
              <w:top w:val="single" w:sz="4" w:space="0" w:color="auto"/>
              <w:left w:val="single" w:sz="4" w:space="0" w:color="auto"/>
              <w:bottom w:val="single" w:sz="4" w:space="0" w:color="auto"/>
              <w:right w:val="single" w:sz="4" w:space="0" w:color="auto"/>
            </w:tcBorders>
          </w:tcPr>
          <w:p w14:paraId="7ACA714D" w14:textId="77777777" w:rsidR="003C214A" w:rsidRPr="00F9519C" w:rsidRDefault="003C214A" w:rsidP="00586B32">
            <w:pPr>
              <w:pStyle w:val="TAC"/>
              <w:keepNext w:val="0"/>
              <w:keepLines w:val="0"/>
              <w:rPr>
                <w:rFonts w:eastAsiaTheme="minorEastAsia"/>
                <w:lang w:eastAsia="ko-KR"/>
              </w:rPr>
            </w:pPr>
            <w:r w:rsidRPr="00F9519C">
              <w:rPr>
                <w:rFonts w:eastAsiaTheme="minorEastAsia"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4369A3B0" w14:textId="77777777" w:rsidR="003C214A" w:rsidRPr="00F9519C" w:rsidRDefault="003C214A" w:rsidP="00586B32">
            <w:pPr>
              <w:pStyle w:val="TAC"/>
              <w:keepNext w:val="0"/>
              <w:keepLines w:val="0"/>
              <w:rPr>
                <w:rFonts w:eastAsiaTheme="minorEastAsia"/>
                <w:lang w:eastAsia="ko-KR"/>
              </w:rPr>
            </w:pPr>
            <w:r w:rsidRPr="00F9519C">
              <w:rPr>
                <w:rFonts w:eastAsiaTheme="minorEastAsia"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46B97592" w14:textId="77777777" w:rsidR="003C214A" w:rsidRPr="00F9519C" w:rsidRDefault="003C214A" w:rsidP="00586B32">
            <w:pPr>
              <w:pStyle w:val="TAC"/>
              <w:keepNext w:val="0"/>
              <w:keepLines w:val="0"/>
              <w:rPr>
                <w:rFonts w:eastAsiaTheme="minorEastAsia"/>
                <w:lang w:eastAsia="ko-KR"/>
              </w:rPr>
            </w:pPr>
            <w:r w:rsidRPr="00F9519C">
              <w:rPr>
                <w:rFonts w:eastAsiaTheme="minorEastAsia" w:cs="Arial" w:hint="eastAsia"/>
              </w:rPr>
              <w:t>2687.5</w:t>
            </w:r>
          </w:p>
        </w:tc>
        <w:tc>
          <w:tcPr>
            <w:tcW w:w="797" w:type="dxa"/>
            <w:tcBorders>
              <w:top w:val="single" w:sz="4" w:space="0" w:color="auto"/>
              <w:left w:val="single" w:sz="4" w:space="0" w:color="auto"/>
              <w:bottom w:val="single" w:sz="4" w:space="0" w:color="auto"/>
              <w:right w:val="single" w:sz="4" w:space="0" w:color="auto"/>
            </w:tcBorders>
          </w:tcPr>
          <w:p w14:paraId="53E04BB0" w14:textId="77777777" w:rsidR="003C214A" w:rsidRPr="00F9519C" w:rsidRDefault="003C214A" w:rsidP="00586B32">
            <w:pPr>
              <w:pStyle w:val="TAC"/>
              <w:keepNext w:val="0"/>
              <w:keepLines w:val="0"/>
              <w:rPr>
                <w:rFonts w:eastAsiaTheme="minorEastAsia"/>
                <w:lang w:eastAsia="ko-KR"/>
              </w:rPr>
            </w:pPr>
            <w:r w:rsidRPr="00F9519C">
              <w:rPr>
                <w:rFonts w:eastAsiaTheme="minorEastAsia" w:hint="eastAsia"/>
              </w:rPr>
              <w:t>2.5</w:t>
            </w:r>
          </w:p>
        </w:tc>
        <w:tc>
          <w:tcPr>
            <w:tcW w:w="828" w:type="dxa"/>
            <w:tcBorders>
              <w:top w:val="single" w:sz="4" w:space="0" w:color="auto"/>
              <w:left w:val="single" w:sz="4" w:space="0" w:color="auto"/>
              <w:bottom w:val="single" w:sz="4" w:space="0" w:color="auto"/>
              <w:right w:val="single" w:sz="4" w:space="0" w:color="auto"/>
            </w:tcBorders>
          </w:tcPr>
          <w:p w14:paraId="5EC47D1F"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300F477" w14:textId="77777777" w:rsidR="003C214A" w:rsidRPr="00F9519C" w:rsidRDefault="003C214A" w:rsidP="00586B32">
            <w:pPr>
              <w:pStyle w:val="TAC"/>
              <w:keepNext w:val="0"/>
              <w:keepLines w:val="0"/>
              <w:rPr>
                <w:rFonts w:eastAsiaTheme="minorEastAsia"/>
                <w:lang w:eastAsia="ko-KR"/>
              </w:rPr>
            </w:pPr>
            <w:r w:rsidRPr="00F9519C">
              <w:rPr>
                <w:rFonts w:eastAsiaTheme="minorEastAsia" w:hint="eastAsia"/>
              </w:rPr>
              <w:t>IMD5</w:t>
            </w:r>
          </w:p>
        </w:tc>
      </w:tr>
      <w:tr w:rsidR="003C214A" w:rsidRPr="00F9519C" w14:paraId="7A375674"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AE3B3F"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023C591"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w:t>
            </w:r>
            <w:r w:rsidRPr="00F9519C">
              <w:rPr>
                <w:rFonts w:eastAsiaTheme="minorEastAsia" w:hint="eastAsia"/>
              </w:rPr>
              <w:t>26</w:t>
            </w:r>
          </w:p>
        </w:tc>
        <w:tc>
          <w:tcPr>
            <w:tcW w:w="975" w:type="dxa"/>
            <w:tcBorders>
              <w:top w:val="single" w:sz="4" w:space="0" w:color="auto"/>
              <w:left w:val="single" w:sz="4" w:space="0" w:color="auto"/>
              <w:bottom w:val="single" w:sz="4" w:space="0" w:color="auto"/>
              <w:right w:val="single" w:sz="4" w:space="0" w:color="auto"/>
            </w:tcBorders>
          </w:tcPr>
          <w:p w14:paraId="675F11CE" w14:textId="77777777" w:rsidR="003C214A" w:rsidRPr="00F9519C" w:rsidRDefault="003C214A" w:rsidP="00586B32">
            <w:pPr>
              <w:pStyle w:val="TAC"/>
              <w:keepNext w:val="0"/>
              <w:keepLines w:val="0"/>
              <w:rPr>
                <w:rFonts w:eastAsiaTheme="minorEastAsia"/>
                <w:lang w:eastAsia="ko-KR"/>
              </w:rPr>
            </w:pPr>
            <w:r w:rsidRPr="00F9519C">
              <w:rPr>
                <w:rFonts w:eastAsiaTheme="minorEastAsia" w:cs="Arial" w:hint="eastAsia"/>
              </w:rPr>
              <w:t>816.5</w:t>
            </w:r>
          </w:p>
        </w:tc>
        <w:tc>
          <w:tcPr>
            <w:tcW w:w="1012" w:type="dxa"/>
            <w:tcBorders>
              <w:top w:val="single" w:sz="4" w:space="0" w:color="auto"/>
              <w:left w:val="single" w:sz="4" w:space="0" w:color="auto"/>
              <w:bottom w:val="single" w:sz="4" w:space="0" w:color="auto"/>
              <w:right w:val="single" w:sz="4" w:space="0" w:color="auto"/>
            </w:tcBorders>
          </w:tcPr>
          <w:p w14:paraId="453B0CA3" w14:textId="77777777" w:rsidR="003C214A" w:rsidRPr="00F9519C" w:rsidRDefault="003C214A" w:rsidP="00586B32">
            <w:pPr>
              <w:pStyle w:val="TAC"/>
              <w:keepNext w:val="0"/>
              <w:keepLines w:val="0"/>
              <w:rPr>
                <w:rFonts w:eastAsiaTheme="minorEastAsia"/>
                <w:lang w:eastAsia="ko-KR"/>
              </w:rPr>
            </w:pPr>
            <w:r w:rsidRPr="00F9519C">
              <w:rPr>
                <w:rFonts w:eastAsiaTheme="minorEastAsia" w:cs="Arial" w:hint="eastAsia"/>
              </w:rPr>
              <w:t>5</w:t>
            </w:r>
          </w:p>
        </w:tc>
        <w:tc>
          <w:tcPr>
            <w:tcW w:w="1379" w:type="dxa"/>
            <w:tcBorders>
              <w:top w:val="single" w:sz="4" w:space="0" w:color="auto"/>
              <w:left w:val="single" w:sz="4" w:space="0" w:color="auto"/>
              <w:bottom w:val="single" w:sz="4" w:space="0" w:color="auto"/>
              <w:right w:val="single" w:sz="4" w:space="0" w:color="auto"/>
            </w:tcBorders>
          </w:tcPr>
          <w:p w14:paraId="0560AC46" w14:textId="77777777" w:rsidR="003C214A" w:rsidRPr="00F9519C" w:rsidRDefault="003C214A" w:rsidP="00586B32">
            <w:pPr>
              <w:pStyle w:val="TAC"/>
              <w:keepNext w:val="0"/>
              <w:keepLines w:val="0"/>
              <w:rPr>
                <w:rFonts w:eastAsiaTheme="minorEastAsia"/>
                <w:lang w:eastAsia="ko-KR"/>
              </w:rPr>
            </w:pPr>
            <w:r w:rsidRPr="00F9519C">
              <w:rPr>
                <w:rFonts w:eastAsiaTheme="minorEastAsia" w:cs="Arial" w:hint="eastAsia"/>
              </w:rPr>
              <w:t>25</w:t>
            </w:r>
          </w:p>
        </w:tc>
        <w:tc>
          <w:tcPr>
            <w:tcW w:w="881" w:type="dxa"/>
            <w:tcBorders>
              <w:top w:val="single" w:sz="4" w:space="0" w:color="auto"/>
              <w:left w:val="single" w:sz="4" w:space="0" w:color="auto"/>
              <w:bottom w:val="single" w:sz="4" w:space="0" w:color="auto"/>
              <w:right w:val="single" w:sz="4" w:space="0" w:color="auto"/>
            </w:tcBorders>
          </w:tcPr>
          <w:p w14:paraId="68BDB1D9" w14:textId="77777777" w:rsidR="003C214A" w:rsidRPr="00F9519C" w:rsidRDefault="003C214A" w:rsidP="00586B32">
            <w:pPr>
              <w:pStyle w:val="TAC"/>
              <w:keepNext w:val="0"/>
              <w:keepLines w:val="0"/>
              <w:rPr>
                <w:rFonts w:eastAsiaTheme="minorEastAsia"/>
                <w:lang w:eastAsia="ko-KR"/>
              </w:rPr>
            </w:pPr>
            <w:r w:rsidRPr="00F9519C">
              <w:rPr>
                <w:rFonts w:eastAsiaTheme="minorEastAsia" w:cs="Arial" w:hint="eastAsia"/>
              </w:rPr>
              <w:t>861.5</w:t>
            </w:r>
          </w:p>
        </w:tc>
        <w:tc>
          <w:tcPr>
            <w:tcW w:w="797" w:type="dxa"/>
            <w:tcBorders>
              <w:top w:val="single" w:sz="4" w:space="0" w:color="auto"/>
              <w:left w:val="single" w:sz="4" w:space="0" w:color="auto"/>
              <w:bottom w:val="single" w:sz="4" w:space="0" w:color="auto"/>
              <w:right w:val="single" w:sz="4" w:space="0" w:color="auto"/>
            </w:tcBorders>
          </w:tcPr>
          <w:p w14:paraId="505CC96B" w14:textId="77777777" w:rsidR="003C214A" w:rsidRPr="00F9519C" w:rsidRDefault="003C214A" w:rsidP="00586B32">
            <w:pPr>
              <w:pStyle w:val="TAC"/>
              <w:keepNext w:val="0"/>
              <w:keepLines w:val="0"/>
              <w:rPr>
                <w:rFonts w:eastAsiaTheme="minorEastAsia"/>
                <w:lang w:eastAsia="ko-KR"/>
              </w:rPr>
            </w:pPr>
            <w:r w:rsidRPr="00F9519C">
              <w:rPr>
                <w:rFonts w:eastAsiaTheme="minorEastAsia" w:hint="eastAsia"/>
              </w:rPr>
              <w:t>N/A</w:t>
            </w:r>
          </w:p>
        </w:tc>
        <w:tc>
          <w:tcPr>
            <w:tcW w:w="828" w:type="dxa"/>
            <w:tcBorders>
              <w:top w:val="single" w:sz="4" w:space="0" w:color="auto"/>
              <w:left w:val="single" w:sz="4" w:space="0" w:color="auto"/>
              <w:bottom w:val="single" w:sz="4" w:space="0" w:color="auto"/>
              <w:right w:val="single" w:sz="4" w:space="0" w:color="auto"/>
            </w:tcBorders>
          </w:tcPr>
          <w:p w14:paraId="12A7E3D1"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DDB8983" w14:textId="77777777" w:rsidR="003C214A" w:rsidRPr="00F9519C" w:rsidRDefault="003C214A" w:rsidP="00586B32">
            <w:pPr>
              <w:pStyle w:val="TAC"/>
              <w:keepNext w:val="0"/>
              <w:keepLines w:val="0"/>
              <w:rPr>
                <w:rFonts w:eastAsiaTheme="minorEastAsia"/>
                <w:lang w:eastAsia="ko-KR"/>
              </w:rPr>
            </w:pPr>
            <w:r w:rsidRPr="00F9519C">
              <w:rPr>
                <w:rFonts w:eastAsiaTheme="minorEastAsia" w:hint="eastAsia"/>
              </w:rPr>
              <w:t>N/A</w:t>
            </w:r>
          </w:p>
        </w:tc>
      </w:tr>
      <w:tr w:rsidR="003C214A" w:rsidRPr="00F9519C" w14:paraId="1CEB7D20"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FCA79D" w14:textId="77777777" w:rsidR="003C214A" w:rsidRPr="00F9519C" w:rsidRDefault="003C214A" w:rsidP="00586B32">
            <w:pPr>
              <w:pStyle w:val="TAC"/>
              <w:keepNext w:val="0"/>
              <w:keepLines w:val="0"/>
              <w:rPr>
                <w:rFonts w:eastAsiaTheme="minorEastAsia"/>
                <w:lang w:eastAsia="ja-JP"/>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lang w:eastAsia="zh-CN"/>
              </w:rPr>
              <w:t>7</w:t>
            </w:r>
            <w:r w:rsidRPr="00F9519C">
              <w:rPr>
                <w:rFonts w:eastAsiaTheme="minorEastAsia"/>
              </w:rPr>
              <w:t>-</w:t>
            </w:r>
            <w:r w:rsidRPr="00F9519C">
              <w:rPr>
                <w:rFonts w:eastAsiaTheme="minorEastAsia" w:hint="eastAsia"/>
                <w:lang w:eastAsia="zh-CN"/>
              </w:rPr>
              <w:t>n</w:t>
            </w:r>
            <w:r w:rsidRPr="00F9519C">
              <w:rPr>
                <w:rFonts w:eastAsiaTheme="minorEastAsia"/>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72B6F518"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6FE5895C"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53D38123"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40DF926"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71C140D"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6B3A0A44"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ko-KR"/>
              </w:rPr>
              <w:t>23</w:t>
            </w:r>
          </w:p>
        </w:tc>
        <w:tc>
          <w:tcPr>
            <w:tcW w:w="828" w:type="dxa"/>
            <w:tcBorders>
              <w:top w:val="single" w:sz="4" w:space="0" w:color="auto"/>
              <w:left w:val="single" w:sz="4" w:space="0" w:color="auto"/>
              <w:bottom w:val="single" w:sz="4" w:space="0" w:color="auto"/>
              <w:right w:val="single" w:sz="4" w:space="0" w:color="auto"/>
            </w:tcBorders>
          </w:tcPr>
          <w:p w14:paraId="2CA8C0D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FB1F45"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ko-KR"/>
              </w:rPr>
              <w:t>IMD3</w:t>
            </w:r>
          </w:p>
        </w:tc>
      </w:tr>
      <w:tr w:rsidR="003C214A" w:rsidRPr="00F9519C" w14:paraId="37A6D0C0"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112BED0D"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5D31B695"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57364812"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5877C17D"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546C848"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77E2CE7"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0E8D5CFB"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34D276"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7AEB6E"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ko-KR"/>
              </w:rPr>
              <w:t>N/A</w:t>
            </w:r>
          </w:p>
        </w:tc>
      </w:tr>
      <w:tr w:rsidR="003C214A" w:rsidRPr="00F9519C" w14:paraId="64B1C754"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5A31DE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2DBF240D"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18D6C73D"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2550</w:t>
            </w:r>
          </w:p>
        </w:tc>
        <w:tc>
          <w:tcPr>
            <w:tcW w:w="1012" w:type="dxa"/>
            <w:tcBorders>
              <w:top w:val="single" w:sz="4" w:space="0" w:color="auto"/>
              <w:left w:val="single" w:sz="4" w:space="0" w:color="auto"/>
              <w:bottom w:val="single" w:sz="4" w:space="0" w:color="auto"/>
              <w:right w:val="single" w:sz="4" w:space="0" w:color="auto"/>
            </w:tcBorders>
          </w:tcPr>
          <w:p w14:paraId="02A631B3"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CCD5EE5"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DBE39E2"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2670</w:t>
            </w:r>
          </w:p>
        </w:tc>
        <w:tc>
          <w:tcPr>
            <w:tcW w:w="797" w:type="dxa"/>
            <w:tcBorders>
              <w:top w:val="single" w:sz="4" w:space="0" w:color="auto"/>
              <w:left w:val="single" w:sz="4" w:space="0" w:color="auto"/>
              <w:bottom w:val="single" w:sz="4" w:space="0" w:color="auto"/>
              <w:right w:val="single" w:sz="4" w:space="0" w:color="auto"/>
            </w:tcBorders>
          </w:tcPr>
          <w:p w14:paraId="75BF508A"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26.8</w:t>
            </w:r>
          </w:p>
        </w:tc>
        <w:tc>
          <w:tcPr>
            <w:tcW w:w="828" w:type="dxa"/>
            <w:tcBorders>
              <w:top w:val="single" w:sz="4" w:space="0" w:color="auto"/>
              <w:left w:val="single" w:sz="4" w:space="0" w:color="auto"/>
              <w:bottom w:val="single" w:sz="4" w:space="0" w:color="auto"/>
              <w:right w:val="single" w:sz="4" w:space="0" w:color="auto"/>
            </w:tcBorders>
          </w:tcPr>
          <w:p w14:paraId="4781BC3D"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1F3E9C"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IMD2</w:t>
            </w:r>
            <w:r w:rsidRPr="00F9519C">
              <w:rPr>
                <w:rFonts w:eastAsiaTheme="minorEastAsia"/>
                <w:vertAlign w:val="superscript"/>
                <w:lang w:eastAsia="zh-TW"/>
              </w:rPr>
              <w:t>4</w:t>
            </w:r>
          </w:p>
        </w:tc>
      </w:tr>
      <w:tr w:rsidR="003C214A" w:rsidRPr="00F9519C" w14:paraId="45503D20"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38C77F"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44A0EC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825D89D"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4EF3BD3A"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77AF2AC4"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1608931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61FFDD2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FD40E6A"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7539CBE6"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N/A</w:t>
            </w:r>
          </w:p>
        </w:tc>
      </w:tr>
      <w:tr w:rsidR="003C214A" w:rsidRPr="00F9519C" w14:paraId="2A591456"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3245D728"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CA_n</w:t>
            </w:r>
            <w:r w:rsidRPr="00F9519C">
              <w:rPr>
                <w:rFonts w:eastAsiaTheme="minorEastAsia" w:hint="eastAsia"/>
                <w:lang w:eastAsia="zh-CN"/>
              </w:rPr>
              <w:t>7</w:t>
            </w:r>
            <w:r w:rsidRPr="00F9519C">
              <w:rPr>
                <w:rFonts w:eastAsiaTheme="minorEastAsia"/>
                <w:lang w:eastAsia="zh-CN"/>
              </w:rPr>
              <w:t>-n</w:t>
            </w:r>
            <w:r w:rsidRPr="00F9519C">
              <w:rPr>
                <w:rFonts w:eastAsiaTheme="minorEastAsia" w:hint="eastAsia"/>
                <w:lang w:eastAsia="zh-CN"/>
              </w:rPr>
              <w:t>66</w:t>
            </w:r>
          </w:p>
        </w:tc>
        <w:tc>
          <w:tcPr>
            <w:tcW w:w="923" w:type="dxa"/>
            <w:tcBorders>
              <w:top w:val="single" w:sz="4" w:space="0" w:color="auto"/>
              <w:left w:val="single" w:sz="4" w:space="0" w:color="auto"/>
              <w:bottom w:val="single" w:sz="4" w:space="0" w:color="auto"/>
              <w:right w:val="single" w:sz="4" w:space="0" w:color="auto"/>
            </w:tcBorders>
          </w:tcPr>
          <w:p w14:paraId="3C5BEDE7"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n7</w:t>
            </w:r>
          </w:p>
        </w:tc>
        <w:tc>
          <w:tcPr>
            <w:tcW w:w="975" w:type="dxa"/>
            <w:tcBorders>
              <w:top w:val="single" w:sz="4" w:space="0" w:color="auto"/>
              <w:left w:val="single" w:sz="4" w:space="0" w:color="auto"/>
              <w:bottom w:val="single" w:sz="4" w:space="0" w:color="auto"/>
              <w:right w:val="single" w:sz="4" w:space="0" w:color="auto"/>
            </w:tcBorders>
          </w:tcPr>
          <w:p w14:paraId="2DC27EA0"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2535</w:t>
            </w:r>
          </w:p>
        </w:tc>
        <w:tc>
          <w:tcPr>
            <w:tcW w:w="1012" w:type="dxa"/>
            <w:tcBorders>
              <w:top w:val="single" w:sz="4" w:space="0" w:color="auto"/>
              <w:left w:val="single" w:sz="4" w:space="0" w:color="auto"/>
              <w:bottom w:val="single" w:sz="4" w:space="0" w:color="auto"/>
              <w:right w:val="single" w:sz="4" w:space="0" w:color="auto"/>
            </w:tcBorders>
          </w:tcPr>
          <w:p w14:paraId="19809373"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4A555A7"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5D3CE53"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2655</w:t>
            </w:r>
          </w:p>
        </w:tc>
        <w:tc>
          <w:tcPr>
            <w:tcW w:w="797" w:type="dxa"/>
            <w:tcBorders>
              <w:top w:val="single" w:sz="4" w:space="0" w:color="auto"/>
              <w:left w:val="single" w:sz="4" w:space="0" w:color="auto"/>
              <w:bottom w:val="single" w:sz="4" w:space="0" w:color="auto"/>
              <w:right w:val="single" w:sz="4" w:space="0" w:color="auto"/>
            </w:tcBorders>
          </w:tcPr>
          <w:p w14:paraId="299EF3EF"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15</w:t>
            </w:r>
          </w:p>
        </w:tc>
        <w:tc>
          <w:tcPr>
            <w:tcW w:w="828" w:type="dxa"/>
            <w:tcBorders>
              <w:top w:val="single" w:sz="4" w:space="0" w:color="auto"/>
              <w:left w:val="single" w:sz="4" w:space="0" w:color="auto"/>
              <w:bottom w:val="single" w:sz="4" w:space="0" w:color="auto"/>
              <w:right w:val="single" w:sz="4" w:space="0" w:color="auto"/>
            </w:tcBorders>
          </w:tcPr>
          <w:p w14:paraId="5200F0FD"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29F99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IMD4</w:t>
            </w:r>
          </w:p>
        </w:tc>
      </w:tr>
      <w:tr w:rsidR="003C214A" w:rsidRPr="00F9519C" w14:paraId="1768A059"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366DF219"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2ED6E2B"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59A82D3A"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23DC0076"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A0A620B"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B601C29"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0125146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68CA683"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DCA311"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r>
      <w:tr w:rsidR="003C214A" w:rsidRPr="00F9519C" w14:paraId="7B24F095"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23DC306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5139B07D"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tcPr>
          <w:p w14:paraId="2D3499C8"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2540</w:t>
            </w:r>
          </w:p>
        </w:tc>
        <w:tc>
          <w:tcPr>
            <w:tcW w:w="1012" w:type="dxa"/>
            <w:tcBorders>
              <w:top w:val="single" w:sz="4" w:space="0" w:color="auto"/>
              <w:left w:val="single" w:sz="4" w:space="0" w:color="auto"/>
              <w:bottom w:val="single" w:sz="4" w:space="0" w:color="auto"/>
              <w:right w:val="single" w:sz="4" w:space="0" w:color="auto"/>
            </w:tcBorders>
          </w:tcPr>
          <w:p w14:paraId="55FC567C"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4C8EC22A"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BBBAD69"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2660</w:t>
            </w:r>
          </w:p>
        </w:tc>
        <w:tc>
          <w:tcPr>
            <w:tcW w:w="797" w:type="dxa"/>
            <w:tcBorders>
              <w:top w:val="single" w:sz="4" w:space="0" w:color="auto"/>
              <w:left w:val="single" w:sz="4" w:space="0" w:color="auto"/>
              <w:bottom w:val="single" w:sz="4" w:space="0" w:color="auto"/>
              <w:right w:val="single" w:sz="4" w:space="0" w:color="auto"/>
            </w:tcBorders>
          </w:tcPr>
          <w:p w14:paraId="09F85B0E"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7.1</w:t>
            </w:r>
          </w:p>
        </w:tc>
        <w:tc>
          <w:tcPr>
            <w:tcW w:w="828" w:type="dxa"/>
            <w:tcBorders>
              <w:top w:val="single" w:sz="4" w:space="0" w:color="auto"/>
              <w:left w:val="single" w:sz="4" w:space="0" w:color="auto"/>
              <w:bottom w:val="single" w:sz="4" w:space="0" w:color="auto"/>
              <w:right w:val="single" w:sz="4" w:space="0" w:color="auto"/>
            </w:tcBorders>
          </w:tcPr>
          <w:p w14:paraId="17C9ED9F"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8ADB5D1"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IMD4</w:t>
            </w:r>
          </w:p>
        </w:tc>
      </w:tr>
      <w:tr w:rsidR="003C214A" w:rsidRPr="00F9519C" w14:paraId="037E1458"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32E8647"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AE23F44"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14A1D5A5"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3870</w:t>
            </w:r>
          </w:p>
        </w:tc>
        <w:tc>
          <w:tcPr>
            <w:tcW w:w="1012" w:type="dxa"/>
            <w:tcBorders>
              <w:top w:val="single" w:sz="4" w:space="0" w:color="auto"/>
              <w:left w:val="single" w:sz="4" w:space="0" w:color="auto"/>
              <w:bottom w:val="single" w:sz="4" w:space="0" w:color="auto"/>
              <w:right w:val="single" w:sz="4" w:space="0" w:color="auto"/>
            </w:tcBorders>
          </w:tcPr>
          <w:p w14:paraId="1F8DC86D"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1D4EBAE4"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706486A1"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3870</w:t>
            </w:r>
          </w:p>
        </w:tc>
        <w:tc>
          <w:tcPr>
            <w:tcW w:w="797" w:type="dxa"/>
            <w:tcBorders>
              <w:top w:val="single" w:sz="4" w:space="0" w:color="auto"/>
              <w:left w:val="single" w:sz="4" w:space="0" w:color="auto"/>
              <w:bottom w:val="single" w:sz="4" w:space="0" w:color="auto"/>
              <w:right w:val="single" w:sz="4" w:space="0" w:color="auto"/>
            </w:tcBorders>
          </w:tcPr>
          <w:p w14:paraId="5B8DCB78"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9C39388"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0EFFB98D"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r>
      <w:tr w:rsidR="003C214A" w:rsidRPr="00F9519C" w14:paraId="644D8D20"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16DF1756"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78F0DE5"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1614C0E4"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538B53C"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B8D806F"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5E8500A8"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2F77212C"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08405D4B"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47C497"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IMD5</w:t>
            </w:r>
          </w:p>
        </w:tc>
      </w:tr>
      <w:tr w:rsidR="003C214A" w:rsidRPr="00F9519C" w14:paraId="033C6E5E"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0E2BEE47"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4660D19D"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n77</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0B565A3E"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0AD0A6B6"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19851B6"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1 (RB</w:t>
            </w:r>
            <w:r w:rsidRPr="00F9519C">
              <w:rPr>
                <w:rFonts w:eastAsiaTheme="minorEastAsia"/>
                <w:vertAlign w:val="subscript"/>
              </w:rPr>
              <w:t>START</w:t>
            </w:r>
            <w:r w:rsidRPr="00F9519C">
              <w:rPr>
                <w:rFonts w:eastAsiaTheme="minorEastAsia"/>
              </w:rPr>
              <w:t>=0)</w:t>
            </w:r>
          </w:p>
        </w:tc>
        <w:tc>
          <w:tcPr>
            <w:tcW w:w="881" w:type="dxa"/>
            <w:tcBorders>
              <w:top w:val="single" w:sz="4" w:space="0" w:color="auto"/>
              <w:left w:val="single" w:sz="4" w:space="0" w:color="auto"/>
              <w:bottom w:val="single" w:sz="4" w:space="0" w:color="auto"/>
              <w:right w:val="single" w:sz="4" w:space="0" w:color="auto"/>
            </w:tcBorders>
            <w:vAlign w:val="center"/>
          </w:tcPr>
          <w:p w14:paraId="4B83726E"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0CC9D276"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9BB868"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1FE48D2"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szCs w:val="18"/>
              </w:rPr>
              <w:t>N/A</w:t>
            </w:r>
          </w:p>
        </w:tc>
      </w:tr>
      <w:tr w:rsidR="003C214A" w:rsidRPr="00F9519C" w14:paraId="145AC813"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4062C9F7"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8EADCF4" w14:textId="77777777" w:rsidR="003C214A" w:rsidRPr="00F9519C" w:rsidRDefault="003C214A" w:rsidP="00586B32">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52B4D6A"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7945AE00"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13135AF"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1 (RB</w:t>
            </w:r>
            <w:r w:rsidRPr="00F9519C">
              <w:rPr>
                <w:rFonts w:eastAsiaTheme="minorEastAsia"/>
                <w:vertAlign w:val="subscript"/>
              </w:rPr>
              <w:t>START</w:t>
            </w:r>
            <w:r w:rsidRPr="00F9519C">
              <w:rPr>
                <w:rFonts w:eastAsiaTheme="minorEastAsia"/>
              </w:rPr>
              <w:t>=7)</w:t>
            </w:r>
          </w:p>
        </w:tc>
        <w:tc>
          <w:tcPr>
            <w:tcW w:w="881" w:type="dxa"/>
            <w:tcBorders>
              <w:top w:val="single" w:sz="4" w:space="0" w:color="auto"/>
              <w:left w:val="single" w:sz="4" w:space="0" w:color="auto"/>
              <w:bottom w:val="single" w:sz="4" w:space="0" w:color="auto"/>
              <w:right w:val="single" w:sz="4" w:space="0" w:color="auto"/>
            </w:tcBorders>
            <w:vAlign w:val="center"/>
          </w:tcPr>
          <w:p w14:paraId="57E51B77"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color w:val="000000"/>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0B5B9A79" w14:textId="77777777" w:rsidR="003C214A" w:rsidRPr="00F9519C" w:rsidRDefault="003C214A" w:rsidP="00586B32">
            <w:pPr>
              <w:pStyle w:val="TAC"/>
              <w:keepNext w:val="0"/>
              <w:keepLines w:val="0"/>
              <w:rPr>
                <w:rFonts w:eastAsiaTheme="minorEastAsia" w:cs="Arial"/>
                <w:lang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5441C4A9" w14:textId="77777777" w:rsidR="003C214A" w:rsidRPr="00F9519C" w:rsidRDefault="003C214A" w:rsidP="00586B32">
            <w:pPr>
              <w:pStyle w:val="TAC"/>
              <w:keepNext w:val="0"/>
              <w:keepLines w:val="0"/>
              <w:rPr>
                <w:rFonts w:eastAsiaTheme="minorEastAsia" w:cs="Arial"/>
                <w:lang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7A2263C7" w14:textId="77777777" w:rsidR="003C214A" w:rsidRPr="00F9519C" w:rsidRDefault="003C214A" w:rsidP="00586B32">
            <w:pPr>
              <w:pStyle w:val="TAC"/>
              <w:keepNext w:val="0"/>
              <w:keepLines w:val="0"/>
              <w:rPr>
                <w:rFonts w:eastAsiaTheme="minorEastAsia" w:cs="Arial"/>
                <w:lang w:eastAsia="ko-KR"/>
              </w:rPr>
            </w:pPr>
          </w:p>
        </w:tc>
      </w:tr>
      <w:tr w:rsidR="003C214A" w:rsidRPr="00F9519C" w14:paraId="40563EB8"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79BA4143" w14:textId="77777777" w:rsidR="003C214A" w:rsidRPr="00F9519C" w:rsidRDefault="003C214A" w:rsidP="00586B32">
            <w:pPr>
              <w:pStyle w:val="TAC"/>
              <w:keepLines w:val="0"/>
              <w:rPr>
                <w:rFonts w:eastAsiaTheme="minorEastAsia"/>
                <w:lang w:eastAsia="zh-CN"/>
              </w:rPr>
            </w:pPr>
            <w:r w:rsidRPr="00F9519C">
              <w:rPr>
                <w:rFonts w:eastAsiaTheme="minorEastAsia"/>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7966A8AA" w14:textId="77777777" w:rsidR="003C214A" w:rsidRPr="00F9519C" w:rsidRDefault="003C214A" w:rsidP="00586B32">
            <w:pPr>
              <w:pStyle w:val="TAC"/>
              <w:keepLines w:val="0"/>
              <w:rPr>
                <w:rFonts w:eastAsiaTheme="minorEastAsia"/>
                <w:lang w:eastAsia="zh-CN"/>
              </w:rPr>
            </w:pPr>
            <w:r w:rsidRPr="00F9519C">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72616F60" w14:textId="77777777" w:rsidR="003C214A" w:rsidRPr="00F9519C" w:rsidRDefault="003C214A" w:rsidP="00586B32">
            <w:pPr>
              <w:pStyle w:val="TAC"/>
              <w:keepLines w:val="0"/>
              <w:rPr>
                <w:rFonts w:eastAsiaTheme="minorEastAsia"/>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EFAAC30" w14:textId="77777777" w:rsidR="003C214A" w:rsidRPr="00F9519C" w:rsidRDefault="003C214A" w:rsidP="00586B32">
            <w:pPr>
              <w:pStyle w:val="TAC"/>
              <w:keepLines w:val="0"/>
              <w:rPr>
                <w:rFonts w:eastAsiaTheme="minorEastAsia"/>
                <w:lang w:eastAsia="zh-CN"/>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1AC8016" w14:textId="77777777" w:rsidR="003C214A" w:rsidRPr="00F9519C" w:rsidRDefault="003C214A" w:rsidP="00586B32">
            <w:pPr>
              <w:pStyle w:val="TAC"/>
              <w:keepLines w:val="0"/>
              <w:rPr>
                <w:rFonts w:eastAsiaTheme="minorEastAsia"/>
                <w:lang w:eastAsia="zh-CN"/>
              </w:rPr>
            </w:pPr>
            <w:r w:rsidRPr="00F951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tcPr>
          <w:p w14:paraId="21BA8CE2" w14:textId="77777777" w:rsidR="003C214A" w:rsidRPr="00F9519C" w:rsidRDefault="003C214A" w:rsidP="00586B32">
            <w:pPr>
              <w:pStyle w:val="TAC"/>
              <w:keepLines w:val="0"/>
              <w:rPr>
                <w:rFonts w:eastAsiaTheme="minorEastAsia"/>
                <w:lang w:eastAsia="zh-CN"/>
              </w:rPr>
            </w:pPr>
            <w:r w:rsidRPr="00F9519C">
              <w:rPr>
                <w:rFonts w:eastAsiaTheme="minorEastAsia"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0CBB791F" w14:textId="77777777" w:rsidR="003C214A" w:rsidRPr="00F9519C" w:rsidRDefault="003C214A" w:rsidP="00586B32">
            <w:pPr>
              <w:pStyle w:val="TAC"/>
              <w:keepLines w:val="0"/>
              <w:rPr>
                <w:rFonts w:eastAsiaTheme="minorEastAsia"/>
                <w:lang w:eastAsia="zh-CN"/>
              </w:rPr>
            </w:pPr>
            <w:r w:rsidRPr="00F951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0F224486" w14:textId="77777777" w:rsidR="003C214A" w:rsidRPr="00F9519C" w:rsidRDefault="003C214A" w:rsidP="00586B32">
            <w:pPr>
              <w:pStyle w:val="TAC"/>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AB8D3E" w14:textId="77777777" w:rsidR="003C214A" w:rsidRPr="00F9519C" w:rsidRDefault="003C214A" w:rsidP="00586B32">
            <w:pPr>
              <w:pStyle w:val="TAC"/>
              <w:keepLines w:val="0"/>
              <w:rPr>
                <w:rFonts w:eastAsiaTheme="minorEastAsia"/>
                <w:lang w:eastAsia="zh-CN"/>
              </w:rPr>
            </w:pPr>
            <w:r w:rsidRPr="00F9519C">
              <w:rPr>
                <w:rFonts w:eastAsiaTheme="minorEastAsia" w:cs="Arial"/>
                <w:color w:val="000000"/>
                <w:szCs w:val="18"/>
              </w:rPr>
              <w:t>IMD5</w:t>
            </w:r>
          </w:p>
        </w:tc>
      </w:tr>
      <w:tr w:rsidR="003C214A" w:rsidRPr="00F9519C" w14:paraId="03E36937"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47B0DF5A"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6775569C"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n78</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1B88937D"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618EDCB4"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0B5CB5E" w14:textId="77777777" w:rsidR="003C214A" w:rsidRPr="00F9519C" w:rsidRDefault="003C214A" w:rsidP="00586B32">
            <w:pPr>
              <w:pStyle w:val="TAC"/>
              <w:keepNext w:val="0"/>
              <w:keepLines w:val="0"/>
              <w:rPr>
                <w:rFonts w:eastAsiaTheme="minorEastAsia"/>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1947B728"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3350</w:t>
            </w:r>
          </w:p>
        </w:tc>
        <w:tc>
          <w:tcPr>
            <w:tcW w:w="797" w:type="dxa"/>
            <w:tcBorders>
              <w:top w:val="single" w:sz="4" w:space="0" w:color="auto"/>
              <w:left w:val="single" w:sz="4" w:space="0" w:color="auto"/>
              <w:bottom w:val="nil"/>
              <w:right w:val="single" w:sz="4" w:space="0" w:color="auto"/>
            </w:tcBorders>
          </w:tcPr>
          <w:p w14:paraId="6F4A437C"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tcPr>
          <w:p w14:paraId="0F0BD09B"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534E74CB"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szCs w:val="18"/>
              </w:rPr>
              <w:t>N/A</w:t>
            </w:r>
          </w:p>
        </w:tc>
      </w:tr>
      <w:tr w:rsidR="003C214A" w:rsidRPr="00F9519C" w14:paraId="79323E53"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464811D0"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5E02031" w14:textId="77777777" w:rsidR="003C214A" w:rsidRPr="00F9519C" w:rsidRDefault="003C214A" w:rsidP="00586B32">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23FEA85"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3914A751"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8638E56" w14:textId="77777777" w:rsidR="003C214A" w:rsidRPr="00F9519C" w:rsidRDefault="003C214A" w:rsidP="00586B32">
            <w:pPr>
              <w:pStyle w:val="TAC"/>
              <w:keepNext w:val="0"/>
              <w:keepLines w:val="0"/>
              <w:rPr>
                <w:rFonts w:eastAsiaTheme="minorEastAsia"/>
                <w:lang w:eastAsia="zh-CN"/>
              </w:rPr>
            </w:pPr>
            <w:r w:rsidRPr="00F9519C">
              <w:t>1 (RB</w:t>
            </w:r>
            <w:r w:rsidRPr="00F9519C">
              <w:rPr>
                <w:vertAlign w:val="subscript"/>
              </w:rPr>
              <w:t>START</w:t>
            </w:r>
            <w:r w:rsidRPr="00F9519C">
              <w:t>=25)</w:t>
            </w:r>
          </w:p>
        </w:tc>
        <w:tc>
          <w:tcPr>
            <w:tcW w:w="881" w:type="dxa"/>
            <w:tcBorders>
              <w:top w:val="single" w:sz="4" w:space="0" w:color="auto"/>
              <w:left w:val="single" w:sz="4" w:space="0" w:color="auto"/>
              <w:bottom w:val="single" w:sz="4" w:space="0" w:color="auto"/>
              <w:right w:val="single" w:sz="4" w:space="0" w:color="auto"/>
            </w:tcBorders>
            <w:vAlign w:val="center"/>
          </w:tcPr>
          <w:p w14:paraId="4E58771F"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color w:val="000000"/>
                <w:szCs w:val="18"/>
              </w:rPr>
              <w:t>3700</w:t>
            </w:r>
          </w:p>
        </w:tc>
        <w:tc>
          <w:tcPr>
            <w:tcW w:w="797" w:type="dxa"/>
            <w:tcBorders>
              <w:top w:val="nil"/>
              <w:left w:val="single" w:sz="4" w:space="0" w:color="auto"/>
              <w:bottom w:val="single" w:sz="4" w:space="0" w:color="auto"/>
              <w:right w:val="single" w:sz="4" w:space="0" w:color="auto"/>
            </w:tcBorders>
          </w:tcPr>
          <w:p w14:paraId="32DEC019" w14:textId="77777777" w:rsidR="003C214A" w:rsidRPr="00F9519C" w:rsidRDefault="003C214A" w:rsidP="00586B32">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267C3EC6"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780F48B" w14:textId="77777777" w:rsidR="003C214A" w:rsidRPr="00F9519C" w:rsidRDefault="003C214A" w:rsidP="00586B32">
            <w:pPr>
              <w:pStyle w:val="TAC"/>
              <w:keepNext w:val="0"/>
              <w:keepLines w:val="0"/>
              <w:rPr>
                <w:rFonts w:eastAsiaTheme="minorEastAsia"/>
              </w:rPr>
            </w:pPr>
          </w:p>
        </w:tc>
      </w:tr>
      <w:tr w:rsidR="003C214A" w:rsidRPr="00F9519C" w14:paraId="31B4062D" w14:textId="77777777" w:rsidTr="00586B32">
        <w:trPr>
          <w:jc w:val="center"/>
        </w:trPr>
        <w:tc>
          <w:tcPr>
            <w:tcW w:w="2007" w:type="dxa"/>
            <w:tcBorders>
              <w:top w:val="single" w:sz="4" w:space="0" w:color="auto"/>
              <w:left w:val="single" w:sz="4" w:space="0" w:color="auto"/>
              <w:bottom w:val="nil"/>
              <w:right w:val="single" w:sz="4" w:space="0" w:color="auto"/>
            </w:tcBorders>
          </w:tcPr>
          <w:p w14:paraId="178E0172" w14:textId="77777777" w:rsidR="003C214A" w:rsidRPr="00F9519C" w:rsidRDefault="003C214A" w:rsidP="00586B32">
            <w:pPr>
              <w:pStyle w:val="TAC"/>
              <w:keepNext w:val="0"/>
              <w:keepLines w:val="0"/>
              <w:rPr>
                <w:rFonts w:eastAsiaTheme="minorEastAsia"/>
                <w:lang w:eastAsia="zh-CN"/>
              </w:rPr>
            </w:pPr>
            <w:r w:rsidRPr="00F9519C">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tcPr>
          <w:p w14:paraId="3DDA3FAA" w14:textId="77777777" w:rsidR="003C214A" w:rsidRPr="00F9519C" w:rsidRDefault="003C214A" w:rsidP="00586B32">
            <w:pPr>
              <w:pStyle w:val="TAC"/>
              <w:keepNext w:val="0"/>
              <w:keepLines w:val="0"/>
              <w:rPr>
                <w:rFonts w:eastAsiaTheme="minorEastAsia"/>
                <w:lang w:eastAsia="zh-CN"/>
              </w:rPr>
            </w:pPr>
            <w:r>
              <w:rPr>
                <w:lang w:eastAsia="zh-CN"/>
              </w:rPr>
              <w:t>n</w:t>
            </w:r>
            <w:r>
              <w:rPr>
                <w:rFonts w:hint="eastAsia"/>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78C94102" w14:textId="77777777" w:rsidR="003C214A" w:rsidRPr="00F9519C" w:rsidRDefault="003C214A" w:rsidP="00586B32">
            <w:pPr>
              <w:pStyle w:val="TAC"/>
              <w:keepNext w:val="0"/>
              <w:keepLines w:val="0"/>
              <w:rPr>
                <w:rFonts w:eastAsiaTheme="minorEastAsia"/>
                <w:lang w:eastAsia="zh-CN"/>
              </w:rPr>
            </w:pPr>
            <w:r>
              <w:rPr>
                <w:rFonts w:hint="eastAsia"/>
                <w:lang w:eastAsia="zh-CN"/>
              </w:rPr>
              <w:t>8</w:t>
            </w:r>
            <w:r>
              <w:rPr>
                <w:lang w:eastAsia="zh-CN"/>
              </w:rPr>
              <w:t>90.5</w:t>
            </w:r>
          </w:p>
        </w:tc>
        <w:tc>
          <w:tcPr>
            <w:tcW w:w="1012" w:type="dxa"/>
            <w:tcBorders>
              <w:top w:val="single" w:sz="4" w:space="0" w:color="auto"/>
              <w:left w:val="single" w:sz="4" w:space="0" w:color="auto"/>
              <w:bottom w:val="single" w:sz="4" w:space="0" w:color="auto"/>
              <w:right w:val="single" w:sz="4" w:space="0" w:color="auto"/>
            </w:tcBorders>
            <w:vAlign w:val="center"/>
          </w:tcPr>
          <w:p w14:paraId="5BCFEB47" w14:textId="77777777" w:rsidR="003C214A" w:rsidRPr="00F9519C" w:rsidRDefault="003C214A" w:rsidP="00586B32">
            <w:pPr>
              <w:pStyle w:val="TAC"/>
              <w:keepNext w:val="0"/>
              <w:keepLines w:val="0"/>
              <w:rPr>
                <w:rFonts w:eastAsiaTheme="minorEastAsia"/>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281DEE1" w14:textId="77777777" w:rsidR="003C214A" w:rsidRPr="00F9519C" w:rsidRDefault="003C214A" w:rsidP="00586B32">
            <w:pPr>
              <w:pStyle w:val="TAC"/>
              <w:keepNext w:val="0"/>
              <w:keepLines w:val="0"/>
              <w:rPr>
                <w:rFonts w:eastAsiaTheme="minorEastAsia"/>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5B5040A4" w14:textId="77777777" w:rsidR="003C214A" w:rsidRPr="00F9519C" w:rsidRDefault="003C214A" w:rsidP="00586B32">
            <w:pPr>
              <w:pStyle w:val="TAC"/>
              <w:keepNext w:val="0"/>
              <w:keepLines w:val="0"/>
              <w:rPr>
                <w:rFonts w:eastAsiaTheme="minorEastAsia"/>
                <w:lang w:eastAsia="zh-CN"/>
              </w:rPr>
            </w:pPr>
            <w:r>
              <w:rPr>
                <w:rFonts w:hint="eastAsia"/>
                <w:lang w:eastAsia="zh-CN"/>
              </w:rPr>
              <w:t>9</w:t>
            </w:r>
            <w:r>
              <w:rPr>
                <w:lang w:eastAsia="zh-CN"/>
              </w:rPr>
              <w:t>35.5</w:t>
            </w:r>
          </w:p>
        </w:tc>
        <w:tc>
          <w:tcPr>
            <w:tcW w:w="797" w:type="dxa"/>
            <w:tcBorders>
              <w:top w:val="single" w:sz="4" w:space="0" w:color="auto"/>
              <w:left w:val="single" w:sz="4" w:space="0" w:color="auto"/>
              <w:bottom w:val="single" w:sz="4" w:space="0" w:color="auto"/>
              <w:right w:val="single" w:sz="4" w:space="0" w:color="auto"/>
            </w:tcBorders>
            <w:vAlign w:val="center"/>
          </w:tcPr>
          <w:p w14:paraId="30CCCACA" w14:textId="77777777" w:rsidR="003C214A" w:rsidRPr="00F9519C" w:rsidRDefault="003C214A" w:rsidP="00586B32">
            <w:pPr>
              <w:pStyle w:val="TAC"/>
              <w:keepNext w:val="0"/>
              <w:keepLines w:val="0"/>
              <w:rPr>
                <w:rFonts w:eastAsiaTheme="minorEastAsia"/>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3B8C80D9" w14:textId="77777777" w:rsidR="003C214A" w:rsidRPr="00F9519C" w:rsidRDefault="003C214A" w:rsidP="00586B32">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837DA07" w14:textId="77777777" w:rsidR="003C214A" w:rsidRPr="00F9519C" w:rsidRDefault="003C214A" w:rsidP="00586B32">
            <w:pPr>
              <w:pStyle w:val="TAC"/>
              <w:keepNext w:val="0"/>
              <w:keepLines w:val="0"/>
              <w:rPr>
                <w:rFonts w:eastAsiaTheme="minorEastAsia"/>
              </w:rPr>
            </w:pPr>
            <w:r>
              <w:rPr>
                <w:rFonts w:hint="eastAsia"/>
                <w:lang w:eastAsia="zh-CN"/>
              </w:rPr>
              <w:t>N</w:t>
            </w:r>
            <w:r>
              <w:rPr>
                <w:lang w:eastAsia="zh-CN"/>
              </w:rPr>
              <w:t>/A</w:t>
            </w:r>
          </w:p>
        </w:tc>
      </w:tr>
      <w:tr w:rsidR="003C214A" w:rsidRPr="00F9519C" w14:paraId="0518D48B" w14:textId="77777777" w:rsidTr="00586B32">
        <w:trPr>
          <w:jc w:val="center"/>
        </w:trPr>
        <w:tc>
          <w:tcPr>
            <w:tcW w:w="2007" w:type="dxa"/>
            <w:tcBorders>
              <w:top w:val="nil"/>
              <w:left w:val="single" w:sz="4" w:space="0" w:color="auto"/>
              <w:bottom w:val="nil"/>
              <w:right w:val="single" w:sz="4" w:space="0" w:color="auto"/>
            </w:tcBorders>
          </w:tcPr>
          <w:p w14:paraId="625DB8B3"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0838863" w14:textId="77777777" w:rsidR="003C214A" w:rsidRPr="00F9519C" w:rsidRDefault="003C214A" w:rsidP="00586B32">
            <w:pPr>
              <w:pStyle w:val="TAC"/>
              <w:keepNext w:val="0"/>
              <w:keepLines w:val="0"/>
              <w:rPr>
                <w:rFonts w:eastAsiaTheme="minorEastAsia"/>
                <w:lang w:eastAsia="zh-CN"/>
              </w:rPr>
            </w:pPr>
            <w:r>
              <w:rPr>
                <w:lang w:eastAsia="zh-CN"/>
              </w:rPr>
              <w:t>n</w:t>
            </w:r>
            <w:r w:rsidRPr="00DF6DD6">
              <w:rPr>
                <w:lang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1114243F" w14:textId="77777777" w:rsidR="003C214A" w:rsidRPr="00F9519C" w:rsidRDefault="003C214A" w:rsidP="00586B32">
            <w:pPr>
              <w:pStyle w:val="TAC"/>
              <w:keepNext w:val="0"/>
              <w:keepLines w:val="0"/>
              <w:rPr>
                <w:rFonts w:eastAsiaTheme="minorEastAsia"/>
                <w:lang w:eastAsia="zh-CN"/>
              </w:rPr>
            </w:pPr>
            <w:r w:rsidRPr="00DF6DD6">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tcPr>
          <w:p w14:paraId="4CBF360A" w14:textId="77777777" w:rsidR="003C214A" w:rsidRPr="00F9519C" w:rsidRDefault="003C214A" w:rsidP="00586B32">
            <w:pPr>
              <w:pStyle w:val="TAC"/>
              <w:keepNext w:val="0"/>
              <w:keepLines w:val="0"/>
              <w:rPr>
                <w:rFonts w:eastAsiaTheme="minorEastAsia"/>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5E88FD77" w14:textId="77777777" w:rsidR="003C214A" w:rsidRPr="00F9519C" w:rsidRDefault="003C214A" w:rsidP="00586B32">
            <w:pPr>
              <w:pStyle w:val="TAC"/>
              <w:keepNext w:val="0"/>
              <w:keepLines w:val="0"/>
              <w:rPr>
                <w:rFonts w:eastAsiaTheme="minorEastAsia"/>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4870A448" w14:textId="77777777" w:rsidR="003C214A" w:rsidRPr="00F9519C" w:rsidRDefault="003C214A" w:rsidP="00586B32">
            <w:pPr>
              <w:pStyle w:val="TAC"/>
              <w:keepNext w:val="0"/>
              <w:keepLines w:val="0"/>
              <w:rPr>
                <w:rFonts w:eastAsiaTheme="minorEastAsia"/>
                <w:lang w:eastAsia="zh-CN"/>
              </w:rPr>
            </w:pPr>
            <w:r w:rsidRPr="00DF6DD6">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tcPr>
          <w:p w14:paraId="245B4722" w14:textId="77777777" w:rsidR="003C214A" w:rsidRPr="00F9519C" w:rsidRDefault="003C214A" w:rsidP="00586B32">
            <w:pPr>
              <w:pStyle w:val="TAC"/>
              <w:keepNext w:val="0"/>
              <w:keepLines w:val="0"/>
              <w:rPr>
                <w:rFonts w:eastAsiaTheme="minorEastAsia"/>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CC4A92F" w14:textId="77777777" w:rsidR="003C214A" w:rsidRPr="00F9519C" w:rsidRDefault="003C214A" w:rsidP="00586B32">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F9B5500" w14:textId="77777777" w:rsidR="003C214A" w:rsidRPr="00F9519C" w:rsidRDefault="003C214A" w:rsidP="00586B32">
            <w:pPr>
              <w:pStyle w:val="TAC"/>
              <w:keepNext w:val="0"/>
              <w:keepLines w:val="0"/>
              <w:rPr>
                <w:rFonts w:eastAsiaTheme="minorEastAsia"/>
              </w:rPr>
            </w:pPr>
            <w:r w:rsidRPr="00DF6DD6">
              <w:rPr>
                <w:lang w:eastAsia="zh-CN"/>
              </w:rPr>
              <w:t>IMD3</w:t>
            </w:r>
            <w:r>
              <w:rPr>
                <w:vertAlign w:val="superscript"/>
                <w:lang w:eastAsia="zh-CN"/>
              </w:rPr>
              <w:t>4</w:t>
            </w:r>
          </w:p>
        </w:tc>
      </w:tr>
      <w:tr w:rsidR="003C214A" w:rsidRPr="00F9519C" w14:paraId="56629C3B" w14:textId="77777777" w:rsidTr="00586B32">
        <w:trPr>
          <w:jc w:val="center"/>
        </w:trPr>
        <w:tc>
          <w:tcPr>
            <w:tcW w:w="2007" w:type="dxa"/>
            <w:tcBorders>
              <w:top w:val="nil"/>
              <w:left w:val="single" w:sz="4" w:space="0" w:color="auto"/>
              <w:bottom w:val="nil"/>
              <w:right w:val="single" w:sz="4" w:space="0" w:color="auto"/>
            </w:tcBorders>
          </w:tcPr>
          <w:p w14:paraId="249E8F92"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1F69AEB" w14:textId="77777777" w:rsidR="003C214A" w:rsidRPr="00F9519C" w:rsidRDefault="003C214A" w:rsidP="00586B32">
            <w:pPr>
              <w:pStyle w:val="TAC"/>
              <w:keepNext w:val="0"/>
              <w:keepLines w:val="0"/>
              <w:rPr>
                <w:rFonts w:eastAsiaTheme="minorEastAsia"/>
                <w:lang w:eastAsia="zh-CN"/>
              </w:rPr>
            </w:pPr>
            <w:r w:rsidRPr="00DF6DD6">
              <w:rPr>
                <w:rFonts w:hint="eastAsia"/>
                <w:lang w:eastAsia="zh-CN"/>
              </w:rPr>
              <w:t>n</w:t>
            </w:r>
            <w:r w:rsidRPr="00DF6DD6">
              <w:rPr>
                <w:lang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1CA22322" w14:textId="77777777" w:rsidR="003C214A" w:rsidRPr="00F9519C" w:rsidRDefault="003C214A" w:rsidP="00586B32">
            <w:pPr>
              <w:pStyle w:val="TAC"/>
              <w:keepNext w:val="0"/>
              <w:keepLines w:val="0"/>
              <w:rPr>
                <w:rFonts w:eastAsiaTheme="minorEastAsia"/>
                <w:lang w:eastAsia="zh-CN"/>
              </w:rPr>
            </w:pPr>
            <w:r w:rsidRPr="00DF6DD6">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tcPr>
          <w:p w14:paraId="132A8946" w14:textId="77777777" w:rsidR="003C214A" w:rsidRPr="00F9519C" w:rsidRDefault="003C214A" w:rsidP="00586B32">
            <w:pPr>
              <w:pStyle w:val="TAC"/>
              <w:keepNext w:val="0"/>
              <w:keepLines w:val="0"/>
              <w:rPr>
                <w:rFonts w:eastAsiaTheme="minorEastAsia"/>
                <w:lang w:eastAsia="zh-CN"/>
              </w:rPr>
            </w:pPr>
            <w:r w:rsidRPr="00DF6DD6">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1E10590" w14:textId="77777777" w:rsidR="003C214A" w:rsidRPr="00F9519C" w:rsidRDefault="003C214A" w:rsidP="00586B32">
            <w:pPr>
              <w:pStyle w:val="TAC"/>
              <w:keepNext w:val="0"/>
              <w:keepLines w:val="0"/>
              <w:rPr>
                <w:rFonts w:eastAsiaTheme="minorEastAsia"/>
                <w:lang w:eastAsia="zh-CN"/>
              </w:rPr>
            </w:pPr>
            <w:r w:rsidRPr="00DF6DD6">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09F5BED" w14:textId="77777777" w:rsidR="003C214A" w:rsidRPr="00F9519C" w:rsidRDefault="003C214A" w:rsidP="00586B32">
            <w:pPr>
              <w:pStyle w:val="TAC"/>
              <w:keepNext w:val="0"/>
              <w:keepLines w:val="0"/>
              <w:rPr>
                <w:rFonts w:eastAsiaTheme="minorEastAsia"/>
                <w:lang w:eastAsia="zh-CN"/>
              </w:rPr>
            </w:pPr>
            <w:r w:rsidRPr="00DF6DD6">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tcPr>
          <w:p w14:paraId="4C965B2E" w14:textId="77777777" w:rsidR="003C214A" w:rsidRPr="00F9519C" w:rsidRDefault="003C214A" w:rsidP="00586B32">
            <w:pPr>
              <w:pStyle w:val="TAC"/>
              <w:keepNext w:val="0"/>
              <w:keepLines w:val="0"/>
              <w:rPr>
                <w:rFonts w:eastAsiaTheme="minorEastAsia"/>
                <w:lang w:eastAsia="zh-CN"/>
              </w:rPr>
            </w:pPr>
            <w:r w:rsidRPr="00DF6DD6">
              <w:rPr>
                <w:rFonts w:hint="eastAsia"/>
                <w:lang w:eastAsia="zh-CN"/>
              </w:rPr>
              <w:t>2</w:t>
            </w:r>
            <w:r w:rsidRPr="00DF6DD6">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3F34C383" w14:textId="77777777" w:rsidR="003C214A" w:rsidRPr="00F9519C" w:rsidRDefault="003C214A" w:rsidP="00586B32">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63D3D39" w14:textId="77777777" w:rsidR="003C214A" w:rsidRPr="00F9519C" w:rsidRDefault="003C214A" w:rsidP="00586B32">
            <w:pPr>
              <w:pStyle w:val="TAC"/>
              <w:keepNext w:val="0"/>
              <w:keepLines w:val="0"/>
              <w:rPr>
                <w:rFonts w:eastAsiaTheme="minorEastAsia"/>
              </w:rPr>
            </w:pPr>
            <w:r w:rsidRPr="00DF6DD6">
              <w:rPr>
                <w:lang w:eastAsia="zh-CN"/>
              </w:rPr>
              <w:t>IMD3</w:t>
            </w:r>
            <w:r>
              <w:rPr>
                <w:vertAlign w:val="superscript"/>
                <w:lang w:eastAsia="zh-CN"/>
              </w:rPr>
              <w:t>4</w:t>
            </w:r>
          </w:p>
        </w:tc>
      </w:tr>
      <w:tr w:rsidR="003C214A" w:rsidRPr="00F9519C" w14:paraId="071D1134" w14:textId="77777777" w:rsidTr="00586B32">
        <w:trPr>
          <w:jc w:val="center"/>
        </w:trPr>
        <w:tc>
          <w:tcPr>
            <w:tcW w:w="2007" w:type="dxa"/>
            <w:tcBorders>
              <w:top w:val="nil"/>
              <w:left w:val="single" w:sz="4" w:space="0" w:color="auto"/>
              <w:bottom w:val="single" w:sz="4" w:space="0" w:color="auto"/>
              <w:right w:val="single" w:sz="4" w:space="0" w:color="auto"/>
            </w:tcBorders>
          </w:tcPr>
          <w:p w14:paraId="20106C30"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1131E5E" w14:textId="77777777" w:rsidR="003C214A" w:rsidRPr="00F9519C" w:rsidRDefault="003C214A" w:rsidP="00586B32">
            <w:pPr>
              <w:pStyle w:val="TAC"/>
              <w:keepNext w:val="0"/>
              <w:keepLines w:val="0"/>
              <w:rPr>
                <w:rFonts w:eastAsiaTheme="minorEastAsia"/>
                <w:lang w:eastAsia="zh-CN"/>
              </w:rPr>
            </w:pPr>
            <w:r>
              <w:rPr>
                <w:lang w:eastAsia="zh-CN"/>
              </w:rPr>
              <w:t>n</w:t>
            </w:r>
            <w:r>
              <w:rPr>
                <w:rFonts w:hint="eastAsia"/>
                <w:lang w:eastAsia="zh-CN"/>
              </w:rPr>
              <w:t>2</w:t>
            </w:r>
            <w:r>
              <w:rPr>
                <w:lang w:eastAsia="zh-CN"/>
              </w:rPr>
              <w:t>0</w:t>
            </w:r>
          </w:p>
        </w:tc>
        <w:tc>
          <w:tcPr>
            <w:tcW w:w="975" w:type="dxa"/>
            <w:tcBorders>
              <w:top w:val="single" w:sz="4" w:space="0" w:color="auto"/>
              <w:left w:val="single" w:sz="4" w:space="0" w:color="auto"/>
              <w:bottom w:val="single" w:sz="4" w:space="0" w:color="auto"/>
              <w:right w:val="single" w:sz="4" w:space="0" w:color="auto"/>
            </w:tcBorders>
            <w:vAlign w:val="center"/>
          </w:tcPr>
          <w:p w14:paraId="4580C714" w14:textId="77777777" w:rsidR="003C214A" w:rsidRPr="00F9519C" w:rsidRDefault="003C214A" w:rsidP="00586B32">
            <w:pPr>
              <w:pStyle w:val="TAC"/>
              <w:keepNext w:val="0"/>
              <w:keepLines w:val="0"/>
              <w:rPr>
                <w:rFonts w:eastAsiaTheme="minorEastAsia"/>
                <w:lang w:eastAsia="zh-CN"/>
              </w:rPr>
            </w:pPr>
            <w:r>
              <w:rPr>
                <w:rFonts w:hint="eastAsia"/>
                <w:lang w:eastAsia="zh-CN"/>
              </w:rPr>
              <w:t>8</w:t>
            </w:r>
            <w:r>
              <w:rPr>
                <w:lang w:eastAsia="zh-CN"/>
              </w:rPr>
              <w:t>47.5</w:t>
            </w:r>
          </w:p>
        </w:tc>
        <w:tc>
          <w:tcPr>
            <w:tcW w:w="1012" w:type="dxa"/>
            <w:tcBorders>
              <w:top w:val="single" w:sz="4" w:space="0" w:color="auto"/>
              <w:left w:val="single" w:sz="4" w:space="0" w:color="auto"/>
              <w:bottom w:val="single" w:sz="4" w:space="0" w:color="auto"/>
              <w:right w:val="single" w:sz="4" w:space="0" w:color="auto"/>
            </w:tcBorders>
            <w:vAlign w:val="center"/>
          </w:tcPr>
          <w:p w14:paraId="78621651" w14:textId="77777777" w:rsidR="003C214A" w:rsidRPr="00F9519C" w:rsidRDefault="003C214A" w:rsidP="00586B32">
            <w:pPr>
              <w:pStyle w:val="TAC"/>
              <w:keepNext w:val="0"/>
              <w:keepLines w:val="0"/>
              <w:rPr>
                <w:rFonts w:eastAsiaTheme="minorEastAsia"/>
                <w:lang w:eastAsia="zh-CN"/>
              </w:rPr>
            </w:pPr>
            <w:r>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5FF0946" w14:textId="77777777" w:rsidR="003C214A" w:rsidRPr="00F9519C" w:rsidRDefault="003C214A" w:rsidP="00586B32">
            <w:pPr>
              <w:pStyle w:val="TAC"/>
              <w:keepNext w:val="0"/>
              <w:keepLines w:val="0"/>
              <w:rPr>
                <w:rFonts w:eastAsiaTheme="minorEastAsia"/>
                <w:lang w:eastAsia="zh-CN"/>
              </w:rPr>
            </w:pPr>
            <w:r>
              <w:rPr>
                <w:rFonts w:hint="eastAsia"/>
                <w:lang w:eastAsia="zh-CN"/>
              </w:rPr>
              <w:t>2</w:t>
            </w:r>
            <w:r>
              <w:rPr>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0413B958" w14:textId="77777777" w:rsidR="003C214A" w:rsidRPr="00F9519C" w:rsidRDefault="003C214A" w:rsidP="00586B32">
            <w:pPr>
              <w:pStyle w:val="TAC"/>
              <w:keepNext w:val="0"/>
              <w:keepLines w:val="0"/>
              <w:rPr>
                <w:rFonts w:eastAsiaTheme="minorEastAsia"/>
                <w:lang w:eastAsia="zh-CN"/>
              </w:rPr>
            </w:pPr>
            <w:r>
              <w:rPr>
                <w:rFonts w:hint="eastAsia"/>
                <w:lang w:eastAsia="zh-CN"/>
              </w:rPr>
              <w:t>8</w:t>
            </w:r>
            <w:r>
              <w:rPr>
                <w:lang w:eastAsia="zh-CN"/>
              </w:rPr>
              <w:t>06.5</w:t>
            </w:r>
          </w:p>
        </w:tc>
        <w:tc>
          <w:tcPr>
            <w:tcW w:w="797" w:type="dxa"/>
            <w:tcBorders>
              <w:top w:val="single" w:sz="4" w:space="0" w:color="auto"/>
              <w:left w:val="single" w:sz="4" w:space="0" w:color="auto"/>
              <w:bottom w:val="single" w:sz="4" w:space="0" w:color="auto"/>
              <w:right w:val="single" w:sz="4" w:space="0" w:color="auto"/>
            </w:tcBorders>
            <w:vAlign w:val="center"/>
          </w:tcPr>
          <w:p w14:paraId="03BA2290" w14:textId="77777777" w:rsidR="003C214A" w:rsidRPr="00F9519C" w:rsidRDefault="003C214A" w:rsidP="00586B32">
            <w:pPr>
              <w:pStyle w:val="TAC"/>
              <w:keepNext w:val="0"/>
              <w:keepLines w:val="0"/>
              <w:rPr>
                <w:rFonts w:eastAsiaTheme="minorEastAsia"/>
                <w:lang w:eastAsia="zh-CN"/>
              </w:rPr>
            </w:pPr>
            <w:r>
              <w:rPr>
                <w:rFonts w:hint="eastAsia"/>
                <w:lang w:eastAsia="zh-CN"/>
              </w:rPr>
              <w:t>N</w:t>
            </w:r>
            <w:r>
              <w:rPr>
                <w:lang w:eastAsia="zh-CN"/>
              </w:rPr>
              <w:t>/A</w:t>
            </w:r>
          </w:p>
        </w:tc>
        <w:tc>
          <w:tcPr>
            <w:tcW w:w="828" w:type="dxa"/>
            <w:tcBorders>
              <w:top w:val="single" w:sz="4" w:space="0" w:color="auto"/>
              <w:left w:val="single" w:sz="4" w:space="0" w:color="auto"/>
              <w:bottom w:val="single" w:sz="4" w:space="0" w:color="auto"/>
              <w:right w:val="single" w:sz="4" w:space="0" w:color="auto"/>
            </w:tcBorders>
            <w:vAlign w:val="center"/>
          </w:tcPr>
          <w:p w14:paraId="16CCADA1" w14:textId="77777777" w:rsidR="003C214A" w:rsidRPr="00F9519C" w:rsidRDefault="003C214A" w:rsidP="00586B32">
            <w:pPr>
              <w:pStyle w:val="TAC"/>
              <w:keepNext w:val="0"/>
              <w:keepLines w:val="0"/>
              <w:rPr>
                <w:rFonts w:eastAsiaTheme="minorEastAsia"/>
                <w:lang w:eastAsia="zh-CN"/>
              </w:rPr>
            </w:pPr>
            <w:r>
              <w:rPr>
                <w:rFonts w:hint="eastAsia"/>
                <w:lang w:eastAsia="zh-CN"/>
              </w:rPr>
              <w:t>F</w:t>
            </w:r>
            <w:r>
              <w:rPr>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52DBF9F" w14:textId="77777777" w:rsidR="003C214A" w:rsidRPr="00F9519C" w:rsidRDefault="003C214A" w:rsidP="00586B32">
            <w:pPr>
              <w:pStyle w:val="TAC"/>
              <w:keepNext w:val="0"/>
              <w:keepLines w:val="0"/>
              <w:rPr>
                <w:rFonts w:eastAsiaTheme="minorEastAsia"/>
              </w:rPr>
            </w:pPr>
            <w:r>
              <w:rPr>
                <w:rFonts w:hint="eastAsia"/>
                <w:lang w:eastAsia="zh-CN"/>
              </w:rPr>
              <w:t>N</w:t>
            </w:r>
            <w:r>
              <w:rPr>
                <w:lang w:eastAsia="zh-CN"/>
              </w:rPr>
              <w:t>/A</w:t>
            </w:r>
          </w:p>
        </w:tc>
      </w:tr>
      <w:tr w:rsidR="003C214A" w:rsidRPr="00F9519C" w14:paraId="1F5B8817"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0129B496"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CA_n8-n41</w:t>
            </w:r>
          </w:p>
        </w:tc>
        <w:tc>
          <w:tcPr>
            <w:tcW w:w="923" w:type="dxa"/>
            <w:tcBorders>
              <w:top w:val="single" w:sz="4" w:space="0" w:color="auto"/>
              <w:left w:val="single" w:sz="4" w:space="0" w:color="auto"/>
              <w:bottom w:val="single" w:sz="4" w:space="0" w:color="auto"/>
              <w:right w:val="single" w:sz="4" w:space="0" w:color="auto"/>
            </w:tcBorders>
          </w:tcPr>
          <w:p w14:paraId="380196EA"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3007603C"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882.5</w:t>
            </w:r>
          </w:p>
        </w:tc>
        <w:tc>
          <w:tcPr>
            <w:tcW w:w="1012" w:type="dxa"/>
            <w:tcBorders>
              <w:top w:val="single" w:sz="4" w:space="0" w:color="auto"/>
              <w:left w:val="single" w:sz="4" w:space="0" w:color="auto"/>
              <w:bottom w:val="single" w:sz="4" w:space="0" w:color="auto"/>
              <w:right w:val="single" w:sz="4" w:space="0" w:color="auto"/>
            </w:tcBorders>
          </w:tcPr>
          <w:p w14:paraId="260398D8"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30B4F0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3E411CB"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927.5</w:t>
            </w:r>
          </w:p>
        </w:tc>
        <w:tc>
          <w:tcPr>
            <w:tcW w:w="797" w:type="dxa"/>
            <w:tcBorders>
              <w:top w:val="single" w:sz="4" w:space="0" w:color="auto"/>
              <w:left w:val="single" w:sz="4" w:space="0" w:color="auto"/>
              <w:bottom w:val="single" w:sz="4" w:space="0" w:color="auto"/>
              <w:right w:val="single" w:sz="4" w:space="0" w:color="auto"/>
            </w:tcBorders>
          </w:tcPr>
          <w:p w14:paraId="2F8B669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12.1</w:t>
            </w:r>
          </w:p>
        </w:tc>
        <w:tc>
          <w:tcPr>
            <w:tcW w:w="828" w:type="dxa"/>
            <w:tcBorders>
              <w:top w:val="single" w:sz="4" w:space="0" w:color="auto"/>
              <w:left w:val="single" w:sz="4" w:space="0" w:color="auto"/>
              <w:bottom w:val="single" w:sz="4" w:space="0" w:color="auto"/>
              <w:right w:val="single" w:sz="4" w:space="0" w:color="auto"/>
            </w:tcBorders>
          </w:tcPr>
          <w:p w14:paraId="11EBCADC"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D21425"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IMD</w:t>
            </w:r>
            <w:r w:rsidRPr="00F9519C">
              <w:rPr>
                <w:rFonts w:eastAsiaTheme="minorEastAsia"/>
                <w:lang w:eastAsia="zh-CN"/>
              </w:rPr>
              <w:t>3</w:t>
            </w:r>
            <w:r w:rsidRPr="00F9519C">
              <w:rPr>
                <w:rFonts w:eastAsiaTheme="minorEastAsia"/>
                <w:vertAlign w:val="superscript"/>
              </w:rPr>
              <w:t>4</w:t>
            </w:r>
          </w:p>
        </w:tc>
      </w:tr>
      <w:tr w:rsidR="003C214A" w:rsidRPr="00F9519C" w14:paraId="24EE0856"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15809A1F"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1A560D8"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4081002E"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2685</w:t>
            </w:r>
          </w:p>
        </w:tc>
        <w:tc>
          <w:tcPr>
            <w:tcW w:w="1012" w:type="dxa"/>
            <w:tcBorders>
              <w:top w:val="single" w:sz="4" w:space="0" w:color="auto"/>
              <w:left w:val="single" w:sz="4" w:space="0" w:color="auto"/>
              <w:bottom w:val="single" w:sz="4" w:space="0" w:color="auto"/>
              <w:right w:val="single" w:sz="4" w:space="0" w:color="auto"/>
            </w:tcBorders>
          </w:tcPr>
          <w:p w14:paraId="2FF0CA04"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382D092"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C885812"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2685</w:t>
            </w:r>
          </w:p>
        </w:tc>
        <w:tc>
          <w:tcPr>
            <w:tcW w:w="797" w:type="dxa"/>
            <w:tcBorders>
              <w:top w:val="single" w:sz="4" w:space="0" w:color="auto"/>
              <w:left w:val="single" w:sz="4" w:space="0" w:color="auto"/>
              <w:bottom w:val="single" w:sz="4" w:space="0" w:color="auto"/>
              <w:right w:val="single" w:sz="4" w:space="0" w:color="auto"/>
            </w:tcBorders>
          </w:tcPr>
          <w:p w14:paraId="65A754A6"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67414A"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409DAF"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r>
      <w:tr w:rsidR="003C214A" w:rsidRPr="00F9519C" w14:paraId="2277428A"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5AC282D6" w14:textId="77777777" w:rsidR="003C214A" w:rsidRPr="00F9519C" w:rsidRDefault="003C214A" w:rsidP="00586B32">
            <w:pPr>
              <w:pStyle w:val="TAC"/>
              <w:keepNext w:val="0"/>
              <w:keepLines w:val="0"/>
              <w:rPr>
                <w:rFonts w:eastAsiaTheme="minorEastAsia"/>
                <w:lang w:eastAsia="zh-CN"/>
              </w:rPr>
            </w:pPr>
            <w:r w:rsidRPr="006E069C">
              <w:rPr>
                <w:rFonts w:eastAsiaTheme="minorEastAsia"/>
                <w:lang w:eastAsia="zh-CN"/>
              </w:rPr>
              <w:t>CA_n8-n7</w:t>
            </w:r>
            <w:r>
              <w:rPr>
                <w:rFonts w:eastAsiaTheme="minorEastAsia"/>
                <w:lang w:eastAsia="zh-CN"/>
              </w:rPr>
              <w:t>7</w:t>
            </w:r>
          </w:p>
        </w:tc>
        <w:tc>
          <w:tcPr>
            <w:tcW w:w="923" w:type="dxa"/>
            <w:tcBorders>
              <w:top w:val="single" w:sz="4" w:space="0" w:color="auto"/>
              <w:left w:val="single" w:sz="4" w:space="0" w:color="auto"/>
              <w:bottom w:val="single" w:sz="4" w:space="0" w:color="auto"/>
              <w:right w:val="single" w:sz="4" w:space="0" w:color="auto"/>
            </w:tcBorders>
          </w:tcPr>
          <w:p w14:paraId="73224366" w14:textId="77777777" w:rsidR="003C214A" w:rsidRPr="00F9519C" w:rsidRDefault="003C214A" w:rsidP="00586B32">
            <w:pPr>
              <w:pStyle w:val="TAC"/>
              <w:keepNext w:val="0"/>
              <w:keepLines w:val="0"/>
              <w:rPr>
                <w:rFonts w:eastAsiaTheme="minorEastAsia"/>
                <w:lang w:eastAsia="zh-CN"/>
              </w:rPr>
            </w:pPr>
            <w:r w:rsidRPr="006E06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0480A355" w14:textId="77777777" w:rsidR="003C214A" w:rsidRPr="00F9519C" w:rsidRDefault="003C214A" w:rsidP="00586B32">
            <w:pPr>
              <w:pStyle w:val="TAC"/>
              <w:keepNext w:val="0"/>
              <w:keepLines w:val="0"/>
              <w:rPr>
                <w:rFonts w:eastAsiaTheme="minorEastAsia"/>
                <w:lang w:eastAsia="zh-CN"/>
              </w:rPr>
            </w:pPr>
            <w:r w:rsidRPr="006E069C">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5606B058" w14:textId="77777777" w:rsidR="003C214A" w:rsidRPr="00F9519C" w:rsidRDefault="003C214A" w:rsidP="00586B32">
            <w:pPr>
              <w:pStyle w:val="TAC"/>
              <w:keepNext w:val="0"/>
              <w:keepLines w:val="0"/>
              <w:rPr>
                <w:rFonts w:eastAsiaTheme="minorEastAsia"/>
                <w:lang w:eastAsia="zh-CN"/>
              </w:rPr>
            </w:pPr>
            <w:r w:rsidRPr="006E06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9A81036" w14:textId="77777777" w:rsidR="003C214A" w:rsidRPr="00F9519C" w:rsidRDefault="003C214A" w:rsidP="00586B32">
            <w:pPr>
              <w:pStyle w:val="TAC"/>
              <w:keepNext w:val="0"/>
              <w:keepLines w:val="0"/>
              <w:rPr>
                <w:rFonts w:eastAsiaTheme="minorEastAsia"/>
                <w:lang w:eastAsia="zh-CN"/>
              </w:rPr>
            </w:pPr>
            <w:r w:rsidRPr="006E06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F82C534" w14:textId="77777777" w:rsidR="003C214A" w:rsidRPr="00F9519C" w:rsidRDefault="003C214A" w:rsidP="00586B32">
            <w:pPr>
              <w:pStyle w:val="TAC"/>
              <w:keepNext w:val="0"/>
              <w:keepLines w:val="0"/>
              <w:rPr>
                <w:rFonts w:eastAsiaTheme="minorEastAsia"/>
                <w:lang w:eastAsia="zh-CN"/>
              </w:rPr>
            </w:pPr>
            <w:r w:rsidRPr="006E06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76D430B5" w14:textId="77777777" w:rsidR="003C214A" w:rsidRPr="00F9519C" w:rsidRDefault="003C214A" w:rsidP="00586B32">
            <w:pPr>
              <w:pStyle w:val="TAC"/>
              <w:keepNext w:val="0"/>
              <w:keepLines w:val="0"/>
              <w:rPr>
                <w:rFonts w:eastAsiaTheme="minorEastAsia"/>
                <w:lang w:eastAsia="zh-CN"/>
              </w:rPr>
            </w:pPr>
            <w:r w:rsidRPr="006E06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455D8145" w14:textId="77777777" w:rsidR="003C214A" w:rsidRPr="00F9519C" w:rsidRDefault="003C214A" w:rsidP="00586B32">
            <w:pPr>
              <w:pStyle w:val="TAC"/>
              <w:keepNext w:val="0"/>
              <w:keepLines w:val="0"/>
              <w:rPr>
                <w:rFonts w:eastAsiaTheme="minorEastAsia"/>
                <w:lang w:eastAsia="zh-CN"/>
              </w:rPr>
            </w:pPr>
            <w:r w:rsidRPr="006E06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35151A" w14:textId="77777777" w:rsidR="003C214A" w:rsidRPr="00F9519C" w:rsidRDefault="003C214A" w:rsidP="00586B32">
            <w:pPr>
              <w:pStyle w:val="TAC"/>
              <w:keepNext w:val="0"/>
              <w:keepLines w:val="0"/>
              <w:rPr>
                <w:rFonts w:eastAsiaTheme="minorEastAsia"/>
                <w:lang w:eastAsia="zh-CN"/>
              </w:rPr>
            </w:pPr>
            <w:r w:rsidRPr="006E069C">
              <w:rPr>
                <w:rFonts w:eastAsiaTheme="minorEastAsia"/>
                <w:lang w:eastAsia="zh-CN"/>
              </w:rPr>
              <w:t>IMD4</w:t>
            </w:r>
          </w:p>
        </w:tc>
      </w:tr>
      <w:tr w:rsidR="003C214A" w:rsidRPr="00F9519C" w14:paraId="70829226"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54407588"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7E9D499" w14:textId="77777777" w:rsidR="003C214A" w:rsidRPr="00F9519C" w:rsidRDefault="003C214A" w:rsidP="00586B32">
            <w:pPr>
              <w:pStyle w:val="TAC"/>
              <w:keepNext w:val="0"/>
              <w:keepLines w:val="0"/>
              <w:rPr>
                <w:rFonts w:eastAsiaTheme="minorEastAsia"/>
                <w:lang w:eastAsia="zh-CN"/>
              </w:rPr>
            </w:pPr>
            <w:r>
              <w:rPr>
                <w:rFonts w:hint="eastAsia"/>
                <w:lang w:eastAsia="zh-CN"/>
              </w:rPr>
              <w:t>n</w:t>
            </w:r>
            <w:r>
              <w:rPr>
                <w:lang w:eastAsia="zh-CN"/>
              </w:rPr>
              <w:t>77</w:t>
            </w:r>
          </w:p>
        </w:tc>
        <w:tc>
          <w:tcPr>
            <w:tcW w:w="975" w:type="dxa"/>
            <w:tcBorders>
              <w:top w:val="single" w:sz="4" w:space="0" w:color="auto"/>
              <w:left w:val="single" w:sz="4" w:space="0" w:color="auto"/>
              <w:bottom w:val="single" w:sz="4" w:space="0" w:color="auto"/>
              <w:right w:val="single" w:sz="4" w:space="0" w:color="auto"/>
            </w:tcBorders>
          </w:tcPr>
          <w:p w14:paraId="708DC486" w14:textId="77777777" w:rsidR="003C214A" w:rsidRPr="00F9519C" w:rsidRDefault="003C214A" w:rsidP="00586B32">
            <w:pPr>
              <w:pStyle w:val="TAC"/>
              <w:keepNext w:val="0"/>
              <w:keepLines w:val="0"/>
              <w:rPr>
                <w:rFonts w:eastAsiaTheme="minorEastAsia"/>
                <w:lang w:eastAsia="zh-CN"/>
              </w:rPr>
            </w:pPr>
            <w:r w:rsidRPr="006E069C">
              <w:rPr>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09B94BCF" w14:textId="77777777" w:rsidR="003C214A" w:rsidRPr="00F9519C" w:rsidRDefault="003C214A" w:rsidP="00586B32">
            <w:pPr>
              <w:pStyle w:val="TAC"/>
              <w:keepNext w:val="0"/>
              <w:keepLines w:val="0"/>
              <w:rPr>
                <w:rFonts w:eastAsiaTheme="minorEastAsia"/>
                <w:lang w:eastAsia="zh-CN"/>
              </w:rPr>
            </w:pPr>
            <w:r w:rsidRPr="006E06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49DF2E2" w14:textId="77777777" w:rsidR="003C214A" w:rsidRPr="00F9519C" w:rsidRDefault="003C214A" w:rsidP="00586B32">
            <w:pPr>
              <w:pStyle w:val="TAC"/>
              <w:keepNext w:val="0"/>
              <w:keepLines w:val="0"/>
              <w:rPr>
                <w:rFonts w:eastAsiaTheme="minorEastAsia"/>
                <w:lang w:eastAsia="zh-CN"/>
              </w:rPr>
            </w:pPr>
            <w:r w:rsidRPr="006E06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A7B81CC" w14:textId="77777777" w:rsidR="003C214A" w:rsidRPr="00F9519C" w:rsidRDefault="003C214A" w:rsidP="00586B32">
            <w:pPr>
              <w:pStyle w:val="TAC"/>
              <w:keepNext w:val="0"/>
              <w:keepLines w:val="0"/>
              <w:rPr>
                <w:rFonts w:eastAsiaTheme="minorEastAsia"/>
                <w:lang w:eastAsia="zh-CN"/>
              </w:rPr>
            </w:pPr>
            <w:r w:rsidRPr="006E069C">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4F2F43B4" w14:textId="77777777" w:rsidR="003C214A" w:rsidRPr="00F9519C" w:rsidRDefault="003C214A" w:rsidP="00586B32">
            <w:pPr>
              <w:pStyle w:val="TAC"/>
              <w:keepNext w:val="0"/>
              <w:keepLines w:val="0"/>
              <w:rPr>
                <w:rFonts w:eastAsiaTheme="minorEastAsia"/>
                <w:lang w:eastAsia="zh-CN"/>
              </w:rPr>
            </w:pPr>
            <w:r w:rsidRPr="006E06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3452D00" w14:textId="77777777" w:rsidR="003C214A" w:rsidRPr="00F9519C" w:rsidRDefault="003C214A" w:rsidP="00586B32">
            <w:pPr>
              <w:pStyle w:val="TAC"/>
              <w:keepNext w:val="0"/>
              <w:keepLines w:val="0"/>
              <w:rPr>
                <w:rFonts w:eastAsiaTheme="minorEastAsia"/>
                <w:lang w:eastAsia="zh-CN"/>
              </w:rPr>
            </w:pPr>
            <w:r w:rsidRPr="006E06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DC4651" w14:textId="77777777" w:rsidR="003C214A" w:rsidRPr="00F9519C" w:rsidRDefault="003C214A" w:rsidP="00586B32">
            <w:pPr>
              <w:pStyle w:val="TAC"/>
              <w:keepNext w:val="0"/>
              <w:keepLines w:val="0"/>
              <w:rPr>
                <w:rFonts w:eastAsiaTheme="minorEastAsia"/>
                <w:lang w:eastAsia="zh-CN"/>
              </w:rPr>
            </w:pPr>
            <w:r w:rsidRPr="006E069C">
              <w:rPr>
                <w:rFonts w:eastAsiaTheme="minorEastAsia"/>
                <w:lang w:eastAsia="zh-CN"/>
              </w:rPr>
              <w:t>N/A</w:t>
            </w:r>
          </w:p>
        </w:tc>
      </w:tr>
      <w:tr w:rsidR="003C214A" w:rsidRPr="00F9519C" w14:paraId="7380C6A9"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5C2DBE6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61EE6655"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11D8C0D2"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4369E805"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0F6D65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889AF3C"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5144C4A"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tcPr>
          <w:p w14:paraId="36BF9544"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CE1822"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IMD4</w:t>
            </w:r>
          </w:p>
        </w:tc>
      </w:tr>
      <w:tr w:rsidR="003C214A" w:rsidRPr="00F9519C" w14:paraId="348E5DF9"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2E523A68"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39768BF"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029A2D60"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6FCB6203"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687BF863"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6F4E313"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2BB84C6F"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5913F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5FDC2B"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r>
      <w:tr w:rsidR="003C214A" w:rsidRPr="00F9519C" w14:paraId="49128A4D"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54B7F924"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CA_n8-n79</w:t>
            </w:r>
          </w:p>
        </w:tc>
        <w:tc>
          <w:tcPr>
            <w:tcW w:w="923" w:type="dxa"/>
            <w:tcBorders>
              <w:top w:val="single" w:sz="4" w:space="0" w:color="auto"/>
              <w:left w:val="single" w:sz="4" w:space="0" w:color="auto"/>
              <w:bottom w:val="single" w:sz="4" w:space="0" w:color="auto"/>
              <w:right w:val="single" w:sz="4" w:space="0" w:color="auto"/>
            </w:tcBorders>
          </w:tcPr>
          <w:p w14:paraId="30DDB232"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tcPr>
          <w:p w14:paraId="4409F304"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4CBCCBE6"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1E72288"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B246512"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5E4616B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4.8</w:t>
            </w:r>
          </w:p>
        </w:tc>
        <w:tc>
          <w:tcPr>
            <w:tcW w:w="828" w:type="dxa"/>
            <w:tcBorders>
              <w:top w:val="single" w:sz="4" w:space="0" w:color="auto"/>
              <w:left w:val="single" w:sz="4" w:space="0" w:color="auto"/>
              <w:bottom w:val="single" w:sz="4" w:space="0" w:color="auto"/>
              <w:right w:val="single" w:sz="4" w:space="0" w:color="auto"/>
            </w:tcBorders>
          </w:tcPr>
          <w:p w14:paraId="41E25DA5"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42F63C0"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IMD5</w:t>
            </w:r>
          </w:p>
        </w:tc>
      </w:tr>
      <w:tr w:rsidR="003C214A" w:rsidRPr="00F9519C" w14:paraId="3B43AEF7"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675085BC"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7276E5E"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n79</w:t>
            </w:r>
          </w:p>
        </w:tc>
        <w:tc>
          <w:tcPr>
            <w:tcW w:w="975" w:type="dxa"/>
            <w:tcBorders>
              <w:top w:val="single" w:sz="4" w:space="0" w:color="auto"/>
              <w:left w:val="single" w:sz="4" w:space="0" w:color="auto"/>
              <w:bottom w:val="single" w:sz="4" w:space="0" w:color="auto"/>
              <w:right w:val="single" w:sz="4" w:space="0" w:color="auto"/>
            </w:tcBorders>
          </w:tcPr>
          <w:p w14:paraId="5EC1C34B"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tcPr>
          <w:p w14:paraId="4A6E0876"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40</w:t>
            </w:r>
          </w:p>
        </w:tc>
        <w:tc>
          <w:tcPr>
            <w:tcW w:w="1379" w:type="dxa"/>
            <w:tcBorders>
              <w:top w:val="single" w:sz="4" w:space="0" w:color="auto"/>
              <w:left w:val="single" w:sz="4" w:space="0" w:color="auto"/>
              <w:bottom w:val="single" w:sz="4" w:space="0" w:color="auto"/>
              <w:right w:val="single" w:sz="4" w:space="0" w:color="auto"/>
            </w:tcBorders>
          </w:tcPr>
          <w:p w14:paraId="7A476623"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216</w:t>
            </w:r>
          </w:p>
        </w:tc>
        <w:tc>
          <w:tcPr>
            <w:tcW w:w="881" w:type="dxa"/>
            <w:tcBorders>
              <w:top w:val="single" w:sz="4" w:space="0" w:color="auto"/>
              <w:left w:val="single" w:sz="4" w:space="0" w:color="auto"/>
              <w:bottom w:val="single" w:sz="4" w:space="0" w:color="auto"/>
              <w:right w:val="single" w:sz="4" w:space="0" w:color="auto"/>
            </w:tcBorders>
          </w:tcPr>
          <w:p w14:paraId="202653AA"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tcPr>
          <w:p w14:paraId="7964597A"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9C98A6B"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CFF054"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r>
      <w:tr w:rsidR="003C214A" w:rsidRPr="00F9519C" w14:paraId="6A01BE40"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2E9C1B83"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35D84C01"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45E88CEB"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0572E2F3" w14:textId="77777777" w:rsidR="003C214A" w:rsidRPr="00F9519C" w:rsidRDefault="003C214A" w:rsidP="00586B32">
            <w:pPr>
              <w:pStyle w:val="TAC"/>
              <w:keepNext w:val="0"/>
              <w:keepLines w:val="0"/>
              <w:rPr>
                <w:rFonts w:eastAsiaTheme="minorEastAsia" w:cs="Arial"/>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23793402" w14:textId="77777777" w:rsidR="003C214A" w:rsidRPr="00F9519C" w:rsidRDefault="003C214A" w:rsidP="00586B32">
            <w:pPr>
              <w:pStyle w:val="TAC"/>
              <w:keepNext w:val="0"/>
              <w:keepLines w:val="0"/>
              <w:rPr>
                <w:rFonts w:eastAsiaTheme="minorEastAsia" w:cs="Arial"/>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BCCFF40"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026921E1"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45704F"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F249B1" w14:textId="77777777" w:rsidR="003C214A" w:rsidRPr="00F9519C" w:rsidRDefault="003C214A" w:rsidP="00586B32">
            <w:pPr>
              <w:pStyle w:val="TAC"/>
              <w:keepNext w:val="0"/>
              <w:keepLines w:val="0"/>
              <w:rPr>
                <w:rFonts w:eastAsiaTheme="minorEastAsia"/>
              </w:rPr>
            </w:pPr>
            <w:r w:rsidRPr="00F9519C">
              <w:rPr>
                <w:rFonts w:eastAsiaTheme="minorEastAsia"/>
                <w:lang w:eastAsia="zh-TW"/>
              </w:rPr>
              <w:t>N/A</w:t>
            </w:r>
          </w:p>
        </w:tc>
      </w:tr>
      <w:tr w:rsidR="003C214A" w:rsidRPr="00F9519C" w14:paraId="0703A7B0"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5FEC8ADF"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098685A"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w:t>
            </w:r>
            <w:r w:rsidRPr="00F9519C">
              <w:rPr>
                <w:rFonts w:eastAsiaTheme="minorEastAsia"/>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41E80848"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7D9285D9" w14:textId="77777777" w:rsidR="003C214A" w:rsidRPr="00F9519C" w:rsidRDefault="003C214A" w:rsidP="00586B32">
            <w:pPr>
              <w:pStyle w:val="TAC"/>
              <w:keepNext w:val="0"/>
              <w:keepLines w:val="0"/>
              <w:rPr>
                <w:rFonts w:eastAsiaTheme="minorEastAsia" w:cs="Arial"/>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7925D1E9" w14:textId="77777777" w:rsidR="003C214A" w:rsidRPr="00F9519C" w:rsidRDefault="003C214A" w:rsidP="00586B32">
            <w:pPr>
              <w:pStyle w:val="TAC"/>
              <w:keepNext w:val="0"/>
              <w:keepLines w:val="0"/>
              <w:rPr>
                <w:rFonts w:eastAsiaTheme="minorEastAsia" w:cs="Arial"/>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3AF2D00E"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10247F08"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lang w:eastAsia="zh-TW"/>
              </w:rPr>
              <w:t>5.0</w:t>
            </w:r>
          </w:p>
        </w:tc>
        <w:tc>
          <w:tcPr>
            <w:tcW w:w="828" w:type="dxa"/>
            <w:tcBorders>
              <w:top w:val="single" w:sz="4" w:space="0" w:color="auto"/>
              <w:left w:val="single" w:sz="4" w:space="0" w:color="auto"/>
              <w:bottom w:val="single" w:sz="4" w:space="0" w:color="auto"/>
              <w:right w:val="single" w:sz="4" w:space="0" w:color="auto"/>
            </w:tcBorders>
          </w:tcPr>
          <w:p w14:paraId="632A167E"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ADCFA4" w14:textId="77777777" w:rsidR="003C214A" w:rsidRPr="00F9519C" w:rsidRDefault="003C214A" w:rsidP="00586B32">
            <w:pPr>
              <w:pStyle w:val="TAC"/>
              <w:keepNext w:val="0"/>
              <w:keepLines w:val="0"/>
              <w:rPr>
                <w:rFonts w:eastAsiaTheme="minorEastAsia"/>
              </w:rPr>
            </w:pPr>
            <w:r w:rsidRPr="00F9519C">
              <w:rPr>
                <w:rFonts w:eastAsiaTheme="minorEastAsia"/>
                <w:lang w:eastAsia="zh-TW"/>
              </w:rPr>
              <w:t>IMD4</w:t>
            </w:r>
          </w:p>
        </w:tc>
      </w:tr>
      <w:tr w:rsidR="003C214A" w:rsidRPr="00F9519C" w14:paraId="45626152"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3244CE00"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CA_n12-n</w:t>
            </w:r>
            <w:r w:rsidRPr="00F9519C">
              <w:rPr>
                <w:rFonts w:eastAsiaTheme="minorEastAsia"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149F9F48"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12</w:t>
            </w:r>
          </w:p>
        </w:tc>
        <w:tc>
          <w:tcPr>
            <w:tcW w:w="975" w:type="dxa"/>
            <w:tcBorders>
              <w:top w:val="single" w:sz="4" w:space="0" w:color="auto"/>
              <w:left w:val="single" w:sz="4" w:space="0" w:color="auto"/>
              <w:bottom w:val="single" w:sz="4" w:space="0" w:color="auto"/>
              <w:right w:val="single" w:sz="4" w:space="0" w:color="auto"/>
            </w:tcBorders>
          </w:tcPr>
          <w:p w14:paraId="4AAE595C"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702</w:t>
            </w:r>
          </w:p>
        </w:tc>
        <w:tc>
          <w:tcPr>
            <w:tcW w:w="1012" w:type="dxa"/>
            <w:tcBorders>
              <w:top w:val="single" w:sz="4" w:space="0" w:color="auto"/>
              <w:left w:val="single" w:sz="4" w:space="0" w:color="auto"/>
              <w:bottom w:val="single" w:sz="4" w:space="0" w:color="auto"/>
              <w:right w:val="single" w:sz="4" w:space="0" w:color="auto"/>
            </w:tcBorders>
          </w:tcPr>
          <w:p w14:paraId="1DA6EDD9" w14:textId="77777777" w:rsidR="003C214A" w:rsidRPr="00F9519C" w:rsidRDefault="003C214A" w:rsidP="00586B32">
            <w:pPr>
              <w:pStyle w:val="TAC"/>
              <w:keepNext w:val="0"/>
              <w:keepLines w:val="0"/>
              <w:rPr>
                <w:rFonts w:eastAsiaTheme="minorEastAsia" w:cs="Arial"/>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7FF65FD" w14:textId="77777777" w:rsidR="003C214A" w:rsidRPr="00F9519C" w:rsidRDefault="003C214A" w:rsidP="00586B32">
            <w:pPr>
              <w:pStyle w:val="TAC"/>
              <w:keepNext w:val="0"/>
              <w:keepLines w:val="0"/>
              <w:rPr>
                <w:rFonts w:eastAsiaTheme="minorEastAsia" w:cs="Arial"/>
              </w:rPr>
            </w:pPr>
            <w:r w:rsidRPr="00F9519C">
              <w:rPr>
                <w:rFonts w:eastAsiaTheme="minorEastAsia" w:hint="eastAsia"/>
                <w:lang w:eastAsia="zh-CN"/>
              </w:rPr>
              <w:t>2</w:t>
            </w:r>
            <w:r w:rsidRPr="00F9519C">
              <w:rPr>
                <w:rFonts w:eastAsiaTheme="minorEastAsia"/>
                <w:lang w:eastAsia="zh-CN"/>
              </w:rPr>
              <w:t>0</w:t>
            </w:r>
          </w:p>
        </w:tc>
        <w:tc>
          <w:tcPr>
            <w:tcW w:w="881" w:type="dxa"/>
            <w:tcBorders>
              <w:top w:val="single" w:sz="4" w:space="0" w:color="auto"/>
              <w:left w:val="single" w:sz="4" w:space="0" w:color="auto"/>
              <w:bottom w:val="single" w:sz="4" w:space="0" w:color="auto"/>
              <w:right w:val="single" w:sz="4" w:space="0" w:color="auto"/>
            </w:tcBorders>
          </w:tcPr>
          <w:p w14:paraId="0BF871AE"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lang w:eastAsia="zh-CN"/>
              </w:rPr>
              <w:t>732</w:t>
            </w:r>
          </w:p>
        </w:tc>
        <w:tc>
          <w:tcPr>
            <w:tcW w:w="797" w:type="dxa"/>
            <w:tcBorders>
              <w:top w:val="single" w:sz="4" w:space="0" w:color="auto"/>
              <w:left w:val="single" w:sz="4" w:space="0" w:color="auto"/>
              <w:bottom w:val="single" w:sz="4" w:space="0" w:color="auto"/>
              <w:right w:val="single" w:sz="4" w:space="0" w:color="auto"/>
            </w:tcBorders>
          </w:tcPr>
          <w:p w14:paraId="552DE0B9"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C13021B"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44AB09"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IMD5</w:t>
            </w:r>
          </w:p>
        </w:tc>
      </w:tr>
      <w:tr w:rsidR="003C214A" w:rsidRPr="00F9519C" w14:paraId="0044E050"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6A3C5397"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75FA8AA"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1BD64F50"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tcPr>
          <w:p w14:paraId="07AD6378" w14:textId="77777777" w:rsidR="003C214A" w:rsidRPr="00F9519C" w:rsidRDefault="003C214A" w:rsidP="00586B32">
            <w:pPr>
              <w:pStyle w:val="TAC"/>
              <w:keepNext w:val="0"/>
              <w:keepLines w:val="0"/>
              <w:rPr>
                <w:rFonts w:eastAsiaTheme="minorEastAsia" w:cs="Arial"/>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1CD96F0" w14:textId="77777777" w:rsidR="003C214A" w:rsidRPr="00F9519C" w:rsidRDefault="003C214A" w:rsidP="00586B32">
            <w:pPr>
              <w:pStyle w:val="TAC"/>
              <w:keepNext w:val="0"/>
              <w:keepLines w:val="0"/>
              <w:rPr>
                <w:rFonts w:eastAsiaTheme="minorEastAsia" w:cs="Arial"/>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7242C55"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tcPr>
          <w:p w14:paraId="71C5AD17"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8E40FE"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603102" w14:textId="77777777" w:rsidR="003C214A" w:rsidRPr="00F9519C" w:rsidRDefault="003C214A" w:rsidP="00586B32">
            <w:pPr>
              <w:pStyle w:val="TAC"/>
              <w:keepNext w:val="0"/>
              <w:keepLines w:val="0"/>
              <w:rPr>
                <w:rFonts w:eastAsiaTheme="minorEastAsia"/>
              </w:rPr>
            </w:pPr>
            <w:r w:rsidRPr="00F9519C">
              <w:rPr>
                <w:rFonts w:eastAsiaTheme="minorEastAsia"/>
              </w:rPr>
              <w:t>N/A</w:t>
            </w:r>
          </w:p>
        </w:tc>
      </w:tr>
      <w:tr w:rsidR="003C214A" w:rsidRPr="00F9519C" w14:paraId="3337B0C8"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D5E1495"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4D4888D2"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n12</w:t>
            </w:r>
          </w:p>
        </w:tc>
        <w:tc>
          <w:tcPr>
            <w:tcW w:w="975" w:type="dxa"/>
            <w:tcBorders>
              <w:top w:val="single" w:sz="4" w:space="0" w:color="auto"/>
              <w:left w:val="single" w:sz="4" w:space="0" w:color="auto"/>
              <w:bottom w:val="single" w:sz="4" w:space="0" w:color="auto"/>
              <w:right w:val="single" w:sz="4" w:space="0" w:color="auto"/>
            </w:tcBorders>
            <w:vAlign w:val="center"/>
          </w:tcPr>
          <w:p w14:paraId="72B5CFB4"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43EE306A"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23C42E72"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vAlign w:val="center"/>
          </w:tcPr>
          <w:p w14:paraId="3836A062"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22B3A8B2"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5.5</w:t>
            </w:r>
          </w:p>
        </w:tc>
        <w:tc>
          <w:tcPr>
            <w:tcW w:w="828" w:type="dxa"/>
            <w:tcBorders>
              <w:top w:val="single" w:sz="4" w:space="0" w:color="auto"/>
              <w:left w:val="single" w:sz="4" w:space="0" w:color="auto"/>
              <w:bottom w:val="single" w:sz="4" w:space="0" w:color="auto"/>
              <w:right w:val="single" w:sz="4" w:space="0" w:color="auto"/>
            </w:tcBorders>
          </w:tcPr>
          <w:p w14:paraId="615B6704"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8BE0B2"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IMD5</w:t>
            </w:r>
          </w:p>
        </w:tc>
      </w:tr>
      <w:tr w:rsidR="003C214A" w:rsidRPr="00F9519C" w14:paraId="35860FB4"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7A85B142"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5EE318D"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rPr>
              <w:t>n78</w:t>
            </w:r>
          </w:p>
        </w:tc>
        <w:tc>
          <w:tcPr>
            <w:tcW w:w="975" w:type="dxa"/>
            <w:tcBorders>
              <w:top w:val="single" w:sz="4" w:space="0" w:color="auto"/>
              <w:left w:val="single" w:sz="4" w:space="0" w:color="auto"/>
              <w:bottom w:val="single" w:sz="4" w:space="0" w:color="auto"/>
              <w:right w:val="single" w:sz="4" w:space="0" w:color="auto"/>
            </w:tcBorders>
            <w:vAlign w:val="center"/>
          </w:tcPr>
          <w:p w14:paraId="4DEFE2BC"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hint="eastAsia"/>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06DA3186"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BAA9261"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59BE95FD"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hint="eastAsia"/>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7F8CE366"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tcPr>
          <w:p w14:paraId="5AFCADC0"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A27598"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rPr>
              <w:t>N/A</w:t>
            </w:r>
          </w:p>
        </w:tc>
      </w:tr>
      <w:tr w:rsidR="003C214A" w:rsidRPr="00F9519C" w14:paraId="10BF517D"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152ACE"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lastRenderedPageBreak/>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0E180671"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n13</w:t>
            </w:r>
          </w:p>
        </w:tc>
        <w:tc>
          <w:tcPr>
            <w:tcW w:w="975" w:type="dxa"/>
            <w:tcBorders>
              <w:top w:val="single" w:sz="4" w:space="0" w:color="auto"/>
              <w:left w:val="single" w:sz="4" w:space="0" w:color="auto"/>
              <w:bottom w:val="single" w:sz="4" w:space="0" w:color="auto"/>
              <w:right w:val="single" w:sz="4" w:space="0" w:color="auto"/>
            </w:tcBorders>
            <w:vAlign w:val="center"/>
          </w:tcPr>
          <w:p w14:paraId="4ABBDC37"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23FC088B" w14:textId="77777777" w:rsidR="003C214A" w:rsidRPr="00F9519C" w:rsidRDefault="003C214A" w:rsidP="00586B32">
            <w:pPr>
              <w:pStyle w:val="TAC"/>
              <w:keepNext w:val="0"/>
              <w:keepLines w:val="0"/>
              <w:rPr>
                <w:rFonts w:eastAsiaTheme="minorEastAsia" w:cs="Arial"/>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tcPr>
          <w:p w14:paraId="16E078D1" w14:textId="77777777" w:rsidR="003C214A" w:rsidRPr="00F9519C" w:rsidRDefault="003C214A" w:rsidP="00586B32">
            <w:pPr>
              <w:pStyle w:val="TAC"/>
              <w:keepNext w:val="0"/>
              <w:keepLines w:val="0"/>
              <w:rPr>
                <w:rFonts w:eastAsiaTheme="minorEastAsia" w:cs="Arial"/>
              </w:rPr>
            </w:pPr>
            <w:r w:rsidRPr="00F9519C">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vAlign w:val="center"/>
          </w:tcPr>
          <w:p w14:paraId="3C87A5DE"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rPr>
              <w:t>751</w:t>
            </w:r>
          </w:p>
        </w:tc>
        <w:tc>
          <w:tcPr>
            <w:tcW w:w="797" w:type="dxa"/>
            <w:tcBorders>
              <w:top w:val="single" w:sz="4" w:space="0" w:color="auto"/>
              <w:left w:val="single" w:sz="4" w:space="0" w:color="auto"/>
              <w:bottom w:val="single" w:sz="4" w:space="0" w:color="auto"/>
              <w:right w:val="single" w:sz="4" w:space="0" w:color="auto"/>
            </w:tcBorders>
            <w:vAlign w:val="center"/>
          </w:tcPr>
          <w:p w14:paraId="3AF31B7A"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vAlign w:val="center"/>
          </w:tcPr>
          <w:p w14:paraId="1B71EB64"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602D85"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IMD5</w:t>
            </w:r>
          </w:p>
        </w:tc>
      </w:tr>
      <w:tr w:rsidR="003C214A" w:rsidRPr="00F9519C" w14:paraId="771B2043"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A5D9CA"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3A0E8C1"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F0E342A"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5EF4196E" w14:textId="77777777" w:rsidR="003C214A" w:rsidRPr="00F9519C" w:rsidRDefault="003C214A" w:rsidP="00586B32">
            <w:pPr>
              <w:pStyle w:val="TAC"/>
              <w:keepNext w:val="0"/>
              <w:keepLines w:val="0"/>
              <w:rPr>
                <w:rFonts w:eastAsiaTheme="minorEastAsia" w:cs="Arial"/>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58079A3" w14:textId="77777777" w:rsidR="003C214A" w:rsidRPr="00F9519C" w:rsidRDefault="003C214A" w:rsidP="00586B32">
            <w:pPr>
              <w:pStyle w:val="TAC"/>
              <w:keepNext w:val="0"/>
              <w:keepLines w:val="0"/>
              <w:rPr>
                <w:rFonts w:eastAsiaTheme="minorEastAsia" w:cs="Arial"/>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3CC7328A"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40EAA72F"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1C81C1"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1AA8E20" w14:textId="77777777" w:rsidR="003C214A" w:rsidRPr="00F9519C" w:rsidRDefault="003C214A" w:rsidP="00586B32">
            <w:pPr>
              <w:pStyle w:val="TAC"/>
              <w:keepNext w:val="0"/>
              <w:keepLines w:val="0"/>
              <w:rPr>
                <w:rFonts w:eastAsiaTheme="minorEastAsia"/>
              </w:rPr>
            </w:pPr>
            <w:r w:rsidRPr="00F9519C">
              <w:rPr>
                <w:rFonts w:eastAsiaTheme="minorEastAsia"/>
                <w:lang w:eastAsia="ja-JP"/>
              </w:rPr>
              <w:t>N/A</w:t>
            </w:r>
          </w:p>
        </w:tc>
      </w:tr>
      <w:tr w:rsidR="003C214A" w:rsidRPr="00F9519C" w14:paraId="72765436"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66B1A4D8"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CA_n14-n</w:t>
            </w:r>
            <w:r w:rsidRPr="00F9519C">
              <w:rPr>
                <w:rFonts w:eastAsiaTheme="minorEastAsia" w:hint="eastAsia"/>
                <w:lang w:eastAsia="zh-CN"/>
              </w:rPr>
              <w:t>77</w:t>
            </w:r>
          </w:p>
        </w:tc>
        <w:tc>
          <w:tcPr>
            <w:tcW w:w="923" w:type="dxa"/>
            <w:tcBorders>
              <w:top w:val="single" w:sz="4" w:space="0" w:color="auto"/>
              <w:left w:val="single" w:sz="4" w:space="0" w:color="auto"/>
              <w:bottom w:val="single" w:sz="4" w:space="0" w:color="auto"/>
              <w:right w:val="single" w:sz="4" w:space="0" w:color="auto"/>
            </w:tcBorders>
          </w:tcPr>
          <w:p w14:paraId="480DF212"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n14</w:t>
            </w:r>
          </w:p>
        </w:tc>
        <w:tc>
          <w:tcPr>
            <w:tcW w:w="975" w:type="dxa"/>
            <w:tcBorders>
              <w:top w:val="single" w:sz="4" w:space="0" w:color="auto"/>
              <w:left w:val="single" w:sz="4" w:space="0" w:color="auto"/>
              <w:bottom w:val="single" w:sz="4" w:space="0" w:color="auto"/>
              <w:right w:val="single" w:sz="4" w:space="0" w:color="auto"/>
            </w:tcBorders>
          </w:tcPr>
          <w:p w14:paraId="5A0C8331"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793</w:t>
            </w:r>
          </w:p>
        </w:tc>
        <w:tc>
          <w:tcPr>
            <w:tcW w:w="1012" w:type="dxa"/>
            <w:tcBorders>
              <w:top w:val="single" w:sz="4" w:space="0" w:color="auto"/>
              <w:left w:val="single" w:sz="4" w:space="0" w:color="auto"/>
              <w:bottom w:val="single" w:sz="4" w:space="0" w:color="auto"/>
              <w:right w:val="single" w:sz="4" w:space="0" w:color="auto"/>
            </w:tcBorders>
          </w:tcPr>
          <w:p w14:paraId="2D11C2CC" w14:textId="77777777" w:rsidR="003C214A" w:rsidRPr="00F9519C" w:rsidRDefault="003C214A" w:rsidP="00586B32">
            <w:pPr>
              <w:pStyle w:val="TAC"/>
              <w:keepNext w:val="0"/>
              <w:keepLines w:val="0"/>
              <w:rPr>
                <w:rFonts w:eastAsiaTheme="minorEastAsia" w:cs="Arial"/>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D6AD757" w14:textId="77777777" w:rsidR="003C214A" w:rsidRPr="00F9519C" w:rsidRDefault="003C214A" w:rsidP="00586B32">
            <w:pPr>
              <w:pStyle w:val="TAC"/>
              <w:keepNext w:val="0"/>
              <w:keepLines w:val="0"/>
              <w:rPr>
                <w:rFonts w:eastAsiaTheme="minorEastAsia" w:cs="Arial"/>
              </w:rPr>
            </w:pPr>
            <w:r w:rsidRPr="00F9519C">
              <w:rPr>
                <w:rFonts w:eastAsiaTheme="minorEastAsia" w:hint="eastAsia"/>
                <w:lang w:eastAsia="zh-CN"/>
              </w:rPr>
              <w:t>2</w:t>
            </w:r>
            <w:r w:rsidRPr="00F9519C">
              <w:rPr>
                <w:rFonts w:eastAsiaTheme="minorEastAsia"/>
                <w:lang w:eastAsia="zh-CN"/>
              </w:rPr>
              <w:t>0</w:t>
            </w:r>
          </w:p>
        </w:tc>
        <w:tc>
          <w:tcPr>
            <w:tcW w:w="881" w:type="dxa"/>
            <w:tcBorders>
              <w:top w:val="single" w:sz="4" w:space="0" w:color="auto"/>
              <w:left w:val="single" w:sz="4" w:space="0" w:color="auto"/>
              <w:bottom w:val="single" w:sz="4" w:space="0" w:color="auto"/>
              <w:right w:val="single" w:sz="4" w:space="0" w:color="auto"/>
            </w:tcBorders>
          </w:tcPr>
          <w:p w14:paraId="26D3E62B"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lang w:eastAsia="zh-CN"/>
              </w:rPr>
              <w:t>763</w:t>
            </w:r>
          </w:p>
        </w:tc>
        <w:tc>
          <w:tcPr>
            <w:tcW w:w="797" w:type="dxa"/>
            <w:tcBorders>
              <w:top w:val="single" w:sz="4" w:space="0" w:color="auto"/>
              <w:left w:val="single" w:sz="4" w:space="0" w:color="auto"/>
              <w:bottom w:val="single" w:sz="4" w:space="0" w:color="auto"/>
              <w:right w:val="single" w:sz="4" w:space="0" w:color="auto"/>
            </w:tcBorders>
          </w:tcPr>
          <w:p w14:paraId="2A31D6FD"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51179CE"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A7AC222"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IMD5</w:t>
            </w:r>
          </w:p>
        </w:tc>
      </w:tr>
      <w:tr w:rsidR="003C214A" w:rsidRPr="00F9519C" w14:paraId="5FA188F9"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40898EDB"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83A4F7B"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70081F6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3935</w:t>
            </w:r>
          </w:p>
        </w:tc>
        <w:tc>
          <w:tcPr>
            <w:tcW w:w="1012" w:type="dxa"/>
            <w:tcBorders>
              <w:top w:val="single" w:sz="4" w:space="0" w:color="auto"/>
              <w:left w:val="single" w:sz="4" w:space="0" w:color="auto"/>
              <w:bottom w:val="single" w:sz="4" w:space="0" w:color="auto"/>
              <w:right w:val="single" w:sz="4" w:space="0" w:color="auto"/>
            </w:tcBorders>
          </w:tcPr>
          <w:p w14:paraId="02A9F78F" w14:textId="77777777" w:rsidR="003C214A" w:rsidRPr="00F9519C" w:rsidRDefault="003C214A" w:rsidP="00586B32">
            <w:pPr>
              <w:pStyle w:val="TAC"/>
              <w:keepNext w:val="0"/>
              <w:keepLines w:val="0"/>
              <w:rPr>
                <w:rFonts w:eastAsiaTheme="minorEastAsia" w:cs="Arial"/>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D8AD887" w14:textId="77777777" w:rsidR="003C214A" w:rsidRPr="00F9519C" w:rsidRDefault="003C214A" w:rsidP="00586B32">
            <w:pPr>
              <w:pStyle w:val="TAC"/>
              <w:keepNext w:val="0"/>
              <w:keepLines w:val="0"/>
              <w:rPr>
                <w:rFonts w:eastAsiaTheme="minorEastAsia" w:cs="Arial"/>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2A199FF"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lang w:eastAsia="zh-CN"/>
              </w:rPr>
              <w:t>3935</w:t>
            </w:r>
          </w:p>
        </w:tc>
        <w:tc>
          <w:tcPr>
            <w:tcW w:w="797" w:type="dxa"/>
            <w:tcBorders>
              <w:top w:val="single" w:sz="4" w:space="0" w:color="auto"/>
              <w:left w:val="single" w:sz="4" w:space="0" w:color="auto"/>
              <w:bottom w:val="single" w:sz="4" w:space="0" w:color="auto"/>
              <w:right w:val="single" w:sz="4" w:space="0" w:color="auto"/>
            </w:tcBorders>
          </w:tcPr>
          <w:p w14:paraId="6C9DAC24"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7E1DF7B"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475C02" w14:textId="77777777" w:rsidR="003C214A" w:rsidRPr="00F9519C" w:rsidRDefault="003C214A" w:rsidP="00586B32">
            <w:pPr>
              <w:pStyle w:val="TAC"/>
              <w:keepNext w:val="0"/>
              <w:keepLines w:val="0"/>
              <w:rPr>
                <w:rFonts w:eastAsiaTheme="minorEastAsia"/>
              </w:rPr>
            </w:pPr>
            <w:r w:rsidRPr="00F9519C">
              <w:rPr>
                <w:rFonts w:eastAsiaTheme="minorEastAsia"/>
              </w:rPr>
              <w:t>N/A</w:t>
            </w:r>
          </w:p>
        </w:tc>
      </w:tr>
      <w:tr w:rsidR="003C214A" w:rsidRPr="00F9519C" w14:paraId="07738A87"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10A6E7" w14:textId="77777777" w:rsidR="003C214A" w:rsidRPr="00F9519C" w:rsidRDefault="003C214A" w:rsidP="00586B32">
            <w:pPr>
              <w:pStyle w:val="TAC"/>
              <w:keepNext w:val="0"/>
              <w:keepLines w:val="0"/>
              <w:rPr>
                <w:rFonts w:eastAsiaTheme="minorEastAsia"/>
                <w:lang w:eastAsia="zh-CN"/>
              </w:rPr>
            </w:pPr>
            <w:r w:rsidRPr="00F9519C">
              <w:rPr>
                <w:rFonts w:cs="Arial"/>
              </w:rPr>
              <w:t>CA_n18-n41</w:t>
            </w:r>
          </w:p>
        </w:tc>
        <w:tc>
          <w:tcPr>
            <w:tcW w:w="923" w:type="dxa"/>
            <w:tcBorders>
              <w:top w:val="single" w:sz="4" w:space="0" w:color="auto"/>
              <w:left w:val="single" w:sz="4" w:space="0" w:color="auto"/>
              <w:bottom w:val="single" w:sz="4" w:space="0" w:color="auto"/>
              <w:right w:val="single" w:sz="4" w:space="0" w:color="auto"/>
            </w:tcBorders>
          </w:tcPr>
          <w:p w14:paraId="40DFBBB8" w14:textId="77777777" w:rsidR="003C214A" w:rsidRPr="00F9519C" w:rsidRDefault="003C214A" w:rsidP="00586B32">
            <w:pPr>
              <w:pStyle w:val="TAC"/>
              <w:keepNext w:val="0"/>
              <w:keepLines w:val="0"/>
              <w:rPr>
                <w:rFonts w:eastAsiaTheme="minorEastAsia"/>
                <w:lang w:eastAsia="zh-CN"/>
              </w:rPr>
            </w:pPr>
            <w:r w:rsidRPr="00F9519C">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231467A" w14:textId="77777777" w:rsidR="003C214A" w:rsidRPr="00F9519C" w:rsidRDefault="003C214A" w:rsidP="00586B32">
            <w:pPr>
              <w:pStyle w:val="TAC"/>
              <w:keepNext w:val="0"/>
              <w:keepLines w:val="0"/>
              <w:rPr>
                <w:rFonts w:eastAsiaTheme="minorEastAsia"/>
                <w:lang w:eastAsia="zh-CN"/>
              </w:rPr>
            </w:pPr>
            <w:r w:rsidRPr="00F9519C">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17699ED9" w14:textId="77777777" w:rsidR="003C214A" w:rsidRPr="00F9519C" w:rsidRDefault="003C214A" w:rsidP="00586B32">
            <w:pPr>
              <w:pStyle w:val="TAC"/>
              <w:keepNext w:val="0"/>
              <w:keepLines w:val="0"/>
              <w:rPr>
                <w:rFonts w:eastAsiaTheme="minorEastAsia"/>
                <w:lang w:eastAsia="zh-CN"/>
              </w:rPr>
            </w:pPr>
            <w:r w:rsidRPr="00F9519C">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9FFAD38" w14:textId="77777777" w:rsidR="003C214A" w:rsidRPr="00F9519C" w:rsidRDefault="003C214A" w:rsidP="00586B32">
            <w:pPr>
              <w:pStyle w:val="TAC"/>
              <w:keepNext w:val="0"/>
              <w:keepLines w:val="0"/>
              <w:rPr>
                <w:rFonts w:eastAsiaTheme="minorEastAsia"/>
                <w:lang w:eastAsia="zh-CN"/>
              </w:rPr>
            </w:pPr>
            <w:r w:rsidRPr="00F9519C">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0A514A2" w14:textId="77777777" w:rsidR="003C214A" w:rsidRPr="00F9519C" w:rsidRDefault="003C214A" w:rsidP="00586B32">
            <w:pPr>
              <w:pStyle w:val="TAC"/>
              <w:keepNext w:val="0"/>
              <w:keepLines w:val="0"/>
              <w:rPr>
                <w:rFonts w:eastAsiaTheme="minorEastAsia"/>
                <w:lang w:eastAsia="zh-CN"/>
              </w:rPr>
            </w:pPr>
            <w:r w:rsidRPr="00F9519C">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tcPr>
          <w:p w14:paraId="08157C26" w14:textId="77777777" w:rsidR="003C214A" w:rsidRPr="00F9519C" w:rsidRDefault="003C214A" w:rsidP="00586B32">
            <w:pPr>
              <w:pStyle w:val="TAC"/>
              <w:keepNext w:val="0"/>
              <w:keepLines w:val="0"/>
              <w:rPr>
                <w:rFonts w:eastAsiaTheme="minorEastAsia"/>
                <w:lang w:eastAsia="zh-CN"/>
              </w:rPr>
            </w:pPr>
            <w:r w:rsidRPr="00F9519C">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3B48637F" w14:textId="77777777" w:rsidR="003C214A" w:rsidRPr="00F9519C" w:rsidRDefault="003C214A" w:rsidP="00586B32">
            <w:pPr>
              <w:pStyle w:val="TAC"/>
              <w:keepNext w:val="0"/>
              <w:keepLines w:val="0"/>
              <w:rPr>
                <w:rFonts w:eastAsiaTheme="minorEastAsia"/>
                <w:lang w:eastAsia="zh-CN"/>
              </w:rPr>
            </w:pPr>
            <w:r w:rsidRPr="00F9519C">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631DC09F" w14:textId="77777777" w:rsidR="003C214A" w:rsidRPr="00F9519C" w:rsidRDefault="003C214A" w:rsidP="00586B32">
            <w:pPr>
              <w:pStyle w:val="TAC"/>
              <w:keepNext w:val="0"/>
              <w:keepLines w:val="0"/>
              <w:rPr>
                <w:rFonts w:eastAsiaTheme="minorEastAsia"/>
              </w:rPr>
            </w:pPr>
            <w:r w:rsidRPr="00F9519C">
              <w:rPr>
                <w:rFonts w:cs="Arial"/>
                <w:szCs w:val="18"/>
              </w:rPr>
              <w:t>IMD3</w:t>
            </w:r>
          </w:p>
        </w:tc>
      </w:tr>
      <w:tr w:rsidR="003C214A" w:rsidRPr="00F9519C" w14:paraId="07050E74"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76960CB2"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571F695" w14:textId="77777777" w:rsidR="003C214A" w:rsidRPr="00F9519C" w:rsidRDefault="003C214A" w:rsidP="00586B32">
            <w:pPr>
              <w:pStyle w:val="TAC"/>
              <w:keepNext w:val="0"/>
              <w:keepLines w:val="0"/>
              <w:rPr>
                <w:rFonts w:eastAsiaTheme="minorEastAsia"/>
                <w:lang w:eastAsia="zh-CN"/>
              </w:rPr>
            </w:pPr>
            <w:r w:rsidRPr="00F9519C">
              <w:rPr>
                <w:rFonts w:cs="Arial"/>
                <w:szCs w:val="18"/>
              </w:rPr>
              <w:t>n41</w:t>
            </w:r>
          </w:p>
        </w:tc>
        <w:tc>
          <w:tcPr>
            <w:tcW w:w="975" w:type="dxa"/>
            <w:tcBorders>
              <w:top w:val="single" w:sz="4" w:space="0" w:color="auto"/>
              <w:left w:val="single" w:sz="4" w:space="0" w:color="auto"/>
              <w:bottom w:val="single" w:sz="4" w:space="0" w:color="auto"/>
              <w:right w:val="single" w:sz="4" w:space="0" w:color="auto"/>
            </w:tcBorders>
          </w:tcPr>
          <w:p w14:paraId="300D9DF4" w14:textId="77777777" w:rsidR="003C214A" w:rsidRPr="00F9519C" w:rsidRDefault="003C214A" w:rsidP="00586B32">
            <w:pPr>
              <w:pStyle w:val="TAC"/>
              <w:keepNext w:val="0"/>
              <w:keepLines w:val="0"/>
              <w:rPr>
                <w:rFonts w:eastAsiaTheme="minorEastAsia"/>
                <w:lang w:eastAsia="zh-CN"/>
              </w:rPr>
            </w:pPr>
            <w:r w:rsidRPr="00F9519C">
              <w:rPr>
                <w:rFonts w:cs="Arial"/>
              </w:rPr>
              <w:t>2505</w:t>
            </w:r>
          </w:p>
        </w:tc>
        <w:tc>
          <w:tcPr>
            <w:tcW w:w="1012" w:type="dxa"/>
            <w:tcBorders>
              <w:top w:val="single" w:sz="4" w:space="0" w:color="auto"/>
              <w:left w:val="single" w:sz="4" w:space="0" w:color="auto"/>
              <w:bottom w:val="single" w:sz="4" w:space="0" w:color="auto"/>
              <w:right w:val="single" w:sz="4" w:space="0" w:color="auto"/>
            </w:tcBorders>
          </w:tcPr>
          <w:p w14:paraId="15715BCE" w14:textId="77777777" w:rsidR="003C214A" w:rsidRPr="00F9519C" w:rsidRDefault="003C214A" w:rsidP="00586B32">
            <w:pPr>
              <w:pStyle w:val="TAC"/>
              <w:keepNext w:val="0"/>
              <w:keepLines w:val="0"/>
              <w:rPr>
                <w:rFonts w:eastAsiaTheme="minorEastAsia"/>
                <w:lang w:eastAsia="zh-CN"/>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tcPr>
          <w:p w14:paraId="38DBB039" w14:textId="77777777" w:rsidR="003C214A" w:rsidRPr="00F9519C" w:rsidRDefault="003C214A" w:rsidP="00586B32">
            <w:pPr>
              <w:pStyle w:val="TAC"/>
              <w:keepNext w:val="0"/>
              <w:keepLines w:val="0"/>
              <w:rPr>
                <w:rFonts w:eastAsiaTheme="minorEastAsia"/>
                <w:lang w:eastAsia="zh-CN"/>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tcPr>
          <w:p w14:paraId="5F0451FF" w14:textId="77777777" w:rsidR="003C214A" w:rsidRPr="00F9519C" w:rsidRDefault="003C214A" w:rsidP="00586B32">
            <w:pPr>
              <w:pStyle w:val="TAC"/>
              <w:keepNext w:val="0"/>
              <w:keepLines w:val="0"/>
              <w:rPr>
                <w:rFonts w:eastAsiaTheme="minorEastAsia"/>
                <w:lang w:eastAsia="zh-CN"/>
              </w:rPr>
            </w:pPr>
            <w:r w:rsidRPr="00F9519C">
              <w:rPr>
                <w:rFonts w:cs="Arial"/>
              </w:rPr>
              <w:t>2505</w:t>
            </w:r>
          </w:p>
        </w:tc>
        <w:tc>
          <w:tcPr>
            <w:tcW w:w="797" w:type="dxa"/>
            <w:tcBorders>
              <w:top w:val="single" w:sz="4" w:space="0" w:color="auto"/>
              <w:left w:val="single" w:sz="4" w:space="0" w:color="auto"/>
              <w:bottom w:val="single" w:sz="4" w:space="0" w:color="auto"/>
              <w:right w:val="single" w:sz="4" w:space="0" w:color="auto"/>
            </w:tcBorders>
          </w:tcPr>
          <w:p w14:paraId="43CA94EE" w14:textId="77777777" w:rsidR="003C214A" w:rsidRPr="00F9519C" w:rsidRDefault="003C214A" w:rsidP="00586B32">
            <w:pPr>
              <w:pStyle w:val="TAC"/>
              <w:keepNext w:val="0"/>
              <w:keepLines w:val="0"/>
              <w:rPr>
                <w:rFonts w:eastAsiaTheme="minorEastAsia"/>
                <w:lang w:eastAsia="zh-CN"/>
              </w:rPr>
            </w:pPr>
            <w:r w:rsidRPr="00F9519C">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DC03A83" w14:textId="77777777" w:rsidR="003C214A" w:rsidRPr="00F9519C" w:rsidRDefault="003C214A" w:rsidP="00586B32">
            <w:pPr>
              <w:pStyle w:val="TAC"/>
              <w:keepNext w:val="0"/>
              <w:keepLines w:val="0"/>
              <w:rPr>
                <w:rFonts w:eastAsiaTheme="minorEastAsia"/>
                <w:lang w:eastAsia="zh-CN"/>
              </w:rPr>
            </w:pPr>
            <w:r w:rsidRPr="00F9519C">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62919B70" w14:textId="77777777" w:rsidR="003C214A" w:rsidRPr="00F9519C" w:rsidRDefault="003C214A" w:rsidP="00586B32">
            <w:pPr>
              <w:pStyle w:val="TAC"/>
              <w:keepNext w:val="0"/>
              <w:keepLines w:val="0"/>
              <w:rPr>
                <w:rFonts w:eastAsiaTheme="minorEastAsia"/>
              </w:rPr>
            </w:pPr>
            <w:r w:rsidRPr="00F9519C">
              <w:rPr>
                <w:rFonts w:cs="Arial"/>
                <w:szCs w:val="18"/>
              </w:rPr>
              <w:t>N/A</w:t>
            </w:r>
          </w:p>
        </w:tc>
      </w:tr>
      <w:tr w:rsidR="003C214A" w:rsidRPr="00F9519C" w14:paraId="7381B493"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680827CB"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lang w:eastAsia="zh-CN"/>
              </w:rPr>
              <w:t>18</w:t>
            </w:r>
            <w:r w:rsidRPr="00F9519C">
              <w:rPr>
                <w:rFonts w:eastAsiaTheme="minorEastAsia"/>
              </w:rPr>
              <w:t>-</w:t>
            </w:r>
            <w:r w:rsidRPr="00F9519C">
              <w:rPr>
                <w:rFonts w:eastAsiaTheme="minorEastAsia" w:hint="eastAsia"/>
                <w:lang w:eastAsia="zh-CN"/>
              </w:rPr>
              <w:t>n</w:t>
            </w:r>
            <w:r w:rsidRPr="00F9519C">
              <w:rPr>
                <w:rFonts w:eastAsiaTheme="minorEastAsia"/>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1BEB84AB"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354D5981" w14:textId="77777777" w:rsidR="003C214A" w:rsidRPr="00F9519C" w:rsidRDefault="003C214A" w:rsidP="00586B32">
            <w:pPr>
              <w:pStyle w:val="TAC"/>
              <w:keepNext w:val="0"/>
              <w:keepLines w:val="0"/>
              <w:rPr>
                <w:rFonts w:eastAsiaTheme="minorEastAsia"/>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736F8B58" w14:textId="77777777" w:rsidR="003C214A" w:rsidRPr="00F9519C" w:rsidRDefault="003C214A" w:rsidP="00586B32">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194194E0" w14:textId="77777777" w:rsidR="003C214A" w:rsidRPr="00F9519C" w:rsidRDefault="003C214A" w:rsidP="00586B32">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03F90A0E" w14:textId="77777777" w:rsidR="003C214A" w:rsidRPr="00F9519C" w:rsidRDefault="003C214A" w:rsidP="00586B32">
            <w:pPr>
              <w:pStyle w:val="TAC"/>
              <w:keepNext w:val="0"/>
              <w:keepLines w:val="0"/>
              <w:rPr>
                <w:rFonts w:eastAsiaTheme="minorEastAsia"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040362CD" w14:textId="77777777" w:rsidR="003C214A" w:rsidRPr="00F9519C" w:rsidRDefault="003C214A" w:rsidP="00586B32">
            <w:pPr>
              <w:pStyle w:val="TAC"/>
              <w:keepNext w:val="0"/>
              <w:keepLines w:val="0"/>
              <w:rPr>
                <w:rFonts w:eastAsiaTheme="minorEastAsia" w:cs="Arial"/>
                <w:lang w:eastAsia="ja-JP"/>
              </w:rPr>
            </w:pPr>
            <w:r w:rsidRPr="00F9519C">
              <w:rPr>
                <w:rFonts w:cs="Arial"/>
              </w:rPr>
              <w:t>8.</w:t>
            </w:r>
            <w:r w:rsidRPr="00F9519C">
              <w:rPr>
                <w:rFonts w:cs="Arial" w:hint="eastAsia"/>
                <w:lang w:eastAsia="zh-CN"/>
              </w:rPr>
              <w:t>4</w:t>
            </w:r>
          </w:p>
        </w:tc>
        <w:tc>
          <w:tcPr>
            <w:tcW w:w="828" w:type="dxa"/>
            <w:tcBorders>
              <w:top w:val="single" w:sz="4" w:space="0" w:color="auto"/>
              <w:left w:val="single" w:sz="4" w:space="0" w:color="auto"/>
              <w:bottom w:val="single" w:sz="4" w:space="0" w:color="auto"/>
              <w:right w:val="single" w:sz="4" w:space="0" w:color="auto"/>
            </w:tcBorders>
          </w:tcPr>
          <w:p w14:paraId="10F2104B"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67BB1A" w14:textId="77777777" w:rsidR="003C214A" w:rsidRPr="00F9519C" w:rsidRDefault="003C214A" w:rsidP="00586B32">
            <w:pPr>
              <w:pStyle w:val="TAC"/>
              <w:keepNext w:val="0"/>
              <w:keepLines w:val="0"/>
              <w:rPr>
                <w:rFonts w:eastAsiaTheme="minorEastAsia"/>
              </w:rPr>
            </w:pPr>
            <w:r w:rsidRPr="00F9519C">
              <w:rPr>
                <w:rFonts w:eastAsiaTheme="minorEastAsia"/>
              </w:rPr>
              <w:t>IMD4</w:t>
            </w:r>
            <w:r w:rsidRPr="00F9519C">
              <w:rPr>
                <w:rFonts w:eastAsiaTheme="minorEastAsia"/>
                <w:vertAlign w:val="superscript"/>
              </w:rPr>
              <w:t>8</w:t>
            </w:r>
          </w:p>
        </w:tc>
      </w:tr>
      <w:tr w:rsidR="003C214A" w:rsidRPr="00F9519C" w14:paraId="69BAE5AB"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1F96D54"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8E4082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0F19BBCE" w14:textId="77777777" w:rsidR="003C214A" w:rsidRPr="00F9519C" w:rsidRDefault="003C214A" w:rsidP="00586B32">
            <w:pPr>
              <w:pStyle w:val="TAC"/>
              <w:keepNext w:val="0"/>
              <w:keepLines w:val="0"/>
              <w:rPr>
                <w:rFonts w:eastAsiaTheme="minorEastAsia"/>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69467612" w14:textId="77777777" w:rsidR="003C214A" w:rsidRPr="00F9519C" w:rsidRDefault="003C214A" w:rsidP="00586B32">
            <w:pPr>
              <w:pStyle w:val="TAC"/>
              <w:keepNext w:val="0"/>
              <w:keepLines w:val="0"/>
              <w:rPr>
                <w:rFonts w:eastAsiaTheme="minorEastAsia"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F2C7F22" w14:textId="77777777" w:rsidR="003C214A" w:rsidRPr="00F9519C" w:rsidRDefault="003C214A" w:rsidP="00586B32">
            <w:pPr>
              <w:pStyle w:val="TAC"/>
              <w:keepNext w:val="0"/>
              <w:keepLines w:val="0"/>
              <w:rPr>
                <w:rFonts w:eastAsiaTheme="minorEastAsia"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79161915" w14:textId="77777777" w:rsidR="003C214A" w:rsidRPr="00F9519C" w:rsidRDefault="003C214A" w:rsidP="00586B32">
            <w:pPr>
              <w:pStyle w:val="TAC"/>
              <w:keepNext w:val="0"/>
              <w:keepLines w:val="0"/>
              <w:rPr>
                <w:rFonts w:eastAsiaTheme="minorEastAsia"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5FCD43BF" w14:textId="77777777" w:rsidR="003C214A" w:rsidRPr="00F9519C" w:rsidRDefault="003C214A" w:rsidP="00586B32">
            <w:pPr>
              <w:pStyle w:val="TAC"/>
              <w:keepNext w:val="0"/>
              <w:keepLines w:val="0"/>
              <w:rPr>
                <w:rFonts w:eastAsiaTheme="minorEastAsia"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ACDFCF"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12F7D7" w14:textId="77777777" w:rsidR="003C214A" w:rsidRPr="00F9519C" w:rsidRDefault="003C214A" w:rsidP="00586B32">
            <w:pPr>
              <w:pStyle w:val="TAC"/>
              <w:keepNext w:val="0"/>
              <w:keepLines w:val="0"/>
              <w:rPr>
                <w:rFonts w:eastAsiaTheme="minorEastAsia"/>
              </w:rPr>
            </w:pPr>
            <w:r w:rsidRPr="00F9519C">
              <w:rPr>
                <w:rFonts w:eastAsiaTheme="minorEastAsia"/>
              </w:rPr>
              <w:t>N/A</w:t>
            </w:r>
          </w:p>
        </w:tc>
      </w:tr>
      <w:tr w:rsidR="003C214A" w:rsidRPr="00F9519C" w14:paraId="757B3720"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4209C6E9"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C20A0CE"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AC5AF3D" w14:textId="77777777" w:rsidR="003C214A" w:rsidRPr="00F9519C" w:rsidRDefault="003C214A" w:rsidP="00586B32">
            <w:pPr>
              <w:pStyle w:val="TAC"/>
              <w:keepNext w:val="0"/>
              <w:keepLines w:val="0"/>
              <w:rPr>
                <w:rFonts w:eastAsiaTheme="minorEastAsia" w:cs="Arial"/>
              </w:rPr>
            </w:pPr>
            <w:r w:rsidRPr="00F9519C">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6CE09E09" w14:textId="77777777" w:rsidR="003C214A" w:rsidRPr="00F9519C" w:rsidRDefault="003C214A" w:rsidP="00586B32">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001BA82C" w14:textId="77777777" w:rsidR="003C214A" w:rsidRPr="00F9519C" w:rsidRDefault="003C214A" w:rsidP="00586B32">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400F5ED9" w14:textId="77777777" w:rsidR="003C214A" w:rsidRPr="00F9519C" w:rsidRDefault="003C214A" w:rsidP="00586B32">
            <w:pPr>
              <w:pStyle w:val="TAC"/>
              <w:keepNext w:val="0"/>
              <w:keepLines w:val="0"/>
              <w:rPr>
                <w:rFonts w:eastAsiaTheme="minorEastAsia" w:cs="Arial"/>
              </w:rPr>
            </w:pPr>
            <w:r w:rsidRPr="00F9519C">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28B693E2" w14:textId="77777777" w:rsidR="003C214A" w:rsidRPr="00F9519C" w:rsidRDefault="003C214A" w:rsidP="00586B32">
            <w:pPr>
              <w:pStyle w:val="TAC"/>
              <w:keepNext w:val="0"/>
              <w:keepLines w:val="0"/>
              <w:rPr>
                <w:rFonts w:eastAsiaTheme="minorEastAsia" w:cs="Arial"/>
              </w:rPr>
            </w:pPr>
            <w:r w:rsidRPr="00F9519C">
              <w:rPr>
                <w:rFonts w:cs="Arial" w:hint="eastAsia"/>
                <w:lang w:eastAsia="zh-CN"/>
              </w:rPr>
              <w:t>4</w:t>
            </w:r>
            <w:r w:rsidRPr="00F9519C">
              <w:rPr>
                <w:rFonts w:cs="Arial"/>
              </w:rPr>
              <w:t>.5</w:t>
            </w:r>
          </w:p>
        </w:tc>
        <w:tc>
          <w:tcPr>
            <w:tcW w:w="828" w:type="dxa"/>
            <w:tcBorders>
              <w:top w:val="single" w:sz="4" w:space="0" w:color="auto"/>
              <w:left w:val="single" w:sz="4" w:space="0" w:color="auto"/>
              <w:bottom w:val="single" w:sz="4" w:space="0" w:color="auto"/>
              <w:right w:val="single" w:sz="4" w:space="0" w:color="auto"/>
            </w:tcBorders>
          </w:tcPr>
          <w:p w14:paraId="7F542049"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6792E5" w14:textId="77777777" w:rsidR="003C214A" w:rsidRPr="00F9519C" w:rsidRDefault="003C214A" w:rsidP="00586B32">
            <w:pPr>
              <w:pStyle w:val="TAC"/>
              <w:keepNext w:val="0"/>
              <w:keepLines w:val="0"/>
              <w:rPr>
                <w:rFonts w:eastAsiaTheme="minorEastAsia"/>
              </w:rPr>
            </w:pPr>
            <w:r w:rsidRPr="00F9519C">
              <w:rPr>
                <w:rFonts w:eastAsiaTheme="minorEastAsia"/>
              </w:rPr>
              <w:t>IMD5</w:t>
            </w:r>
            <w:r w:rsidRPr="00F9519C">
              <w:rPr>
                <w:rFonts w:eastAsiaTheme="minorEastAsia"/>
                <w:vertAlign w:val="superscript"/>
              </w:rPr>
              <w:t>8</w:t>
            </w:r>
          </w:p>
        </w:tc>
      </w:tr>
      <w:tr w:rsidR="003C214A" w:rsidRPr="00F9519C" w14:paraId="2E9A2AE3"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12FEC1F6"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263AD3E"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4FA0A2D" w14:textId="77777777" w:rsidR="003C214A" w:rsidRPr="00F9519C" w:rsidRDefault="003C214A" w:rsidP="00586B32">
            <w:pPr>
              <w:pStyle w:val="TAC"/>
              <w:keepNext w:val="0"/>
              <w:keepLines w:val="0"/>
              <w:rPr>
                <w:rFonts w:eastAsiaTheme="minorEastAsia" w:cs="Arial"/>
              </w:rPr>
            </w:pPr>
            <w:r w:rsidRPr="00F9519C">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17653458" w14:textId="77777777" w:rsidR="003C214A" w:rsidRPr="00F9519C" w:rsidRDefault="003C214A" w:rsidP="00586B32">
            <w:pPr>
              <w:pStyle w:val="TAC"/>
              <w:keepNext w:val="0"/>
              <w:keepLines w:val="0"/>
              <w:rPr>
                <w:rFonts w:eastAsiaTheme="minorEastAsia"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095DF33" w14:textId="77777777" w:rsidR="003C214A" w:rsidRPr="00F9519C" w:rsidRDefault="003C214A" w:rsidP="00586B32">
            <w:pPr>
              <w:pStyle w:val="TAC"/>
              <w:keepNext w:val="0"/>
              <w:keepLines w:val="0"/>
              <w:rPr>
                <w:rFonts w:eastAsiaTheme="minorEastAsia"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30A06917" w14:textId="77777777" w:rsidR="003C214A" w:rsidRPr="00F9519C" w:rsidRDefault="003C214A" w:rsidP="00586B32">
            <w:pPr>
              <w:pStyle w:val="TAC"/>
              <w:keepNext w:val="0"/>
              <w:keepLines w:val="0"/>
              <w:rPr>
                <w:rFonts w:eastAsiaTheme="minorEastAsia" w:cs="Arial"/>
              </w:rPr>
            </w:pPr>
            <w:r w:rsidRPr="00F9519C">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14EC6EBA" w14:textId="77777777" w:rsidR="003C214A" w:rsidRPr="00F9519C" w:rsidRDefault="003C214A" w:rsidP="00586B32">
            <w:pPr>
              <w:pStyle w:val="TAC"/>
              <w:keepNext w:val="0"/>
              <w:keepLines w:val="0"/>
              <w:rPr>
                <w:rFonts w:eastAsiaTheme="minorEastAsia" w:cs="Arial"/>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60811A"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A45B0BE" w14:textId="77777777" w:rsidR="003C214A" w:rsidRPr="00F9519C" w:rsidRDefault="003C214A" w:rsidP="00586B32">
            <w:pPr>
              <w:pStyle w:val="TAC"/>
              <w:keepNext w:val="0"/>
              <w:keepLines w:val="0"/>
              <w:rPr>
                <w:rFonts w:eastAsiaTheme="minorEastAsia"/>
              </w:rPr>
            </w:pPr>
            <w:r w:rsidRPr="00F9519C">
              <w:rPr>
                <w:rFonts w:eastAsiaTheme="minorEastAsia"/>
              </w:rPr>
              <w:t>N/A</w:t>
            </w:r>
          </w:p>
        </w:tc>
      </w:tr>
      <w:tr w:rsidR="003C214A" w:rsidRPr="00F9519C" w14:paraId="6719C0CE"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6B6C1357"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C2ED862" w14:textId="77777777" w:rsidR="003C214A" w:rsidRPr="00F9519C" w:rsidRDefault="003C214A" w:rsidP="00586B32">
            <w:pPr>
              <w:pStyle w:val="TAC"/>
              <w:keepNext w:val="0"/>
              <w:keepLines w:val="0"/>
              <w:rPr>
                <w:rFonts w:eastAsiaTheme="minorEastAsia"/>
                <w:lang w:eastAsia="zh-CN"/>
              </w:rPr>
            </w:pPr>
            <w:r>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1C2FF11C" w14:textId="77777777" w:rsidR="003C214A" w:rsidRPr="00F9519C" w:rsidRDefault="003C214A" w:rsidP="00586B32">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64179EA" w14:textId="77777777" w:rsidR="003C214A" w:rsidRPr="00F9519C" w:rsidRDefault="003C214A" w:rsidP="00586B32">
            <w:pPr>
              <w:pStyle w:val="TAC"/>
              <w:keepNext w:val="0"/>
              <w:keepLines w:val="0"/>
              <w:rPr>
                <w:rFonts w:cs="Arial"/>
              </w:rPr>
            </w:pPr>
            <w:r>
              <w:rPr>
                <w:rFonts w:cs="Arial"/>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48EEEF6F" w14:textId="77777777" w:rsidR="003C214A" w:rsidRPr="00F9519C" w:rsidRDefault="003C214A" w:rsidP="00586B32">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1643EAF" w14:textId="77777777" w:rsidR="003C214A" w:rsidRPr="00F9519C" w:rsidRDefault="003C214A" w:rsidP="00586B32">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4DC56C61" w14:textId="77777777" w:rsidR="003C214A" w:rsidRPr="00F9519C" w:rsidRDefault="003C214A" w:rsidP="00586B32">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9DBB6E8" w14:textId="77777777" w:rsidR="003C214A" w:rsidRPr="00F9519C" w:rsidRDefault="003C214A" w:rsidP="00586B32">
            <w:pPr>
              <w:pStyle w:val="TAC"/>
              <w:keepNext w:val="0"/>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04AACF" w14:textId="77777777" w:rsidR="003C214A" w:rsidRPr="00F9519C" w:rsidRDefault="003C214A" w:rsidP="00586B32">
            <w:pPr>
              <w:pStyle w:val="TAC"/>
              <w:keepNext w:val="0"/>
              <w:keepLines w:val="0"/>
              <w:rPr>
                <w:rFonts w:eastAsiaTheme="minorEastAsia"/>
              </w:rPr>
            </w:pPr>
            <w:r>
              <w:rPr>
                <w:rFonts w:eastAsiaTheme="minorEastAsia" w:hint="eastAsia"/>
                <w:lang w:eastAsia="zh-CN"/>
              </w:rPr>
              <w:t>IMD2</w:t>
            </w:r>
            <w:r>
              <w:rPr>
                <w:rFonts w:eastAsiaTheme="minorEastAsia"/>
                <w:vertAlign w:val="superscript"/>
                <w:lang w:eastAsia="zh-CN"/>
              </w:rPr>
              <w:t>7</w:t>
            </w:r>
          </w:p>
        </w:tc>
      </w:tr>
      <w:tr w:rsidR="003C214A" w:rsidRPr="00F9519C" w14:paraId="4EDA0D04"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6206978B"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1F0A13D" w14:textId="77777777" w:rsidR="003C214A" w:rsidRPr="00F9519C" w:rsidRDefault="003C214A" w:rsidP="00586B32">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76670A8" w14:textId="77777777" w:rsidR="003C214A" w:rsidRPr="00F9519C" w:rsidRDefault="003C214A" w:rsidP="00586B32">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FFCD285" w14:textId="77777777" w:rsidR="003C214A" w:rsidRPr="00F9519C" w:rsidRDefault="003C214A" w:rsidP="00586B32">
            <w:pPr>
              <w:pStyle w:val="TAC"/>
              <w:keepNext w:val="0"/>
              <w:keepLines w:val="0"/>
              <w:rPr>
                <w:rFonts w:cs="Arial"/>
              </w:rPr>
            </w:pPr>
            <w:r>
              <w:rPr>
                <w:rFonts w:cs="Arial"/>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11250AF7" w14:textId="77777777" w:rsidR="003C214A" w:rsidRPr="00F9519C" w:rsidRDefault="003C214A" w:rsidP="00586B32">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5522669E" w14:textId="77777777" w:rsidR="003C214A" w:rsidRPr="00F9519C" w:rsidRDefault="003C214A" w:rsidP="00586B32">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23C7A0C7" w14:textId="77777777" w:rsidR="003C214A" w:rsidRPr="00F9519C" w:rsidRDefault="003C214A" w:rsidP="00586B32">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6FC2EB"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T</w:t>
            </w:r>
            <w:r>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69575EF" w14:textId="77777777" w:rsidR="003C214A" w:rsidRPr="00F9519C" w:rsidRDefault="003C214A" w:rsidP="00586B32">
            <w:pPr>
              <w:pStyle w:val="TAC"/>
              <w:keepNext w:val="0"/>
              <w:keepLines w:val="0"/>
              <w:rPr>
                <w:rFonts w:eastAsiaTheme="minorEastAsia"/>
              </w:rPr>
            </w:pPr>
            <w:r>
              <w:rPr>
                <w:rFonts w:eastAsiaTheme="minorEastAsia" w:hint="eastAsia"/>
                <w:szCs w:val="18"/>
                <w:lang w:eastAsia="zh-CN"/>
              </w:rPr>
              <w:t>N/A</w:t>
            </w:r>
          </w:p>
        </w:tc>
      </w:tr>
      <w:tr w:rsidR="003C214A" w:rsidRPr="00F9519C" w14:paraId="105AA456"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1E323F54"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8B42A13" w14:textId="77777777" w:rsidR="003C214A" w:rsidRPr="00F9519C" w:rsidRDefault="003C214A" w:rsidP="00586B32">
            <w:pPr>
              <w:pStyle w:val="TAC"/>
              <w:keepNext w:val="0"/>
              <w:keepLines w:val="0"/>
              <w:rPr>
                <w:rFonts w:eastAsiaTheme="minorEastAsia"/>
                <w:lang w:eastAsia="zh-CN"/>
              </w:rPr>
            </w:pPr>
            <w:r>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02BEC2FE" w14:textId="77777777" w:rsidR="003C214A" w:rsidRPr="00F9519C" w:rsidRDefault="003C214A" w:rsidP="00586B32">
            <w:pPr>
              <w:pStyle w:val="TAC"/>
              <w:keepNext w:val="0"/>
              <w:keepLines w:val="0"/>
              <w:rPr>
                <w:rFonts w:cs="Arial"/>
              </w:rPr>
            </w:pPr>
            <w:r>
              <w:rPr>
                <w:rFonts w:cs="Arial"/>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B4B4491" w14:textId="77777777" w:rsidR="003C214A" w:rsidRPr="00F9519C" w:rsidRDefault="003C214A" w:rsidP="00586B32">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19254A8" w14:textId="77777777" w:rsidR="003C214A" w:rsidRPr="00F9519C" w:rsidRDefault="003C214A" w:rsidP="00586B32">
            <w:pPr>
              <w:pStyle w:val="TAC"/>
              <w:keepNext w:val="0"/>
              <w:keepLines w:val="0"/>
              <w:rPr>
                <w:rFonts w:cs="Arial"/>
              </w:rPr>
            </w:pPr>
            <w:r>
              <w:rPr>
                <w:rFonts w:cs="Arial"/>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25C683AE" w14:textId="77777777" w:rsidR="003C214A" w:rsidRPr="00F9519C" w:rsidRDefault="003C214A" w:rsidP="00586B32">
            <w:pPr>
              <w:pStyle w:val="TAC"/>
              <w:keepNext w:val="0"/>
              <w:keepLines w:val="0"/>
              <w:rPr>
                <w:rFonts w:cs="Arial"/>
              </w:rPr>
            </w:pPr>
            <w:r>
              <w:rPr>
                <w:rFonts w:cs="Arial" w:hint="eastAsia"/>
                <w:lang w:val="en-US" w:eastAsia="zh-CN"/>
              </w:rPr>
              <w:t>870</w:t>
            </w:r>
          </w:p>
        </w:tc>
        <w:tc>
          <w:tcPr>
            <w:tcW w:w="797" w:type="dxa"/>
            <w:tcBorders>
              <w:top w:val="single" w:sz="4" w:space="0" w:color="auto"/>
              <w:left w:val="single" w:sz="4" w:space="0" w:color="auto"/>
              <w:bottom w:val="single" w:sz="4" w:space="0" w:color="auto"/>
              <w:right w:val="single" w:sz="4" w:space="0" w:color="auto"/>
            </w:tcBorders>
            <w:vAlign w:val="center"/>
          </w:tcPr>
          <w:p w14:paraId="4BB66B19" w14:textId="77777777" w:rsidR="003C214A" w:rsidRPr="00F9519C" w:rsidRDefault="003C214A" w:rsidP="00586B32">
            <w:pPr>
              <w:pStyle w:val="TAC"/>
              <w:keepNext w:val="0"/>
              <w:keepLines w:val="0"/>
              <w:rPr>
                <w:rFonts w:cs="Arial"/>
                <w:lang w:eastAsia="ko-KR"/>
              </w:rPr>
            </w:pPr>
            <w:r>
              <w:rPr>
                <w:rFonts w:cs="Arial"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30378376" w14:textId="77777777" w:rsidR="003C214A" w:rsidRPr="00F9519C" w:rsidRDefault="003C214A" w:rsidP="00586B32">
            <w:pPr>
              <w:pStyle w:val="TAC"/>
              <w:keepNext w:val="0"/>
              <w:keepLines w:val="0"/>
              <w:rPr>
                <w:rFonts w:eastAsiaTheme="minorEastAsia"/>
                <w:lang w:eastAsia="zh-CN"/>
              </w:rPr>
            </w:pPr>
            <w:r>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CBB167D" w14:textId="77777777" w:rsidR="003C214A" w:rsidRPr="00F9519C" w:rsidRDefault="003C214A" w:rsidP="00586B32">
            <w:pPr>
              <w:pStyle w:val="TAC"/>
              <w:keepNext w:val="0"/>
              <w:keepLines w:val="0"/>
              <w:rPr>
                <w:rFonts w:eastAsiaTheme="minorEastAsia"/>
              </w:rPr>
            </w:pPr>
            <w:r>
              <w:rPr>
                <w:rFonts w:eastAsiaTheme="minorEastAsia" w:cs="Arial"/>
                <w:color w:val="000000"/>
                <w:szCs w:val="18"/>
              </w:rPr>
              <w:t>IMD4</w:t>
            </w:r>
          </w:p>
        </w:tc>
      </w:tr>
      <w:tr w:rsidR="003C214A" w:rsidRPr="00F9519C" w14:paraId="72DAD324"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005F3271"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5F1EB932" w14:textId="77777777" w:rsidR="003C214A" w:rsidRPr="00F9519C" w:rsidRDefault="003C214A" w:rsidP="00586B32">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8B38A15" w14:textId="77777777" w:rsidR="003C214A" w:rsidRPr="00F9519C" w:rsidRDefault="003C214A" w:rsidP="00586B32">
            <w:pPr>
              <w:pStyle w:val="TAC"/>
              <w:keepNext w:val="0"/>
              <w:keepLines w:val="0"/>
              <w:rPr>
                <w:rFonts w:cs="Arial"/>
              </w:rPr>
            </w:pPr>
            <w:r>
              <w:rPr>
                <w:rFonts w:cs="Arial" w:hint="eastAsia"/>
                <w:lang w:val="en-US" w:eastAsia="zh-CN"/>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5AC52477" w14:textId="77777777" w:rsidR="003C214A" w:rsidRPr="00F9519C" w:rsidRDefault="003C214A" w:rsidP="00586B32">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814C517" w14:textId="77777777" w:rsidR="003C214A" w:rsidRPr="00F9519C" w:rsidRDefault="003C214A" w:rsidP="00586B32">
            <w:pPr>
              <w:pStyle w:val="TAC"/>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2FD9F7B8" w14:textId="77777777" w:rsidR="003C214A" w:rsidRPr="00F9519C" w:rsidRDefault="003C214A" w:rsidP="00586B32">
            <w:pPr>
              <w:pStyle w:val="TAC"/>
              <w:keepNext w:val="0"/>
              <w:keepLines w:val="0"/>
              <w:rPr>
                <w:rFonts w:cs="Arial"/>
              </w:rPr>
            </w:pPr>
            <w:r>
              <w:rPr>
                <w:rFonts w:cs="Arial" w:hint="eastAsia"/>
                <w:lang w:val="en-US" w:eastAsia="zh-CN"/>
              </w:rPr>
              <w:t>3480</w:t>
            </w:r>
          </w:p>
        </w:tc>
        <w:tc>
          <w:tcPr>
            <w:tcW w:w="797" w:type="dxa"/>
            <w:tcBorders>
              <w:top w:val="single" w:sz="4" w:space="0" w:color="auto"/>
              <w:left w:val="single" w:sz="4" w:space="0" w:color="auto"/>
              <w:bottom w:val="nil"/>
              <w:right w:val="single" w:sz="4" w:space="0" w:color="auto"/>
            </w:tcBorders>
            <w:vAlign w:val="center"/>
          </w:tcPr>
          <w:p w14:paraId="58012B0E" w14:textId="77777777" w:rsidR="003C214A" w:rsidRPr="00F9519C" w:rsidRDefault="003C214A" w:rsidP="00586B32">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nil"/>
              <w:right w:val="single" w:sz="4" w:space="0" w:color="auto"/>
            </w:tcBorders>
          </w:tcPr>
          <w:p w14:paraId="3FDD906D"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T</w:t>
            </w:r>
            <w:r>
              <w:rPr>
                <w:rFonts w:eastAsiaTheme="minorEastAsia" w:hint="eastAsia"/>
                <w:lang w:eastAsia="zh-CN"/>
              </w:rPr>
              <w:t>DD</w:t>
            </w:r>
          </w:p>
        </w:tc>
        <w:tc>
          <w:tcPr>
            <w:tcW w:w="1057" w:type="dxa"/>
            <w:tcBorders>
              <w:top w:val="single" w:sz="4" w:space="0" w:color="auto"/>
              <w:left w:val="single" w:sz="4" w:space="0" w:color="auto"/>
              <w:bottom w:val="nil"/>
              <w:right w:val="single" w:sz="4" w:space="0" w:color="auto"/>
            </w:tcBorders>
            <w:vAlign w:val="center"/>
          </w:tcPr>
          <w:p w14:paraId="31FA855B" w14:textId="77777777" w:rsidR="003C214A" w:rsidRPr="00F9519C" w:rsidRDefault="003C214A" w:rsidP="00586B32">
            <w:pPr>
              <w:pStyle w:val="TAC"/>
              <w:keepNext w:val="0"/>
              <w:keepLines w:val="0"/>
              <w:rPr>
                <w:rFonts w:eastAsiaTheme="minorEastAsia"/>
              </w:rPr>
            </w:pPr>
            <w:r>
              <w:rPr>
                <w:rFonts w:eastAsiaTheme="minorEastAsia" w:hint="eastAsia"/>
                <w:szCs w:val="18"/>
                <w:lang w:eastAsia="zh-CN"/>
              </w:rPr>
              <w:t>N/A</w:t>
            </w:r>
          </w:p>
        </w:tc>
      </w:tr>
      <w:tr w:rsidR="003C214A" w:rsidRPr="00F9519C" w14:paraId="0C6D669B"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4FE2F92C"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17DF8CE" w14:textId="77777777" w:rsidR="003C214A" w:rsidRPr="00F9519C" w:rsidRDefault="003C214A" w:rsidP="00586B32">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8BEDF49" w14:textId="77777777" w:rsidR="003C214A" w:rsidRPr="00F9519C" w:rsidRDefault="003C214A" w:rsidP="00586B32">
            <w:pPr>
              <w:pStyle w:val="TAC"/>
              <w:keepNext w:val="0"/>
              <w:keepLines w:val="0"/>
              <w:rPr>
                <w:rFonts w:cs="Arial"/>
              </w:rPr>
            </w:pPr>
            <w:r>
              <w:rPr>
                <w:rFonts w:cs="Arial" w:hint="eastAsia"/>
                <w:lang w:val="en-US" w:eastAsia="zh-CN"/>
              </w:rPr>
              <w:t>3915</w:t>
            </w:r>
          </w:p>
        </w:tc>
        <w:tc>
          <w:tcPr>
            <w:tcW w:w="1012" w:type="dxa"/>
            <w:tcBorders>
              <w:top w:val="single" w:sz="4" w:space="0" w:color="auto"/>
              <w:left w:val="single" w:sz="4" w:space="0" w:color="auto"/>
              <w:bottom w:val="single" w:sz="4" w:space="0" w:color="auto"/>
              <w:right w:val="single" w:sz="4" w:space="0" w:color="auto"/>
            </w:tcBorders>
            <w:vAlign w:val="center"/>
          </w:tcPr>
          <w:p w14:paraId="7D88D54C" w14:textId="77777777" w:rsidR="003C214A" w:rsidRPr="00F9519C" w:rsidRDefault="003C214A" w:rsidP="00586B32">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56BC664" w14:textId="77777777" w:rsidR="003C214A" w:rsidRPr="00F9519C" w:rsidRDefault="003C214A" w:rsidP="00586B32">
            <w:pPr>
              <w:pStyle w:val="TAC"/>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2A68E86" w14:textId="77777777" w:rsidR="003C214A" w:rsidRPr="00F9519C" w:rsidRDefault="003C214A" w:rsidP="00586B32">
            <w:pPr>
              <w:pStyle w:val="TAC"/>
              <w:keepNext w:val="0"/>
              <w:keepLines w:val="0"/>
              <w:rPr>
                <w:rFonts w:cs="Arial"/>
              </w:rPr>
            </w:pPr>
            <w:r>
              <w:rPr>
                <w:rFonts w:cs="Arial" w:hint="eastAsia"/>
                <w:lang w:val="en-US" w:eastAsia="zh-CN"/>
              </w:rPr>
              <w:t>3800</w:t>
            </w:r>
          </w:p>
        </w:tc>
        <w:tc>
          <w:tcPr>
            <w:tcW w:w="797" w:type="dxa"/>
            <w:tcBorders>
              <w:top w:val="nil"/>
              <w:left w:val="single" w:sz="4" w:space="0" w:color="auto"/>
              <w:bottom w:val="single" w:sz="4" w:space="0" w:color="auto"/>
              <w:right w:val="single" w:sz="4" w:space="0" w:color="auto"/>
            </w:tcBorders>
            <w:vAlign w:val="center"/>
          </w:tcPr>
          <w:p w14:paraId="1AB653E5" w14:textId="77777777" w:rsidR="003C214A" w:rsidRPr="00F9519C" w:rsidRDefault="003C214A" w:rsidP="00586B32">
            <w:pPr>
              <w:pStyle w:val="TAC"/>
              <w:keepNext w:val="0"/>
              <w:keepLines w:val="0"/>
              <w:rPr>
                <w:rFonts w:cs="Arial"/>
                <w:lang w:eastAsia="ko-KR"/>
              </w:rPr>
            </w:pPr>
          </w:p>
        </w:tc>
        <w:tc>
          <w:tcPr>
            <w:tcW w:w="828" w:type="dxa"/>
            <w:tcBorders>
              <w:top w:val="nil"/>
              <w:left w:val="single" w:sz="4" w:space="0" w:color="auto"/>
              <w:bottom w:val="single" w:sz="4" w:space="0" w:color="auto"/>
              <w:right w:val="single" w:sz="4" w:space="0" w:color="auto"/>
            </w:tcBorders>
          </w:tcPr>
          <w:p w14:paraId="5FBD27EB"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76B15742" w14:textId="77777777" w:rsidR="003C214A" w:rsidRPr="00F9519C" w:rsidRDefault="003C214A" w:rsidP="00586B32">
            <w:pPr>
              <w:pStyle w:val="TAC"/>
              <w:keepNext w:val="0"/>
              <w:keepLines w:val="0"/>
              <w:rPr>
                <w:rFonts w:eastAsiaTheme="minorEastAsia"/>
              </w:rPr>
            </w:pPr>
          </w:p>
        </w:tc>
      </w:tr>
      <w:tr w:rsidR="003C214A" w:rsidRPr="00F9519C" w14:paraId="2FBE8131"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5C0603E0"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lang w:eastAsia="zh-CN"/>
              </w:rPr>
              <w:t>18</w:t>
            </w:r>
            <w:r w:rsidRPr="00F9519C">
              <w:rPr>
                <w:rFonts w:eastAsiaTheme="minorEastAsia"/>
              </w:rPr>
              <w:t>-</w:t>
            </w:r>
            <w:r w:rsidRPr="00F9519C">
              <w:rPr>
                <w:rFonts w:eastAsiaTheme="minorEastAsia" w:hint="eastAsia"/>
                <w:lang w:eastAsia="zh-CN"/>
              </w:rPr>
              <w:t>n</w:t>
            </w:r>
            <w:r w:rsidRPr="00F951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6DCF91B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4F164EE2" w14:textId="77777777" w:rsidR="003C214A" w:rsidRPr="00F9519C" w:rsidRDefault="003C214A" w:rsidP="00586B32">
            <w:pPr>
              <w:pStyle w:val="TAC"/>
              <w:keepNext w:val="0"/>
              <w:keepLines w:val="0"/>
              <w:rPr>
                <w:rFonts w:eastAsiaTheme="minorEastAsia"/>
                <w:lang w:eastAsia="zh-CN"/>
              </w:rPr>
            </w:pPr>
            <w:r w:rsidRPr="00F9519C">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25DD0480" w14:textId="77777777" w:rsidR="003C214A" w:rsidRPr="00F9519C" w:rsidRDefault="003C214A" w:rsidP="00586B32">
            <w:pPr>
              <w:pStyle w:val="TAC"/>
              <w:keepNext w:val="0"/>
              <w:keepLines w:val="0"/>
              <w:rPr>
                <w:rFonts w:eastAsiaTheme="minorEastAsia" w:cs="Arial"/>
              </w:rPr>
            </w:pPr>
            <w:r w:rsidRPr="00F9519C">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tcPr>
          <w:p w14:paraId="2B027885" w14:textId="77777777" w:rsidR="003C214A" w:rsidRPr="00F9519C" w:rsidRDefault="003C214A" w:rsidP="00586B32">
            <w:pPr>
              <w:pStyle w:val="TAC"/>
              <w:keepNext w:val="0"/>
              <w:keepLines w:val="0"/>
              <w:rPr>
                <w:rFonts w:eastAsiaTheme="minorEastAsia" w:cs="Arial"/>
              </w:rPr>
            </w:pPr>
            <w:r w:rsidRPr="00F9519C">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tcPr>
          <w:p w14:paraId="18D64DE0" w14:textId="77777777" w:rsidR="003C214A" w:rsidRPr="00F9519C" w:rsidRDefault="003C214A" w:rsidP="00586B32">
            <w:pPr>
              <w:pStyle w:val="TAC"/>
              <w:keepNext w:val="0"/>
              <w:keepLines w:val="0"/>
              <w:rPr>
                <w:rFonts w:eastAsiaTheme="minorEastAsia" w:cs="Arial"/>
                <w:lang w:eastAsia="zh-CN"/>
              </w:rPr>
            </w:pPr>
            <w:r w:rsidRPr="00F9519C">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70764FC2" w14:textId="77777777" w:rsidR="003C214A" w:rsidRPr="00F9519C" w:rsidRDefault="003C214A" w:rsidP="00586B32">
            <w:pPr>
              <w:pStyle w:val="TAC"/>
              <w:keepNext w:val="0"/>
              <w:keepLines w:val="0"/>
              <w:rPr>
                <w:rFonts w:eastAsiaTheme="minorEastAsia" w:cs="Arial"/>
                <w:lang w:eastAsia="ja-JP"/>
              </w:rPr>
            </w:pPr>
            <w:r w:rsidRPr="00F9519C">
              <w:rPr>
                <w:rFonts w:cs="Arial"/>
              </w:rPr>
              <w:t>8.3</w:t>
            </w:r>
          </w:p>
        </w:tc>
        <w:tc>
          <w:tcPr>
            <w:tcW w:w="828" w:type="dxa"/>
            <w:tcBorders>
              <w:top w:val="single" w:sz="4" w:space="0" w:color="auto"/>
              <w:left w:val="single" w:sz="4" w:space="0" w:color="auto"/>
              <w:bottom w:val="single" w:sz="4" w:space="0" w:color="auto"/>
              <w:right w:val="single" w:sz="4" w:space="0" w:color="auto"/>
            </w:tcBorders>
          </w:tcPr>
          <w:p w14:paraId="05DEA6F6"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B7EAFB" w14:textId="77777777" w:rsidR="003C214A" w:rsidRPr="00F9519C" w:rsidRDefault="003C214A" w:rsidP="00586B32">
            <w:pPr>
              <w:pStyle w:val="TAC"/>
              <w:keepNext w:val="0"/>
              <w:keepLines w:val="0"/>
              <w:rPr>
                <w:rFonts w:eastAsiaTheme="minorEastAsia"/>
              </w:rPr>
            </w:pPr>
            <w:r w:rsidRPr="00F9519C">
              <w:rPr>
                <w:rFonts w:eastAsiaTheme="minorEastAsia"/>
              </w:rPr>
              <w:t>IMD4</w:t>
            </w:r>
            <w:r w:rsidRPr="00F9519C">
              <w:rPr>
                <w:rFonts w:eastAsiaTheme="minorEastAsia"/>
                <w:vertAlign w:val="superscript"/>
              </w:rPr>
              <w:t>9</w:t>
            </w:r>
          </w:p>
        </w:tc>
      </w:tr>
      <w:tr w:rsidR="003C214A" w:rsidRPr="00F9519C" w14:paraId="07F5AC1F"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3A6EFEC1"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F3016AB"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02E26ED3" w14:textId="77777777" w:rsidR="003C214A" w:rsidRPr="00F9519C" w:rsidRDefault="003C214A" w:rsidP="00586B32">
            <w:pPr>
              <w:pStyle w:val="TAC"/>
              <w:keepNext w:val="0"/>
              <w:keepLines w:val="0"/>
              <w:rPr>
                <w:rFonts w:eastAsiaTheme="minorEastAsia"/>
                <w:lang w:eastAsia="zh-CN"/>
              </w:rPr>
            </w:pPr>
            <w:r w:rsidRPr="00F9519C">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43C239D1" w14:textId="77777777" w:rsidR="003C214A" w:rsidRPr="00F9519C" w:rsidRDefault="003C214A" w:rsidP="00586B32">
            <w:pPr>
              <w:pStyle w:val="TAC"/>
              <w:keepNext w:val="0"/>
              <w:keepLines w:val="0"/>
              <w:rPr>
                <w:rFonts w:eastAsiaTheme="minorEastAsia" w:cs="Arial"/>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D30E45E" w14:textId="77777777" w:rsidR="003C214A" w:rsidRPr="00F9519C" w:rsidRDefault="003C214A" w:rsidP="00586B32">
            <w:pPr>
              <w:pStyle w:val="TAC"/>
              <w:keepNext w:val="0"/>
              <w:keepLines w:val="0"/>
              <w:rPr>
                <w:rFonts w:eastAsiaTheme="minorEastAsia" w:cs="Arial"/>
              </w:rPr>
            </w:pPr>
            <w:r w:rsidRPr="00F9519C">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tcPr>
          <w:p w14:paraId="27B5A1AC" w14:textId="77777777" w:rsidR="003C214A" w:rsidRPr="00F9519C" w:rsidRDefault="003C214A" w:rsidP="00586B32">
            <w:pPr>
              <w:pStyle w:val="TAC"/>
              <w:keepNext w:val="0"/>
              <w:keepLines w:val="0"/>
              <w:rPr>
                <w:rFonts w:eastAsiaTheme="minorEastAsia" w:cs="Arial"/>
                <w:lang w:eastAsia="zh-CN"/>
              </w:rPr>
            </w:pPr>
            <w:r w:rsidRPr="00F9519C">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7E080DCF" w14:textId="77777777" w:rsidR="003C214A" w:rsidRPr="00F9519C" w:rsidRDefault="003C214A" w:rsidP="00586B32">
            <w:pPr>
              <w:pStyle w:val="TAC"/>
              <w:keepNext w:val="0"/>
              <w:keepLines w:val="0"/>
              <w:rPr>
                <w:rFonts w:eastAsiaTheme="minorEastAsia" w:cs="Arial"/>
                <w:lang w:eastAsia="ja-JP"/>
              </w:rPr>
            </w:pPr>
            <w:r w:rsidRPr="00F9519C">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06C599"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CD73AC0" w14:textId="77777777" w:rsidR="003C214A" w:rsidRPr="00F9519C" w:rsidRDefault="003C214A" w:rsidP="00586B32">
            <w:pPr>
              <w:pStyle w:val="TAC"/>
              <w:keepNext w:val="0"/>
              <w:keepLines w:val="0"/>
              <w:rPr>
                <w:rFonts w:eastAsiaTheme="minorEastAsia"/>
              </w:rPr>
            </w:pPr>
            <w:r w:rsidRPr="00F9519C">
              <w:rPr>
                <w:rFonts w:eastAsiaTheme="minorEastAsia"/>
              </w:rPr>
              <w:t>N/A</w:t>
            </w:r>
          </w:p>
        </w:tc>
      </w:tr>
      <w:tr w:rsidR="003C214A" w:rsidRPr="00F9519C" w14:paraId="3EC08246"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76D8E8F7" w14:textId="77777777" w:rsidR="003C214A" w:rsidRPr="00F9519C" w:rsidRDefault="003C214A" w:rsidP="00586B32">
            <w:pPr>
              <w:pStyle w:val="TAC"/>
              <w:keepNext w:val="0"/>
              <w:keepLines w:val="0"/>
              <w:rPr>
                <w:rFonts w:eastAsiaTheme="minorEastAsia"/>
                <w:lang w:eastAsia="zh-CN"/>
              </w:rPr>
            </w:pPr>
            <w:r>
              <w:rPr>
                <w:rFonts w:cs="Arial"/>
                <w:szCs w:val="18"/>
              </w:rPr>
              <w:t>CA_n20-n41</w:t>
            </w:r>
          </w:p>
        </w:tc>
        <w:tc>
          <w:tcPr>
            <w:tcW w:w="923" w:type="dxa"/>
            <w:tcBorders>
              <w:top w:val="single" w:sz="4" w:space="0" w:color="auto"/>
              <w:left w:val="single" w:sz="4" w:space="0" w:color="auto"/>
              <w:bottom w:val="single" w:sz="4" w:space="0" w:color="auto"/>
              <w:right w:val="single" w:sz="4" w:space="0" w:color="auto"/>
            </w:tcBorders>
            <w:vAlign w:val="center"/>
          </w:tcPr>
          <w:p w14:paraId="7A6E4569" w14:textId="77777777" w:rsidR="003C214A" w:rsidRPr="00F9519C" w:rsidRDefault="003C214A" w:rsidP="00586B32">
            <w:pPr>
              <w:pStyle w:val="TAC"/>
              <w:keepNext w:val="0"/>
              <w:keepLines w:val="0"/>
              <w:rPr>
                <w:rFonts w:eastAsiaTheme="minorEastAsia"/>
                <w:lang w:eastAsia="zh-CN"/>
              </w:rPr>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7369CCBF" w14:textId="77777777" w:rsidR="003C214A" w:rsidRPr="00F9519C" w:rsidRDefault="003C214A" w:rsidP="00586B32">
            <w:pPr>
              <w:pStyle w:val="TAC"/>
              <w:keepNext w:val="0"/>
              <w:keepLines w:val="0"/>
              <w:rPr>
                <w:rFonts w:cs="Arial"/>
              </w:rPr>
            </w:pPr>
            <w:r>
              <w:rPr>
                <w:rFonts w:cs="Arial"/>
                <w:szCs w:val="18"/>
              </w:rPr>
              <w:t>851</w:t>
            </w:r>
          </w:p>
        </w:tc>
        <w:tc>
          <w:tcPr>
            <w:tcW w:w="1012" w:type="dxa"/>
            <w:tcBorders>
              <w:top w:val="single" w:sz="4" w:space="0" w:color="auto"/>
              <w:left w:val="single" w:sz="4" w:space="0" w:color="auto"/>
              <w:bottom w:val="single" w:sz="4" w:space="0" w:color="auto"/>
              <w:right w:val="single" w:sz="4" w:space="0" w:color="auto"/>
            </w:tcBorders>
            <w:vAlign w:val="center"/>
          </w:tcPr>
          <w:p w14:paraId="3CE0A21D" w14:textId="77777777" w:rsidR="003C214A" w:rsidRPr="00F9519C" w:rsidRDefault="003C214A" w:rsidP="00586B32">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0B80D94" w14:textId="77777777" w:rsidR="003C214A" w:rsidRPr="00F9519C" w:rsidRDefault="003C214A" w:rsidP="00586B32">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FED8E79" w14:textId="77777777" w:rsidR="003C214A" w:rsidRPr="00F9519C" w:rsidRDefault="003C214A" w:rsidP="00586B32">
            <w:pPr>
              <w:pStyle w:val="TAC"/>
              <w:keepNext w:val="0"/>
              <w:keepLines w:val="0"/>
              <w:rPr>
                <w:rFonts w:cs="Arial"/>
              </w:rPr>
            </w:pPr>
            <w:r>
              <w:rPr>
                <w:rFonts w:cs="Arial" w:hint="eastAsia"/>
                <w:lang w:val="en-US" w:eastAsia="zh-CN"/>
              </w:rPr>
              <w:t>810</w:t>
            </w:r>
          </w:p>
        </w:tc>
        <w:tc>
          <w:tcPr>
            <w:tcW w:w="797" w:type="dxa"/>
            <w:tcBorders>
              <w:top w:val="single" w:sz="4" w:space="0" w:color="auto"/>
              <w:left w:val="single" w:sz="4" w:space="0" w:color="auto"/>
              <w:bottom w:val="single" w:sz="4" w:space="0" w:color="auto"/>
              <w:right w:val="single" w:sz="4" w:space="0" w:color="auto"/>
            </w:tcBorders>
            <w:vAlign w:val="center"/>
          </w:tcPr>
          <w:p w14:paraId="577FC280" w14:textId="77777777" w:rsidR="003C214A" w:rsidRPr="00F9519C" w:rsidRDefault="003C214A" w:rsidP="00586B32">
            <w:pPr>
              <w:pStyle w:val="TAC"/>
              <w:keepNext w:val="0"/>
              <w:keepLines w:val="0"/>
              <w:rPr>
                <w:rFonts w:cs="Arial"/>
                <w:lang w:eastAsia="ko-KR"/>
              </w:rPr>
            </w:pPr>
            <w:r>
              <w:rPr>
                <w:rFonts w:cs="Arial" w:hint="eastAsia"/>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5B557CCB"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A15ED8"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IMD3</w:t>
            </w:r>
          </w:p>
        </w:tc>
      </w:tr>
      <w:tr w:rsidR="003C214A" w:rsidRPr="00F9519C" w14:paraId="653EBF3F"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7A52905E"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C79574A" w14:textId="77777777" w:rsidR="003C214A" w:rsidRPr="00F9519C" w:rsidRDefault="003C214A" w:rsidP="00586B32">
            <w:pPr>
              <w:pStyle w:val="TAC"/>
              <w:keepNext w:val="0"/>
              <w:keepLines w:val="0"/>
              <w:rPr>
                <w:rFonts w:eastAsiaTheme="minorEastAsia"/>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66169682" w14:textId="77777777" w:rsidR="003C214A" w:rsidRPr="00F9519C" w:rsidRDefault="003C214A" w:rsidP="00586B32">
            <w:pPr>
              <w:pStyle w:val="TAC"/>
              <w:keepNext w:val="0"/>
              <w:keepLines w:val="0"/>
              <w:rPr>
                <w:rFonts w:cs="Arial"/>
              </w:rPr>
            </w:pPr>
            <w:r>
              <w:rPr>
                <w:rFonts w:cs="Arial" w:hint="eastAsia"/>
                <w:lang w:val="en-US" w:eastAsia="zh-CN"/>
              </w:rPr>
              <w:t>2512</w:t>
            </w:r>
          </w:p>
        </w:tc>
        <w:tc>
          <w:tcPr>
            <w:tcW w:w="1012" w:type="dxa"/>
            <w:tcBorders>
              <w:top w:val="single" w:sz="4" w:space="0" w:color="auto"/>
              <w:left w:val="single" w:sz="4" w:space="0" w:color="auto"/>
              <w:bottom w:val="single" w:sz="4" w:space="0" w:color="auto"/>
              <w:right w:val="single" w:sz="4" w:space="0" w:color="auto"/>
            </w:tcBorders>
            <w:vAlign w:val="center"/>
          </w:tcPr>
          <w:p w14:paraId="0B98F742" w14:textId="77777777" w:rsidR="003C214A" w:rsidRPr="00F9519C" w:rsidRDefault="003C214A" w:rsidP="00586B32">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6526663" w14:textId="77777777" w:rsidR="003C214A" w:rsidRPr="00F9519C" w:rsidRDefault="003C214A" w:rsidP="00586B32">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222E9B6A" w14:textId="77777777" w:rsidR="003C214A" w:rsidRPr="00F9519C" w:rsidRDefault="003C214A" w:rsidP="00586B32">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710CF4DE" w14:textId="77777777" w:rsidR="003C214A" w:rsidRPr="00F9519C" w:rsidRDefault="003C214A" w:rsidP="00586B32">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1ACDCE"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5613B4" w14:textId="77777777" w:rsidR="003C214A" w:rsidRPr="00F9519C" w:rsidRDefault="003C214A" w:rsidP="00586B32">
            <w:pPr>
              <w:pStyle w:val="TAC"/>
              <w:keepNext w:val="0"/>
              <w:keepLines w:val="0"/>
              <w:rPr>
                <w:rFonts w:eastAsiaTheme="minorEastAsia"/>
              </w:rPr>
            </w:pPr>
            <w:r>
              <w:rPr>
                <w:rFonts w:eastAsiaTheme="minorEastAsia"/>
              </w:rPr>
              <w:t>N/A</w:t>
            </w:r>
          </w:p>
        </w:tc>
      </w:tr>
      <w:tr w:rsidR="003C214A" w:rsidRPr="00F9519C" w14:paraId="0321BB73"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333BD271"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9050AE0" w14:textId="77777777" w:rsidR="003C214A" w:rsidRPr="00F9519C" w:rsidRDefault="003C214A" w:rsidP="00586B32">
            <w:pPr>
              <w:pStyle w:val="TAC"/>
              <w:keepNext w:val="0"/>
              <w:keepLines w:val="0"/>
              <w:rPr>
                <w:rFonts w:eastAsiaTheme="minorEastAsia"/>
                <w:lang w:eastAsia="zh-CN"/>
              </w:rPr>
            </w:pPr>
            <w:r>
              <w:rPr>
                <w:rFonts w:cs="Arial"/>
                <w:szCs w:val="18"/>
              </w:rPr>
              <w:t>n20</w:t>
            </w:r>
          </w:p>
        </w:tc>
        <w:tc>
          <w:tcPr>
            <w:tcW w:w="975" w:type="dxa"/>
            <w:tcBorders>
              <w:top w:val="single" w:sz="4" w:space="0" w:color="auto"/>
              <w:left w:val="single" w:sz="4" w:space="0" w:color="auto"/>
              <w:bottom w:val="single" w:sz="4" w:space="0" w:color="auto"/>
              <w:right w:val="single" w:sz="4" w:space="0" w:color="auto"/>
            </w:tcBorders>
            <w:vAlign w:val="center"/>
          </w:tcPr>
          <w:p w14:paraId="717EF456" w14:textId="77777777" w:rsidR="003C214A" w:rsidRPr="00F9519C" w:rsidRDefault="003C214A" w:rsidP="00586B32">
            <w:pPr>
              <w:pStyle w:val="TAC"/>
              <w:keepNext w:val="0"/>
              <w:keepLines w:val="0"/>
              <w:rPr>
                <w:rFonts w:cs="Arial"/>
              </w:rPr>
            </w:pPr>
            <w:r>
              <w:rPr>
                <w:rFonts w:cs="Arial" w:hint="eastAsia"/>
                <w:lang w:val="en-US" w:eastAsia="zh-CN"/>
              </w:rPr>
              <w:t>841</w:t>
            </w:r>
          </w:p>
        </w:tc>
        <w:tc>
          <w:tcPr>
            <w:tcW w:w="1012" w:type="dxa"/>
            <w:tcBorders>
              <w:top w:val="single" w:sz="4" w:space="0" w:color="auto"/>
              <w:left w:val="single" w:sz="4" w:space="0" w:color="auto"/>
              <w:bottom w:val="single" w:sz="4" w:space="0" w:color="auto"/>
              <w:right w:val="single" w:sz="4" w:space="0" w:color="auto"/>
            </w:tcBorders>
            <w:vAlign w:val="center"/>
          </w:tcPr>
          <w:p w14:paraId="2E707397" w14:textId="77777777" w:rsidR="003C214A" w:rsidRPr="00F9519C" w:rsidRDefault="003C214A" w:rsidP="00586B32">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B0F3482" w14:textId="77777777" w:rsidR="003C214A" w:rsidRPr="00F9519C" w:rsidRDefault="003C214A" w:rsidP="00586B32">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15E321A" w14:textId="77777777" w:rsidR="003C214A" w:rsidRPr="00F9519C" w:rsidRDefault="003C214A" w:rsidP="00586B32">
            <w:pPr>
              <w:pStyle w:val="TAC"/>
              <w:keepNext w:val="0"/>
              <w:keepLines w:val="0"/>
              <w:rPr>
                <w:rFonts w:cs="Arial"/>
              </w:rPr>
            </w:pPr>
            <w:r>
              <w:rPr>
                <w:rFonts w:cs="Arial" w:hint="eastAsia"/>
                <w:lang w:val="en-US" w:eastAsia="zh-CN"/>
              </w:rPr>
              <w:t>800</w:t>
            </w:r>
          </w:p>
        </w:tc>
        <w:tc>
          <w:tcPr>
            <w:tcW w:w="797" w:type="dxa"/>
            <w:tcBorders>
              <w:top w:val="single" w:sz="4" w:space="0" w:color="auto"/>
              <w:left w:val="single" w:sz="4" w:space="0" w:color="auto"/>
              <w:bottom w:val="single" w:sz="4" w:space="0" w:color="auto"/>
              <w:right w:val="single" w:sz="4" w:space="0" w:color="auto"/>
            </w:tcBorders>
            <w:vAlign w:val="center"/>
          </w:tcPr>
          <w:p w14:paraId="15B4BEE1" w14:textId="77777777" w:rsidR="003C214A" w:rsidRPr="00F9519C" w:rsidRDefault="003C214A" w:rsidP="00586B32">
            <w:pPr>
              <w:pStyle w:val="TAC"/>
              <w:keepNext w:val="0"/>
              <w:keepLines w:val="0"/>
              <w:rPr>
                <w:rFonts w:cs="Arial"/>
                <w:lang w:eastAsia="ko-KR"/>
              </w:rPr>
            </w:pPr>
            <w:r>
              <w:rPr>
                <w:rFonts w:cs="Arial" w:hint="eastAsia"/>
                <w:lang w:val="en-US" w:eastAsia="zh-CN"/>
              </w:rPr>
              <w:t>8.1</w:t>
            </w:r>
          </w:p>
        </w:tc>
        <w:tc>
          <w:tcPr>
            <w:tcW w:w="828" w:type="dxa"/>
            <w:tcBorders>
              <w:top w:val="single" w:sz="4" w:space="0" w:color="auto"/>
              <w:left w:val="single" w:sz="4" w:space="0" w:color="auto"/>
              <w:bottom w:val="single" w:sz="4" w:space="0" w:color="auto"/>
              <w:right w:val="single" w:sz="4" w:space="0" w:color="auto"/>
            </w:tcBorders>
          </w:tcPr>
          <w:p w14:paraId="520B7064"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E38994"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IMD5</w:t>
            </w:r>
          </w:p>
        </w:tc>
      </w:tr>
      <w:tr w:rsidR="003C214A" w:rsidRPr="00F9519C" w14:paraId="79EF2857"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4020E599"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914E89D" w14:textId="77777777" w:rsidR="003C214A" w:rsidRPr="00F9519C" w:rsidRDefault="003C214A" w:rsidP="00586B32">
            <w:pPr>
              <w:pStyle w:val="TAC"/>
              <w:keepNext w:val="0"/>
              <w:keepLines w:val="0"/>
              <w:rPr>
                <w:rFonts w:eastAsiaTheme="minorEastAsia"/>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vAlign w:val="center"/>
          </w:tcPr>
          <w:p w14:paraId="422CAB32" w14:textId="77777777" w:rsidR="003C214A" w:rsidRPr="00F9519C" w:rsidRDefault="003C214A" w:rsidP="00586B32">
            <w:pPr>
              <w:pStyle w:val="TAC"/>
              <w:keepNext w:val="0"/>
              <w:keepLines w:val="0"/>
              <w:rPr>
                <w:rFonts w:cs="Arial"/>
              </w:rPr>
            </w:pPr>
            <w:r>
              <w:rPr>
                <w:rFonts w:cs="Arial" w:hint="eastAsia"/>
                <w:lang w:val="en-US" w:eastAsia="zh-CN"/>
              </w:rPr>
              <w:t>2564</w:t>
            </w:r>
          </w:p>
        </w:tc>
        <w:tc>
          <w:tcPr>
            <w:tcW w:w="1012" w:type="dxa"/>
            <w:tcBorders>
              <w:top w:val="single" w:sz="4" w:space="0" w:color="auto"/>
              <w:left w:val="single" w:sz="4" w:space="0" w:color="auto"/>
              <w:bottom w:val="single" w:sz="4" w:space="0" w:color="auto"/>
              <w:right w:val="single" w:sz="4" w:space="0" w:color="auto"/>
            </w:tcBorders>
            <w:vAlign w:val="center"/>
          </w:tcPr>
          <w:p w14:paraId="46B0870A" w14:textId="77777777" w:rsidR="003C214A" w:rsidRPr="00F9519C" w:rsidRDefault="003C214A" w:rsidP="00586B32">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D39575B" w14:textId="77777777" w:rsidR="003C214A" w:rsidRPr="00F9519C" w:rsidRDefault="003C214A" w:rsidP="00586B32">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1BD93E43" w14:textId="77777777" w:rsidR="003C214A" w:rsidRPr="00F9519C" w:rsidRDefault="003C214A" w:rsidP="00586B32">
            <w:pPr>
              <w:pStyle w:val="TAC"/>
              <w:keepNext w:val="0"/>
              <w:keepLines w:val="0"/>
              <w:rPr>
                <w:rFonts w:cs="Arial"/>
              </w:rPr>
            </w:pPr>
            <w:r>
              <w:rPr>
                <w:rFonts w:cs="Arial"/>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78366215" w14:textId="77777777" w:rsidR="003C214A" w:rsidRPr="00F9519C" w:rsidRDefault="003C214A" w:rsidP="00586B32">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95DC659"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D8F34F2" w14:textId="77777777" w:rsidR="003C214A" w:rsidRPr="00F9519C" w:rsidRDefault="003C214A" w:rsidP="00586B32">
            <w:pPr>
              <w:pStyle w:val="TAC"/>
              <w:keepNext w:val="0"/>
              <w:keepLines w:val="0"/>
              <w:rPr>
                <w:rFonts w:eastAsiaTheme="minorEastAsia"/>
              </w:rPr>
            </w:pPr>
            <w:r>
              <w:rPr>
                <w:rFonts w:eastAsiaTheme="minorEastAsia"/>
              </w:rPr>
              <w:t>N/A</w:t>
            </w:r>
          </w:p>
        </w:tc>
      </w:tr>
      <w:tr w:rsidR="003C214A" w:rsidRPr="00F9519C" w14:paraId="3ADD8620"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66EB7855" w14:textId="77777777" w:rsidR="003C214A" w:rsidRPr="00F9519C" w:rsidRDefault="003C214A" w:rsidP="00586B32">
            <w:pPr>
              <w:pStyle w:val="TAC"/>
              <w:keepNext w:val="0"/>
              <w:keepLines w:val="0"/>
              <w:rPr>
                <w:rFonts w:eastAsiaTheme="minorEastAsia"/>
                <w:lang w:eastAsia="zh-CN"/>
              </w:rPr>
            </w:pPr>
            <w:r>
              <w:rPr>
                <w:rFonts w:cs="Arial"/>
                <w:szCs w:val="18"/>
              </w:rPr>
              <w:t>CA_n20-n77</w:t>
            </w:r>
          </w:p>
        </w:tc>
        <w:tc>
          <w:tcPr>
            <w:tcW w:w="923" w:type="dxa"/>
            <w:tcBorders>
              <w:top w:val="single" w:sz="4" w:space="0" w:color="auto"/>
              <w:left w:val="single" w:sz="4" w:space="0" w:color="auto"/>
              <w:bottom w:val="single" w:sz="4" w:space="0" w:color="auto"/>
              <w:right w:val="single" w:sz="4" w:space="0" w:color="auto"/>
            </w:tcBorders>
            <w:vAlign w:val="center"/>
          </w:tcPr>
          <w:p w14:paraId="72742FEA"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6E5F1872" w14:textId="77777777" w:rsidR="003C214A" w:rsidRPr="00F9519C" w:rsidRDefault="003C214A" w:rsidP="00586B32">
            <w:pPr>
              <w:pStyle w:val="TAC"/>
              <w:keepNext w:val="0"/>
              <w:keepLines w:val="0"/>
              <w:rPr>
                <w:rFonts w:cs="Arial"/>
              </w:rPr>
            </w:pPr>
            <w:r>
              <w:rPr>
                <w:rFonts w:cs="Arial" w:hint="eastAsia"/>
                <w:lang w:val="en-US" w:eastAsia="zh-CN"/>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5139B1BE" w14:textId="77777777" w:rsidR="003C214A" w:rsidRPr="00F9519C" w:rsidRDefault="003C214A" w:rsidP="00586B32">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D64A842" w14:textId="77777777" w:rsidR="003C214A" w:rsidRPr="00F9519C" w:rsidRDefault="003C214A" w:rsidP="00586B32">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997A47A" w14:textId="77777777" w:rsidR="003C214A" w:rsidRPr="00F9519C" w:rsidRDefault="003C214A" w:rsidP="00586B32">
            <w:pPr>
              <w:pStyle w:val="TAC"/>
              <w:keepNext w:val="0"/>
              <w:keepLines w:val="0"/>
              <w:rPr>
                <w:rFonts w:cs="Arial"/>
              </w:rPr>
            </w:pPr>
            <w:r>
              <w:rPr>
                <w:rFonts w:cs="Arial" w:hint="eastAsia"/>
                <w:lang w:val="en-US" w:eastAsia="zh-CN"/>
              </w:rPr>
              <w:t>809</w:t>
            </w:r>
          </w:p>
        </w:tc>
        <w:tc>
          <w:tcPr>
            <w:tcW w:w="797" w:type="dxa"/>
            <w:tcBorders>
              <w:top w:val="single" w:sz="4" w:space="0" w:color="auto"/>
              <w:left w:val="single" w:sz="4" w:space="0" w:color="auto"/>
              <w:bottom w:val="single" w:sz="4" w:space="0" w:color="auto"/>
              <w:right w:val="single" w:sz="4" w:space="0" w:color="auto"/>
            </w:tcBorders>
            <w:vAlign w:val="center"/>
          </w:tcPr>
          <w:p w14:paraId="198D8E26" w14:textId="77777777" w:rsidR="003C214A" w:rsidRPr="00F9519C" w:rsidRDefault="003C214A" w:rsidP="00586B32">
            <w:pPr>
              <w:pStyle w:val="TAC"/>
              <w:keepNext w:val="0"/>
              <w:keepLines w:val="0"/>
              <w:rPr>
                <w:rFonts w:cs="Arial"/>
                <w:lang w:eastAsia="ko-KR"/>
              </w:rPr>
            </w:pPr>
            <w:r>
              <w:rPr>
                <w:rFonts w:cs="Arial" w:hint="eastAsia"/>
                <w:lang w:val="en-US" w:eastAsia="zh-CN"/>
              </w:rPr>
              <w:t>11</w:t>
            </w:r>
          </w:p>
        </w:tc>
        <w:tc>
          <w:tcPr>
            <w:tcW w:w="828" w:type="dxa"/>
            <w:tcBorders>
              <w:top w:val="single" w:sz="4" w:space="0" w:color="auto"/>
              <w:left w:val="single" w:sz="4" w:space="0" w:color="auto"/>
              <w:bottom w:val="single" w:sz="4" w:space="0" w:color="auto"/>
              <w:right w:val="single" w:sz="4" w:space="0" w:color="auto"/>
            </w:tcBorders>
          </w:tcPr>
          <w:p w14:paraId="669319A0"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4AF674"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IMD4</w:t>
            </w:r>
          </w:p>
        </w:tc>
      </w:tr>
      <w:tr w:rsidR="003C214A" w:rsidRPr="00F9519C" w14:paraId="20919129"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F6F4620"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AE224EC" w14:textId="77777777" w:rsidR="003C214A" w:rsidRPr="00F9519C" w:rsidRDefault="003C214A" w:rsidP="00586B32">
            <w:pPr>
              <w:pStyle w:val="TAC"/>
              <w:keepNext w:val="0"/>
              <w:keepLines w:val="0"/>
              <w:rPr>
                <w:rFonts w:eastAsiaTheme="minorEastAsia"/>
                <w:lang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0AF4FC5" w14:textId="77777777" w:rsidR="003C214A" w:rsidRPr="00F9519C" w:rsidRDefault="003C214A" w:rsidP="00586B32">
            <w:pPr>
              <w:pStyle w:val="TAC"/>
              <w:keepNext w:val="0"/>
              <w:keepLines w:val="0"/>
              <w:rPr>
                <w:rFonts w:cs="Arial"/>
              </w:rPr>
            </w:pPr>
            <w:r>
              <w:rPr>
                <w:rFonts w:cs="Arial" w:hint="eastAsia"/>
                <w:lang w:val="en-US" w:eastAsia="zh-CN"/>
              </w:rPr>
              <w:t>3359</w:t>
            </w:r>
          </w:p>
        </w:tc>
        <w:tc>
          <w:tcPr>
            <w:tcW w:w="1012" w:type="dxa"/>
            <w:tcBorders>
              <w:top w:val="single" w:sz="4" w:space="0" w:color="auto"/>
              <w:left w:val="single" w:sz="4" w:space="0" w:color="auto"/>
              <w:bottom w:val="single" w:sz="4" w:space="0" w:color="auto"/>
              <w:right w:val="single" w:sz="4" w:space="0" w:color="auto"/>
            </w:tcBorders>
            <w:vAlign w:val="center"/>
          </w:tcPr>
          <w:p w14:paraId="409410D5" w14:textId="77777777" w:rsidR="003C214A" w:rsidRPr="00F9519C" w:rsidRDefault="003C214A" w:rsidP="00586B32">
            <w:pPr>
              <w:pStyle w:val="TAC"/>
              <w:keepNext w:val="0"/>
              <w:keepLines w:val="0"/>
              <w:rPr>
                <w:rFonts w:cs="Arial"/>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B56942C" w14:textId="77777777" w:rsidR="003C214A" w:rsidRPr="00F9519C" w:rsidRDefault="003C214A" w:rsidP="00586B32">
            <w:pPr>
              <w:pStyle w:val="TAC"/>
              <w:keepNext w:val="0"/>
              <w:keepLines w:val="0"/>
              <w:rPr>
                <w:rFonts w:cs="Arial"/>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137F18D4" w14:textId="77777777" w:rsidR="003C214A" w:rsidRPr="00F9519C" w:rsidRDefault="003C214A" w:rsidP="00586B32">
            <w:pPr>
              <w:pStyle w:val="TAC"/>
              <w:keepNext w:val="0"/>
              <w:keepLines w:val="0"/>
              <w:rPr>
                <w:rFonts w:cs="Arial"/>
              </w:rPr>
            </w:pPr>
            <w:r>
              <w:rPr>
                <w:rFonts w:cs="Arial" w:hint="eastAsia"/>
                <w:lang w:val="en-US" w:eastAsia="zh-CN"/>
              </w:rPr>
              <w:t>3359</w:t>
            </w:r>
          </w:p>
        </w:tc>
        <w:tc>
          <w:tcPr>
            <w:tcW w:w="797" w:type="dxa"/>
            <w:tcBorders>
              <w:top w:val="single" w:sz="4" w:space="0" w:color="auto"/>
              <w:left w:val="single" w:sz="4" w:space="0" w:color="auto"/>
              <w:bottom w:val="single" w:sz="4" w:space="0" w:color="auto"/>
              <w:right w:val="single" w:sz="4" w:space="0" w:color="auto"/>
            </w:tcBorders>
            <w:vAlign w:val="center"/>
          </w:tcPr>
          <w:p w14:paraId="0DE84360" w14:textId="77777777" w:rsidR="003C214A" w:rsidRPr="00F9519C" w:rsidRDefault="003C214A" w:rsidP="00586B32">
            <w:pPr>
              <w:pStyle w:val="TAC"/>
              <w:keepNext w:val="0"/>
              <w:keepLines w:val="0"/>
              <w:rPr>
                <w:rFonts w:cs="Arial"/>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26D82DB"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E41E240" w14:textId="77777777" w:rsidR="003C214A" w:rsidRPr="00F9519C" w:rsidRDefault="003C214A" w:rsidP="00586B32">
            <w:pPr>
              <w:pStyle w:val="TAC"/>
              <w:keepNext w:val="0"/>
              <w:keepLines w:val="0"/>
              <w:rPr>
                <w:rFonts w:eastAsiaTheme="minorEastAsia"/>
              </w:rPr>
            </w:pPr>
            <w:r>
              <w:rPr>
                <w:rFonts w:cs="Arial"/>
                <w:lang w:eastAsia="ko-KR"/>
              </w:rPr>
              <w:t>N/A</w:t>
            </w:r>
          </w:p>
        </w:tc>
      </w:tr>
      <w:tr w:rsidR="003C214A" w:rsidRPr="00F9519C" w14:paraId="175F3033"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0B7A988E"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93B3E13"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70C94B79" w14:textId="77777777" w:rsidR="003C214A" w:rsidRPr="00F9519C" w:rsidRDefault="003C214A" w:rsidP="00586B32">
            <w:pPr>
              <w:pStyle w:val="TAC"/>
              <w:keepNext w:val="0"/>
              <w:keepLines w:val="0"/>
              <w:rPr>
                <w:rFonts w:cs="Arial"/>
              </w:rPr>
            </w:pPr>
            <w:r>
              <w:rPr>
                <w:rFonts w:cs="Arial" w:hint="eastAsia"/>
                <w:lang w:val="en-US" w:eastAsia="zh-CN"/>
              </w:rPr>
              <w:t>840</w:t>
            </w:r>
          </w:p>
        </w:tc>
        <w:tc>
          <w:tcPr>
            <w:tcW w:w="1012" w:type="dxa"/>
            <w:tcBorders>
              <w:top w:val="single" w:sz="4" w:space="0" w:color="auto"/>
              <w:left w:val="single" w:sz="4" w:space="0" w:color="auto"/>
              <w:bottom w:val="single" w:sz="4" w:space="0" w:color="auto"/>
              <w:right w:val="single" w:sz="4" w:space="0" w:color="auto"/>
            </w:tcBorders>
            <w:vAlign w:val="center"/>
          </w:tcPr>
          <w:p w14:paraId="75614270" w14:textId="77777777" w:rsidR="003C214A" w:rsidRPr="00F9519C" w:rsidRDefault="003C214A" w:rsidP="00586B32">
            <w:pPr>
              <w:pStyle w:val="TAC"/>
              <w:keepNext w:val="0"/>
              <w:keepLines w:val="0"/>
              <w:rPr>
                <w:rFonts w:cs="Arial"/>
              </w:rPr>
            </w:pPr>
            <w:r>
              <w:rPr>
                <w:rFonts w:cs="Arial"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F3EA8AB" w14:textId="77777777" w:rsidR="003C214A" w:rsidRPr="00F9519C" w:rsidRDefault="003C214A" w:rsidP="00586B32">
            <w:pPr>
              <w:pStyle w:val="TAC"/>
              <w:keepNext w:val="0"/>
              <w:keepLines w:val="0"/>
              <w:rPr>
                <w:rFonts w:cs="Arial"/>
              </w:rPr>
            </w:pPr>
            <w:r>
              <w:rPr>
                <w:rFonts w:cs="Arial" w:hint="eastAsia"/>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1D963D8" w14:textId="77777777" w:rsidR="003C214A" w:rsidRPr="00F9519C" w:rsidRDefault="003C214A" w:rsidP="00586B32">
            <w:pPr>
              <w:pStyle w:val="TAC"/>
              <w:keepNext w:val="0"/>
              <w:keepLines w:val="0"/>
              <w:rPr>
                <w:rFonts w:cs="Arial"/>
              </w:rPr>
            </w:pPr>
            <w:r>
              <w:rPr>
                <w:rFonts w:cs="Arial" w:hint="eastAsia"/>
                <w:lang w:val="en-US" w:eastAsia="zh-CN"/>
              </w:rPr>
              <w:t>799</w:t>
            </w:r>
          </w:p>
        </w:tc>
        <w:tc>
          <w:tcPr>
            <w:tcW w:w="797" w:type="dxa"/>
            <w:tcBorders>
              <w:top w:val="single" w:sz="4" w:space="0" w:color="auto"/>
              <w:left w:val="single" w:sz="4" w:space="0" w:color="auto"/>
              <w:bottom w:val="single" w:sz="4" w:space="0" w:color="auto"/>
              <w:right w:val="single" w:sz="4" w:space="0" w:color="auto"/>
            </w:tcBorders>
            <w:vAlign w:val="center"/>
          </w:tcPr>
          <w:p w14:paraId="5BD80007" w14:textId="77777777" w:rsidR="003C214A" w:rsidRPr="00F9519C" w:rsidRDefault="003C214A" w:rsidP="00586B32">
            <w:pPr>
              <w:pStyle w:val="TAC"/>
              <w:keepNext w:val="0"/>
              <w:keepLines w:val="0"/>
              <w:rPr>
                <w:rFonts w:cs="Arial"/>
                <w:lang w:eastAsia="ko-KR"/>
              </w:rPr>
            </w:pPr>
            <w:r>
              <w:rPr>
                <w:rFonts w:cs="Arial" w:hint="eastAsia"/>
                <w:lang w:val="en-US" w:eastAsia="zh-CN"/>
              </w:rPr>
              <w:t>6.5</w:t>
            </w:r>
          </w:p>
        </w:tc>
        <w:tc>
          <w:tcPr>
            <w:tcW w:w="828" w:type="dxa"/>
            <w:tcBorders>
              <w:top w:val="single" w:sz="4" w:space="0" w:color="auto"/>
              <w:left w:val="single" w:sz="4" w:space="0" w:color="auto"/>
              <w:bottom w:val="single" w:sz="4" w:space="0" w:color="auto"/>
              <w:right w:val="single" w:sz="4" w:space="0" w:color="auto"/>
            </w:tcBorders>
          </w:tcPr>
          <w:p w14:paraId="0885ECFB"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E103E5"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IMD5</w:t>
            </w:r>
          </w:p>
        </w:tc>
      </w:tr>
      <w:tr w:rsidR="003C214A" w:rsidRPr="00F9519C" w14:paraId="21CC7B91"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39C8DD5C"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9E0DB2D" w14:textId="77777777" w:rsidR="003C214A" w:rsidRDefault="003C214A" w:rsidP="00586B32">
            <w:pPr>
              <w:pStyle w:val="TAC"/>
              <w:keepNext w:val="0"/>
              <w:keepLines w:val="0"/>
              <w:rPr>
                <w:rFonts w:eastAsiaTheme="minorEastAsia"/>
                <w:lang w:val="en-US" w:eastAsia="zh-CN"/>
              </w:rPr>
            </w:pPr>
            <w:r>
              <w:rPr>
                <w:rFonts w:cs="Arial"/>
                <w:szCs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245357F" w14:textId="77777777" w:rsidR="003C214A" w:rsidRDefault="003C214A" w:rsidP="00586B32">
            <w:pPr>
              <w:pStyle w:val="TAC"/>
              <w:keepNext w:val="0"/>
              <w:keepLines w:val="0"/>
              <w:rPr>
                <w:rFonts w:cs="Arial"/>
                <w:lang w:val="en-US" w:eastAsia="zh-CN"/>
              </w:rPr>
            </w:pPr>
            <w:r>
              <w:rPr>
                <w:rFonts w:cs="Arial" w:hint="eastAsia"/>
                <w:lang w:val="en-US" w:eastAsia="zh-CN"/>
              </w:rPr>
              <w:t>4159</w:t>
            </w:r>
          </w:p>
        </w:tc>
        <w:tc>
          <w:tcPr>
            <w:tcW w:w="1012" w:type="dxa"/>
            <w:tcBorders>
              <w:top w:val="single" w:sz="4" w:space="0" w:color="auto"/>
              <w:left w:val="single" w:sz="4" w:space="0" w:color="auto"/>
              <w:bottom w:val="single" w:sz="4" w:space="0" w:color="auto"/>
              <w:right w:val="single" w:sz="4" w:space="0" w:color="auto"/>
            </w:tcBorders>
            <w:vAlign w:val="center"/>
          </w:tcPr>
          <w:p w14:paraId="64223568" w14:textId="77777777" w:rsidR="003C214A" w:rsidRDefault="003C214A" w:rsidP="00586B32">
            <w:pPr>
              <w:pStyle w:val="TAC"/>
              <w:keepNext w:val="0"/>
              <w:keepLines w:val="0"/>
              <w:rPr>
                <w:rFonts w:cs="Arial"/>
                <w:lang w:val="en-US" w:eastAsia="zh-CN"/>
              </w:rPr>
            </w:pPr>
            <w:r>
              <w:rPr>
                <w:rFonts w:cs="Arial"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F67C2C2" w14:textId="77777777" w:rsidR="003C214A" w:rsidRDefault="003C214A" w:rsidP="00586B32">
            <w:pPr>
              <w:pStyle w:val="TAC"/>
              <w:keepNext w:val="0"/>
              <w:keepLines w:val="0"/>
              <w:rPr>
                <w:rFonts w:cs="Arial"/>
                <w:lang w:val="en-US" w:eastAsia="zh-CN"/>
              </w:rPr>
            </w:pPr>
            <w:r>
              <w:rPr>
                <w:rFonts w:cs="Arial" w:hint="eastAsia"/>
                <w:lang w:val="en-US" w:eastAsia="zh-CN"/>
              </w:rPr>
              <w:t>50</w:t>
            </w:r>
          </w:p>
        </w:tc>
        <w:tc>
          <w:tcPr>
            <w:tcW w:w="881" w:type="dxa"/>
            <w:tcBorders>
              <w:top w:val="single" w:sz="4" w:space="0" w:color="auto"/>
              <w:left w:val="single" w:sz="4" w:space="0" w:color="auto"/>
              <w:bottom w:val="single" w:sz="4" w:space="0" w:color="auto"/>
              <w:right w:val="single" w:sz="4" w:space="0" w:color="auto"/>
            </w:tcBorders>
            <w:vAlign w:val="center"/>
          </w:tcPr>
          <w:p w14:paraId="1AA73624" w14:textId="77777777" w:rsidR="003C214A" w:rsidRDefault="003C214A" w:rsidP="00586B32">
            <w:pPr>
              <w:pStyle w:val="TAC"/>
              <w:keepNext w:val="0"/>
              <w:keepLines w:val="0"/>
              <w:rPr>
                <w:rFonts w:cs="Arial"/>
                <w:lang w:val="en-US" w:eastAsia="zh-CN"/>
              </w:rPr>
            </w:pPr>
            <w:r>
              <w:rPr>
                <w:rFonts w:cs="Arial" w:hint="eastAsia"/>
                <w:lang w:val="en-US" w:eastAsia="zh-CN"/>
              </w:rPr>
              <w:t>4159</w:t>
            </w:r>
          </w:p>
        </w:tc>
        <w:tc>
          <w:tcPr>
            <w:tcW w:w="797" w:type="dxa"/>
            <w:tcBorders>
              <w:top w:val="single" w:sz="4" w:space="0" w:color="auto"/>
              <w:left w:val="single" w:sz="4" w:space="0" w:color="auto"/>
              <w:bottom w:val="single" w:sz="4" w:space="0" w:color="auto"/>
              <w:right w:val="single" w:sz="4" w:space="0" w:color="auto"/>
            </w:tcBorders>
            <w:vAlign w:val="center"/>
          </w:tcPr>
          <w:p w14:paraId="1BD4B642" w14:textId="77777777" w:rsidR="003C214A" w:rsidRDefault="003C214A" w:rsidP="00586B32">
            <w:pPr>
              <w:pStyle w:val="TAC"/>
              <w:keepNext w:val="0"/>
              <w:keepLines w:val="0"/>
              <w:rPr>
                <w:rFonts w:cs="Arial"/>
                <w:lang w:val="en-US" w:eastAsia="zh-CN"/>
              </w:rPr>
            </w:pPr>
            <w:r>
              <w:rPr>
                <w:rFonts w:cs="Arial" w:hint="eastAsia"/>
                <w:lang w:val="en-US" w:eastAsia="zh-CN"/>
              </w:rPr>
              <w:t>N</w:t>
            </w:r>
            <w:r>
              <w:rPr>
                <w:rFonts w:cs="Arial"/>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A60B7C6" w14:textId="77777777" w:rsidR="003C214A" w:rsidRDefault="003C214A" w:rsidP="00586B32">
            <w:pPr>
              <w:pStyle w:val="TAC"/>
              <w:keepNext w:val="0"/>
              <w:keepLines w:val="0"/>
              <w:rPr>
                <w:rFonts w:eastAsiaTheme="minorEastAsia"/>
                <w:lang w:val="en-US" w:eastAsia="zh-CN"/>
              </w:rPr>
            </w:pPr>
            <w:r>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7710CD" w14:textId="77777777" w:rsidR="003C214A" w:rsidRDefault="003C214A" w:rsidP="00586B32">
            <w:pPr>
              <w:pStyle w:val="TAC"/>
              <w:keepNext w:val="0"/>
              <w:keepLines w:val="0"/>
              <w:rPr>
                <w:rFonts w:eastAsiaTheme="minorEastAsia"/>
                <w:lang w:val="en-US" w:eastAsia="zh-CN"/>
              </w:rPr>
            </w:pPr>
            <w:r>
              <w:rPr>
                <w:rFonts w:cs="Arial" w:hint="eastAsia"/>
                <w:lang w:val="en-US" w:eastAsia="zh-CN"/>
              </w:rPr>
              <w:t>N</w:t>
            </w:r>
            <w:r>
              <w:rPr>
                <w:rFonts w:cs="Arial"/>
                <w:lang w:val="en-US" w:eastAsia="zh-CN"/>
              </w:rPr>
              <w:t>/A</w:t>
            </w:r>
          </w:p>
        </w:tc>
      </w:tr>
      <w:tr w:rsidR="003C214A" w:rsidRPr="00F9519C" w14:paraId="64E1B8B8"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3CAD1D27"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CA_n</w:t>
            </w:r>
            <w:r w:rsidRPr="00F9519C">
              <w:rPr>
                <w:rFonts w:eastAsiaTheme="minorEastAsia"/>
                <w:lang w:eastAsia="zh-CN"/>
              </w:rPr>
              <w:t>20</w:t>
            </w:r>
            <w:r w:rsidRPr="00F9519C">
              <w:rPr>
                <w:rFonts w:eastAsiaTheme="minorEastAsia" w:hint="eastAsia"/>
                <w:lang w:eastAsia="zh-CN"/>
              </w:rPr>
              <w:t>-n</w:t>
            </w:r>
            <w:r w:rsidRPr="00F9519C">
              <w:rPr>
                <w:rFonts w:eastAsiaTheme="minorEastAsia"/>
                <w:lang w:eastAsia="zh-CN"/>
              </w:rPr>
              <w:t>7</w:t>
            </w:r>
            <w:r w:rsidRPr="00F9519C">
              <w:rPr>
                <w:rFonts w:eastAsiaTheme="minorEastAsia" w:hint="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584432D7"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n20</w:t>
            </w:r>
          </w:p>
        </w:tc>
        <w:tc>
          <w:tcPr>
            <w:tcW w:w="975" w:type="dxa"/>
            <w:tcBorders>
              <w:top w:val="single" w:sz="4" w:space="0" w:color="auto"/>
              <w:left w:val="single" w:sz="4" w:space="0" w:color="auto"/>
              <w:bottom w:val="single" w:sz="4" w:space="0" w:color="auto"/>
              <w:right w:val="single" w:sz="4" w:space="0" w:color="auto"/>
            </w:tcBorders>
          </w:tcPr>
          <w:p w14:paraId="4B5F3B7F"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lang w:eastAsia="zh-CN"/>
              </w:rPr>
              <w:t>8</w:t>
            </w:r>
            <w:r w:rsidRPr="00F9519C">
              <w:rPr>
                <w:rFonts w:eastAsiaTheme="minorEastAsia" w:hint="eastAsia"/>
                <w:lang w:eastAsia="zh-CN"/>
              </w:rPr>
              <w:t>5</w:t>
            </w:r>
            <w:r w:rsidRPr="00F9519C">
              <w:rPr>
                <w:rFonts w:eastAsiaTheme="minorEastAsia"/>
                <w:lang w:eastAsia="zh-CN"/>
              </w:rPr>
              <w:t>0</w:t>
            </w:r>
          </w:p>
        </w:tc>
        <w:tc>
          <w:tcPr>
            <w:tcW w:w="1012" w:type="dxa"/>
            <w:tcBorders>
              <w:top w:val="single" w:sz="4" w:space="0" w:color="auto"/>
              <w:left w:val="single" w:sz="4" w:space="0" w:color="auto"/>
              <w:bottom w:val="single" w:sz="4" w:space="0" w:color="auto"/>
              <w:right w:val="single" w:sz="4" w:space="0" w:color="auto"/>
            </w:tcBorders>
          </w:tcPr>
          <w:p w14:paraId="1F7A455D"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tcPr>
          <w:p w14:paraId="30C3CC8A"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tcPr>
          <w:p w14:paraId="628A961C"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hint="eastAsia"/>
                <w:lang w:eastAsia="zh-CN"/>
              </w:rPr>
              <w:t>8</w:t>
            </w:r>
            <w:r w:rsidRPr="00F9519C">
              <w:rPr>
                <w:rFonts w:eastAsiaTheme="minorEastAsia" w:cs="Arial"/>
                <w:lang w:eastAsia="zh-CN"/>
              </w:rPr>
              <w:t>09</w:t>
            </w:r>
          </w:p>
        </w:tc>
        <w:tc>
          <w:tcPr>
            <w:tcW w:w="797" w:type="dxa"/>
            <w:tcBorders>
              <w:top w:val="single" w:sz="4" w:space="0" w:color="auto"/>
              <w:left w:val="single" w:sz="4" w:space="0" w:color="auto"/>
              <w:bottom w:val="single" w:sz="4" w:space="0" w:color="auto"/>
              <w:right w:val="single" w:sz="4" w:space="0" w:color="auto"/>
            </w:tcBorders>
          </w:tcPr>
          <w:p w14:paraId="79AD910D"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2A29A9C"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1201F5"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IMD4</w:t>
            </w:r>
          </w:p>
        </w:tc>
      </w:tr>
      <w:tr w:rsidR="003C214A" w:rsidRPr="00F9519C" w14:paraId="7883F302"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427844D6"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AF595FE"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w:t>
            </w:r>
            <w:r w:rsidRPr="00F9519C">
              <w:rPr>
                <w:rFonts w:eastAsiaTheme="minorEastAsia" w:hint="eastAsia"/>
                <w:lang w:eastAsia="zh-CN"/>
              </w:rPr>
              <w:t>8</w:t>
            </w:r>
          </w:p>
        </w:tc>
        <w:tc>
          <w:tcPr>
            <w:tcW w:w="975" w:type="dxa"/>
            <w:tcBorders>
              <w:top w:val="single" w:sz="4" w:space="0" w:color="auto"/>
              <w:left w:val="single" w:sz="4" w:space="0" w:color="auto"/>
              <w:bottom w:val="single" w:sz="4" w:space="0" w:color="auto"/>
              <w:right w:val="single" w:sz="4" w:space="0" w:color="auto"/>
            </w:tcBorders>
          </w:tcPr>
          <w:p w14:paraId="5A87F95A"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lang w:eastAsia="zh-CN"/>
              </w:rPr>
              <w:t>3359</w:t>
            </w:r>
          </w:p>
        </w:tc>
        <w:tc>
          <w:tcPr>
            <w:tcW w:w="1012" w:type="dxa"/>
            <w:tcBorders>
              <w:top w:val="single" w:sz="4" w:space="0" w:color="auto"/>
              <w:left w:val="single" w:sz="4" w:space="0" w:color="auto"/>
              <w:bottom w:val="single" w:sz="4" w:space="0" w:color="auto"/>
              <w:right w:val="single" w:sz="4" w:space="0" w:color="auto"/>
            </w:tcBorders>
          </w:tcPr>
          <w:p w14:paraId="2D75E7DC"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1F4CA78F"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AC4DB1C"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hint="eastAsia"/>
                <w:lang w:eastAsia="zh-CN"/>
              </w:rPr>
              <w:t>33</w:t>
            </w:r>
            <w:r w:rsidRPr="00F9519C">
              <w:rPr>
                <w:rFonts w:eastAsiaTheme="minorEastAsia" w:cs="Arial"/>
                <w:lang w:eastAsia="zh-CN"/>
              </w:rPr>
              <w:t>59</w:t>
            </w:r>
          </w:p>
        </w:tc>
        <w:tc>
          <w:tcPr>
            <w:tcW w:w="797" w:type="dxa"/>
            <w:tcBorders>
              <w:top w:val="single" w:sz="4" w:space="0" w:color="auto"/>
              <w:left w:val="single" w:sz="4" w:space="0" w:color="auto"/>
              <w:bottom w:val="single" w:sz="4" w:space="0" w:color="auto"/>
              <w:right w:val="single" w:sz="4" w:space="0" w:color="auto"/>
            </w:tcBorders>
          </w:tcPr>
          <w:p w14:paraId="4D16A9EC"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9819A06"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BFEC978"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r>
      <w:tr w:rsidR="003C214A" w:rsidRPr="00F9519C" w14:paraId="45AA7FF2"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790E7BA6"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BAA8D1C" w14:textId="77777777" w:rsidR="003C214A" w:rsidRPr="00F9519C" w:rsidRDefault="003C214A" w:rsidP="00586B32">
            <w:pPr>
              <w:pStyle w:val="TAC"/>
              <w:keepNext w:val="0"/>
              <w:keepLines w:val="0"/>
              <w:rPr>
                <w:rFonts w:eastAsiaTheme="minorEastAsia"/>
                <w:lang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tcPr>
          <w:p w14:paraId="18F4441D" w14:textId="77777777" w:rsidR="003C214A" w:rsidRPr="00F9519C" w:rsidRDefault="003C214A" w:rsidP="00586B32">
            <w:pPr>
              <w:pStyle w:val="TAC"/>
              <w:keepNext w:val="0"/>
              <w:keepLines w:val="0"/>
              <w:rPr>
                <w:rFonts w:eastAsiaTheme="minorEastAsia"/>
                <w:lang w:eastAsia="zh-CN"/>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DE5D750" w14:textId="77777777" w:rsidR="003C214A" w:rsidRPr="00F9519C" w:rsidRDefault="003C214A" w:rsidP="00586B32">
            <w:pPr>
              <w:pStyle w:val="TAC"/>
              <w:keepNext w:val="0"/>
              <w:keepLines w:val="0"/>
              <w:rPr>
                <w:rFonts w:eastAsiaTheme="minorEastAsia"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581FC8B" w14:textId="77777777" w:rsidR="003C214A" w:rsidRPr="00F9519C" w:rsidRDefault="003C214A" w:rsidP="00586B32">
            <w:pPr>
              <w:pStyle w:val="TAC"/>
              <w:keepNext w:val="0"/>
              <w:keepLines w:val="0"/>
              <w:rPr>
                <w:rFonts w:eastAsiaTheme="minorEastAsia" w:cs="Arial"/>
                <w:lang w:eastAsia="zh-CN"/>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06C22A4E" w14:textId="77777777" w:rsidR="003C214A" w:rsidRPr="00F9519C" w:rsidRDefault="003C214A" w:rsidP="00586B32">
            <w:pPr>
              <w:pStyle w:val="TAC"/>
              <w:keepNext w:val="0"/>
              <w:keepLines w:val="0"/>
              <w:rPr>
                <w:rFonts w:eastAsiaTheme="minorEastAsia" w:cs="Arial"/>
                <w:lang w:eastAsia="zh-CN"/>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tcPr>
          <w:p w14:paraId="61DDA297" w14:textId="77777777" w:rsidR="003C214A" w:rsidRPr="00F9519C" w:rsidRDefault="003C214A" w:rsidP="00586B32">
            <w:pPr>
              <w:pStyle w:val="TAC"/>
              <w:keepNext w:val="0"/>
              <w:keepLines w:val="0"/>
              <w:rPr>
                <w:rFonts w:eastAsiaTheme="minorEastAsia"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tcPr>
          <w:p w14:paraId="0EB353CC" w14:textId="77777777" w:rsidR="003C214A" w:rsidRPr="00F9519C" w:rsidRDefault="003C214A" w:rsidP="00586B32">
            <w:pPr>
              <w:pStyle w:val="TAC"/>
              <w:keepNext w:val="0"/>
              <w:keepLines w:val="0"/>
              <w:rPr>
                <w:rFonts w:eastAsiaTheme="minorEastAsia"/>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0A283E4" w14:textId="77777777" w:rsidR="003C214A" w:rsidRPr="00F9519C" w:rsidRDefault="003C214A" w:rsidP="00586B32">
            <w:pPr>
              <w:pStyle w:val="TAC"/>
              <w:keepNext w:val="0"/>
              <w:keepLines w:val="0"/>
              <w:rPr>
                <w:rFonts w:eastAsiaTheme="minorEastAsia"/>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3C214A" w:rsidRPr="00F9519C" w14:paraId="63B4B092"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38FB30A5"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1785F998" w14:textId="77777777" w:rsidR="003C214A" w:rsidRPr="00F9519C" w:rsidRDefault="003C214A" w:rsidP="00586B32">
            <w:pPr>
              <w:pStyle w:val="TAC"/>
              <w:keepNext w:val="0"/>
              <w:keepLines w:val="0"/>
              <w:rPr>
                <w:rFonts w:eastAsiaTheme="minorEastAsia"/>
                <w:lang w:eastAsia="zh-CN"/>
              </w:rPr>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09C4F2EC" w14:textId="77777777" w:rsidR="003C214A" w:rsidRPr="00F9519C" w:rsidRDefault="003C214A" w:rsidP="00586B32">
            <w:pPr>
              <w:pStyle w:val="TAC"/>
              <w:keepNext w:val="0"/>
              <w:keepLines w:val="0"/>
              <w:rPr>
                <w:rFonts w:eastAsiaTheme="minorEastAsia"/>
                <w:lang w:eastAsia="zh-CN"/>
              </w:rPr>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tcPr>
          <w:p w14:paraId="63A7EBC6" w14:textId="77777777" w:rsidR="003C214A" w:rsidRPr="00F9519C" w:rsidRDefault="003C214A" w:rsidP="00586B32">
            <w:pPr>
              <w:pStyle w:val="TAC"/>
              <w:keepNext w:val="0"/>
              <w:keepLines w:val="0"/>
              <w:rPr>
                <w:rFonts w:eastAsiaTheme="minorEastAsia"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tcPr>
          <w:p w14:paraId="3C0CF2EE" w14:textId="77777777" w:rsidR="003C214A" w:rsidRPr="00F9519C" w:rsidRDefault="003C214A" w:rsidP="00586B32">
            <w:pPr>
              <w:pStyle w:val="TAC"/>
              <w:keepNext w:val="0"/>
              <w:keepLines w:val="0"/>
              <w:rPr>
                <w:rFonts w:eastAsiaTheme="minorEastAsia"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57D072CB" w14:textId="77777777" w:rsidR="003C214A" w:rsidRPr="00F9519C" w:rsidRDefault="003C214A" w:rsidP="00586B32">
            <w:pPr>
              <w:pStyle w:val="TAC"/>
              <w:keepNext w:val="0"/>
              <w:keepLines w:val="0"/>
              <w:rPr>
                <w:rFonts w:eastAsiaTheme="minorEastAsia" w:cs="Arial"/>
                <w:lang w:eastAsia="zh-CN"/>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tcPr>
          <w:p w14:paraId="72D0C9E2" w14:textId="77777777" w:rsidR="003C214A" w:rsidRPr="00F9519C" w:rsidRDefault="003C214A" w:rsidP="00586B32">
            <w:pPr>
              <w:pStyle w:val="TAC"/>
              <w:keepNext w:val="0"/>
              <w:keepLines w:val="0"/>
              <w:rPr>
                <w:rFonts w:eastAsiaTheme="minorEastAsia"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EDDD1C5" w14:textId="77777777" w:rsidR="003C214A" w:rsidRPr="00F9519C" w:rsidRDefault="003C214A" w:rsidP="00586B32">
            <w:pPr>
              <w:pStyle w:val="TAC"/>
              <w:keepNext w:val="0"/>
              <w:keepLines w:val="0"/>
              <w:rPr>
                <w:rFonts w:eastAsiaTheme="minorEastAsia"/>
                <w:lang w:eastAsia="zh-CN"/>
              </w:rPr>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EC55759" w14:textId="77777777" w:rsidR="003C214A" w:rsidRPr="00F9519C" w:rsidRDefault="003C214A" w:rsidP="00586B32">
            <w:pPr>
              <w:pStyle w:val="TAC"/>
              <w:keepNext w:val="0"/>
              <w:keepLines w:val="0"/>
              <w:rPr>
                <w:rFonts w:eastAsiaTheme="minorEastAsia"/>
                <w:lang w:eastAsia="zh-CN"/>
              </w:rPr>
            </w:pPr>
            <w:r>
              <w:rPr>
                <w:rFonts w:cs="Arial"/>
                <w:szCs w:val="18"/>
                <w:lang w:eastAsia="ja-JP"/>
              </w:rPr>
              <w:t>N/A</w:t>
            </w:r>
          </w:p>
        </w:tc>
      </w:tr>
      <w:tr w:rsidR="003C214A" w:rsidRPr="00F9519C" w14:paraId="1890F6B5"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E6B692"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1EF6B73D" w14:textId="77777777" w:rsidR="003C214A" w:rsidRPr="00F9519C" w:rsidRDefault="003C214A" w:rsidP="00586B32">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tcPr>
          <w:p w14:paraId="79E05B79" w14:textId="77777777" w:rsidR="003C214A" w:rsidRPr="00F9519C" w:rsidRDefault="003C214A" w:rsidP="00586B32">
            <w:pPr>
              <w:pStyle w:val="TAC"/>
              <w:keepNext w:val="0"/>
              <w:keepLines w:val="0"/>
              <w:rPr>
                <w:rFonts w:eastAsiaTheme="minorEastAsia"/>
                <w:lang w:eastAsia="zh-CN"/>
              </w:rPr>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tcPr>
          <w:p w14:paraId="2F2239A1" w14:textId="77777777" w:rsidR="003C214A" w:rsidRPr="00F9519C" w:rsidRDefault="003C214A" w:rsidP="00586B32">
            <w:pPr>
              <w:pStyle w:val="TAC"/>
              <w:keepNext w:val="0"/>
              <w:keepLines w:val="0"/>
              <w:rPr>
                <w:rFonts w:eastAsiaTheme="minorEastAsia" w:cs="Arial"/>
                <w:lang w:eastAsia="ja-JP"/>
              </w:rPr>
            </w:pPr>
            <w:r>
              <w:rPr>
                <w:rFonts w:cs="Arial" w:hint="eastAsia"/>
                <w:szCs w:val="18"/>
                <w:lang w:val="en-US" w:eastAsia="zh-CN"/>
              </w:rPr>
              <w:t>10</w:t>
            </w:r>
          </w:p>
        </w:tc>
        <w:tc>
          <w:tcPr>
            <w:tcW w:w="1379" w:type="dxa"/>
            <w:tcBorders>
              <w:top w:val="nil"/>
              <w:left w:val="single" w:sz="4" w:space="0" w:color="auto"/>
              <w:bottom w:val="single" w:sz="4" w:space="0" w:color="auto"/>
              <w:right w:val="single" w:sz="4" w:space="0" w:color="auto"/>
            </w:tcBorders>
          </w:tcPr>
          <w:p w14:paraId="4F0994F4" w14:textId="77777777" w:rsidR="003C214A" w:rsidRPr="00F9519C" w:rsidRDefault="003C214A" w:rsidP="00586B32">
            <w:pPr>
              <w:pStyle w:val="TAC"/>
              <w:keepNext w:val="0"/>
              <w:keepLines w:val="0"/>
              <w:rPr>
                <w:rFonts w:eastAsiaTheme="minorEastAsia" w:cs="Arial"/>
                <w:lang w:eastAsia="zh-CN"/>
              </w:rPr>
            </w:pPr>
            <w:r>
              <w:rPr>
                <w:rFonts w:cs="Arial"/>
                <w:color w:val="000000"/>
                <w:szCs w:val="18"/>
              </w:rPr>
              <w:t xml:space="preserve">1 </w:t>
            </w:r>
            <w:r>
              <w:rPr>
                <w:rFonts w:cs="Arial" w:hint="eastAsia"/>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hint="eastAsia"/>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3DA428B6" w14:textId="77777777" w:rsidR="003C214A" w:rsidRPr="00F9519C" w:rsidRDefault="003C214A" w:rsidP="00586B32">
            <w:pPr>
              <w:pStyle w:val="TAC"/>
              <w:keepNext w:val="0"/>
              <w:keepLines w:val="0"/>
              <w:rPr>
                <w:rFonts w:eastAsiaTheme="minorEastAsia" w:cs="Arial"/>
                <w:lang w:eastAsia="zh-CN"/>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5DBAA050" w14:textId="77777777" w:rsidR="003C214A" w:rsidRPr="00F9519C" w:rsidRDefault="003C214A" w:rsidP="00586B32">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vAlign w:val="center"/>
          </w:tcPr>
          <w:p w14:paraId="5BA500DE"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641F1C63" w14:textId="77777777" w:rsidR="003C214A" w:rsidRPr="00F9519C" w:rsidRDefault="003C214A" w:rsidP="00586B32">
            <w:pPr>
              <w:pStyle w:val="TAC"/>
              <w:keepNext w:val="0"/>
              <w:keepLines w:val="0"/>
              <w:rPr>
                <w:rFonts w:eastAsiaTheme="minorEastAsia"/>
                <w:lang w:eastAsia="zh-CN"/>
              </w:rPr>
            </w:pPr>
          </w:p>
        </w:tc>
      </w:tr>
      <w:tr w:rsidR="003C214A" w:rsidRPr="00F9519C" w14:paraId="45712AB7"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0C553115"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n2</w:t>
            </w:r>
            <w:r w:rsidRPr="00F9519C">
              <w:rPr>
                <w:rFonts w:eastAsiaTheme="minorEastAsia"/>
                <w:lang w:eastAsia="zh-CN"/>
              </w:rPr>
              <w:t>4</w:t>
            </w:r>
            <w:r w:rsidRPr="00F9519C">
              <w:rPr>
                <w:rFonts w:eastAsiaTheme="minorEastAsia"/>
              </w:rPr>
              <w:t>-</w:t>
            </w:r>
            <w:r w:rsidRPr="00F9519C">
              <w:rPr>
                <w:rFonts w:eastAsiaTheme="minorEastAsia" w:hint="eastAsia"/>
                <w:lang w:eastAsia="zh-CN"/>
              </w:rPr>
              <w:t>n</w:t>
            </w:r>
            <w:r w:rsidRPr="00F9519C">
              <w:rPr>
                <w:rFonts w:eastAsiaTheme="minorEastAsia"/>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3B48B65D"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n2</w:t>
            </w:r>
            <w:r w:rsidRPr="00F9519C">
              <w:rPr>
                <w:rFonts w:eastAsiaTheme="minorEastAsia"/>
                <w:lang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6F88EF6A"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355A958"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384E8E47"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38B516A1"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1631FA5A"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5E1CB3"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7FB5E0" w14:textId="77777777" w:rsidR="003C214A" w:rsidRPr="00F9519C" w:rsidRDefault="003C214A" w:rsidP="00586B32">
            <w:pPr>
              <w:pStyle w:val="TAC"/>
              <w:keepNext w:val="0"/>
              <w:keepLines w:val="0"/>
              <w:rPr>
                <w:rFonts w:eastAsiaTheme="minorEastAsia"/>
              </w:rPr>
            </w:pPr>
            <w:r w:rsidRPr="00F9519C">
              <w:rPr>
                <w:rFonts w:eastAsiaTheme="minorEastAsia"/>
              </w:rPr>
              <w:t>IMD4</w:t>
            </w:r>
            <w:r w:rsidRPr="00F9519C">
              <w:rPr>
                <w:rFonts w:eastAsiaTheme="minorEastAsia" w:hint="eastAsia"/>
                <w:vertAlign w:val="superscript"/>
                <w:lang w:eastAsia="zh-CN"/>
              </w:rPr>
              <w:t>10</w:t>
            </w:r>
          </w:p>
        </w:tc>
      </w:tr>
      <w:tr w:rsidR="003C214A" w:rsidRPr="00F9519C" w14:paraId="46ABAE46"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21808E3E"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BDD993E"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5F4CCC9E"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052B539"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1FFF0DCC"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16C10688"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06244476"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63070F"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A129A06" w14:textId="77777777" w:rsidR="003C214A" w:rsidRPr="00F9519C" w:rsidRDefault="003C214A" w:rsidP="00586B32">
            <w:pPr>
              <w:pStyle w:val="TAC"/>
              <w:keepNext w:val="0"/>
              <w:keepLines w:val="0"/>
              <w:rPr>
                <w:rFonts w:eastAsiaTheme="minorEastAsia"/>
              </w:rPr>
            </w:pPr>
            <w:r w:rsidRPr="00F9519C">
              <w:rPr>
                <w:rFonts w:eastAsiaTheme="minorEastAsia"/>
              </w:rPr>
              <w:t>N/A</w:t>
            </w:r>
          </w:p>
        </w:tc>
      </w:tr>
      <w:tr w:rsidR="003C214A" w:rsidRPr="00F9519C" w14:paraId="4F397529"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434981F4"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760B5543" w14:textId="77777777" w:rsidR="003C214A" w:rsidRPr="00F9519C" w:rsidRDefault="003C214A" w:rsidP="00586B32">
            <w:pPr>
              <w:pStyle w:val="TAC"/>
              <w:keepNext w:val="0"/>
              <w:keepLines w:val="0"/>
              <w:rPr>
                <w:rFonts w:eastAsiaTheme="minorEastAsia"/>
              </w:rPr>
            </w:pPr>
            <w:r w:rsidRPr="00F951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2BD2F390" w14:textId="77777777" w:rsidR="003C214A" w:rsidRPr="00F9519C" w:rsidRDefault="003C214A" w:rsidP="00586B32">
            <w:pPr>
              <w:pStyle w:val="TAC"/>
              <w:keepNext w:val="0"/>
              <w:keepLines w:val="0"/>
              <w:rPr>
                <w:rFonts w:eastAsiaTheme="minorEastAsia"/>
                <w:lang w:eastAsia="ko-KR"/>
              </w:rPr>
            </w:pPr>
            <w:r w:rsidRPr="00F9519C">
              <w:rPr>
                <w:rFonts w:eastAsiaTheme="minorEastAsia" w:cs="Arial" w:hint="eastAsia"/>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6D6977B"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17E1E0F" w14:textId="77777777" w:rsidR="003C214A" w:rsidRPr="00F9519C" w:rsidRDefault="003C214A" w:rsidP="00586B32">
            <w:pPr>
              <w:pStyle w:val="TAC"/>
              <w:keepNext w:val="0"/>
              <w:keepLines w:val="0"/>
              <w:rPr>
                <w:rFonts w:eastAsiaTheme="minorEastAsia"/>
                <w:lang w:eastAsia="ko-KR"/>
              </w:rPr>
            </w:pPr>
            <w:r w:rsidRPr="00F9519C">
              <w:rPr>
                <w:rFonts w:eastAsiaTheme="minorEastAsia" w:cs="Arial" w:hint="eastAsia"/>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E53C6CA"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1992.5</w:t>
            </w:r>
          </w:p>
        </w:tc>
        <w:tc>
          <w:tcPr>
            <w:tcW w:w="797" w:type="dxa"/>
            <w:tcBorders>
              <w:top w:val="single" w:sz="4" w:space="0" w:color="auto"/>
              <w:left w:val="single" w:sz="4" w:space="0" w:color="auto"/>
              <w:bottom w:val="single" w:sz="4" w:space="0" w:color="auto"/>
              <w:right w:val="single" w:sz="4" w:space="0" w:color="auto"/>
            </w:tcBorders>
          </w:tcPr>
          <w:p w14:paraId="4EFE2D11"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tcPr>
          <w:p w14:paraId="0813C9E2"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349B5F" w14:textId="77777777" w:rsidR="003C214A" w:rsidRPr="00F9519C" w:rsidRDefault="003C214A" w:rsidP="00586B32">
            <w:pPr>
              <w:pStyle w:val="TAC"/>
              <w:keepNext w:val="0"/>
              <w:keepLines w:val="0"/>
              <w:rPr>
                <w:rFonts w:eastAsiaTheme="minorEastAsia"/>
              </w:rPr>
            </w:pPr>
            <w:r w:rsidRPr="00F9519C">
              <w:rPr>
                <w:rFonts w:eastAsiaTheme="minorEastAsia"/>
              </w:rPr>
              <w:t>IMD7</w:t>
            </w:r>
          </w:p>
        </w:tc>
      </w:tr>
      <w:tr w:rsidR="003C214A" w:rsidRPr="00F9519C" w14:paraId="5F2589D5"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6A50843A"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2DED9936" w14:textId="77777777" w:rsidR="003C214A" w:rsidRPr="00F9519C" w:rsidRDefault="003C214A" w:rsidP="00586B32">
            <w:pPr>
              <w:pStyle w:val="TAC"/>
              <w:keepNext w:val="0"/>
              <w:keepLines w:val="0"/>
              <w:rPr>
                <w:rFonts w:eastAsiaTheme="minorEastAsia"/>
              </w:rPr>
            </w:pPr>
            <w:r w:rsidRPr="00F9519C">
              <w:rPr>
                <w:rFonts w:eastAsiaTheme="minorEastAsia"/>
              </w:rPr>
              <w:t>n41</w:t>
            </w:r>
          </w:p>
        </w:tc>
        <w:tc>
          <w:tcPr>
            <w:tcW w:w="975" w:type="dxa"/>
            <w:tcBorders>
              <w:top w:val="single" w:sz="4" w:space="0" w:color="auto"/>
              <w:left w:val="single" w:sz="4" w:space="0" w:color="auto"/>
              <w:bottom w:val="nil"/>
              <w:right w:val="single" w:sz="4" w:space="0" w:color="auto"/>
            </w:tcBorders>
          </w:tcPr>
          <w:p w14:paraId="0F1B74ED"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ko-KR"/>
              </w:rPr>
              <w:t>2545</w:t>
            </w:r>
          </w:p>
        </w:tc>
        <w:tc>
          <w:tcPr>
            <w:tcW w:w="1012" w:type="dxa"/>
            <w:tcBorders>
              <w:top w:val="single" w:sz="4" w:space="0" w:color="auto"/>
              <w:left w:val="single" w:sz="4" w:space="0" w:color="auto"/>
              <w:bottom w:val="nil"/>
              <w:right w:val="single" w:sz="4" w:space="0" w:color="auto"/>
            </w:tcBorders>
          </w:tcPr>
          <w:p w14:paraId="2B616671"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ko-KR"/>
              </w:rPr>
              <w:t>90</w:t>
            </w:r>
          </w:p>
        </w:tc>
        <w:tc>
          <w:tcPr>
            <w:tcW w:w="1379" w:type="dxa"/>
            <w:tcBorders>
              <w:top w:val="single" w:sz="4" w:space="0" w:color="auto"/>
              <w:left w:val="single" w:sz="4" w:space="0" w:color="auto"/>
              <w:bottom w:val="nil"/>
              <w:right w:val="single" w:sz="4" w:space="0" w:color="auto"/>
            </w:tcBorders>
          </w:tcPr>
          <w:p w14:paraId="52A3B552" w14:textId="77777777" w:rsidR="003C214A" w:rsidRPr="00F9519C" w:rsidRDefault="003C214A" w:rsidP="00586B32">
            <w:pPr>
              <w:pStyle w:val="TAC"/>
              <w:keepNext w:val="0"/>
              <w:keepLines w:val="0"/>
              <w:rPr>
                <w:rFonts w:eastAsiaTheme="minorEastAsia"/>
                <w:lang w:eastAsia="ko-KR"/>
              </w:rPr>
            </w:pPr>
            <w:r w:rsidRPr="00F9519C">
              <w:rPr>
                <w:lang w:eastAsia="ja-JP"/>
              </w:rPr>
              <w:t>1 (RB</w:t>
            </w:r>
            <w:r w:rsidRPr="00F9519C">
              <w:rPr>
                <w:vertAlign w:val="subscript"/>
                <w:lang w:eastAsia="ja-JP"/>
              </w:rPr>
              <w:t>START</w:t>
            </w:r>
            <w:r w:rsidRPr="00F9519C">
              <w:rPr>
                <w:lang w:eastAsia="ja-JP"/>
              </w:rPr>
              <w:t>=0)</w:t>
            </w:r>
          </w:p>
        </w:tc>
        <w:tc>
          <w:tcPr>
            <w:tcW w:w="881" w:type="dxa"/>
            <w:tcBorders>
              <w:top w:val="single" w:sz="4" w:space="0" w:color="auto"/>
              <w:left w:val="single" w:sz="4" w:space="0" w:color="auto"/>
              <w:bottom w:val="nil"/>
              <w:right w:val="single" w:sz="4" w:space="0" w:color="auto"/>
            </w:tcBorders>
          </w:tcPr>
          <w:p w14:paraId="6D6FF46F"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ko-KR"/>
              </w:rPr>
              <w:t>2545</w:t>
            </w:r>
          </w:p>
        </w:tc>
        <w:tc>
          <w:tcPr>
            <w:tcW w:w="797" w:type="dxa"/>
            <w:tcBorders>
              <w:top w:val="single" w:sz="4" w:space="0" w:color="auto"/>
              <w:left w:val="single" w:sz="4" w:space="0" w:color="auto"/>
              <w:bottom w:val="nil"/>
              <w:right w:val="single" w:sz="4" w:space="0" w:color="auto"/>
            </w:tcBorders>
          </w:tcPr>
          <w:p w14:paraId="7B014ADE" w14:textId="77777777" w:rsidR="003C214A" w:rsidRPr="00F9519C" w:rsidRDefault="003C214A" w:rsidP="00586B32">
            <w:pPr>
              <w:pStyle w:val="TAC"/>
              <w:keepNext w:val="0"/>
              <w:keepLines w:val="0"/>
              <w:rPr>
                <w:rFonts w:eastAsiaTheme="minorEastAsia"/>
                <w:lang w:eastAsia="ko-KR"/>
              </w:rPr>
            </w:pPr>
            <w:r w:rsidRPr="00F9519C">
              <w:rPr>
                <w:rFonts w:eastAsiaTheme="minorEastAsia" w:cs="Arial" w:hint="eastAsia"/>
                <w:lang w:eastAsia="ja-JP"/>
              </w:rPr>
              <w:t>N/A</w:t>
            </w:r>
          </w:p>
        </w:tc>
        <w:tc>
          <w:tcPr>
            <w:tcW w:w="828" w:type="dxa"/>
            <w:tcBorders>
              <w:top w:val="single" w:sz="4" w:space="0" w:color="auto"/>
              <w:left w:val="single" w:sz="4" w:space="0" w:color="auto"/>
              <w:bottom w:val="nil"/>
              <w:right w:val="single" w:sz="4" w:space="0" w:color="auto"/>
            </w:tcBorders>
          </w:tcPr>
          <w:p w14:paraId="7BA2334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nil"/>
              <w:right w:val="single" w:sz="4" w:space="0" w:color="auto"/>
            </w:tcBorders>
          </w:tcPr>
          <w:p w14:paraId="1896757A" w14:textId="77777777" w:rsidR="003C214A" w:rsidRPr="00F9519C" w:rsidRDefault="003C214A" w:rsidP="00586B32">
            <w:pPr>
              <w:pStyle w:val="TAC"/>
              <w:keepNext w:val="0"/>
              <w:keepLines w:val="0"/>
              <w:rPr>
                <w:rFonts w:eastAsiaTheme="minorEastAsia"/>
              </w:rPr>
            </w:pPr>
            <w:r w:rsidRPr="00F9519C">
              <w:rPr>
                <w:rFonts w:eastAsiaTheme="minorEastAsia" w:cs="Arial" w:hint="eastAsia"/>
                <w:lang w:eastAsia="ja-JP"/>
              </w:rPr>
              <w:t>N/A</w:t>
            </w:r>
          </w:p>
        </w:tc>
      </w:tr>
      <w:tr w:rsidR="003C214A" w:rsidRPr="00F9519C" w14:paraId="670C715B"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3E259947"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43761E05" w14:textId="77777777" w:rsidR="003C214A" w:rsidRPr="00F9519C" w:rsidRDefault="003C214A" w:rsidP="00586B32">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tcPr>
          <w:p w14:paraId="256A8EDE"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2640</w:t>
            </w:r>
          </w:p>
        </w:tc>
        <w:tc>
          <w:tcPr>
            <w:tcW w:w="1012" w:type="dxa"/>
            <w:tcBorders>
              <w:top w:val="nil"/>
              <w:left w:val="single" w:sz="4" w:space="0" w:color="auto"/>
              <w:bottom w:val="single" w:sz="4" w:space="0" w:color="auto"/>
              <w:right w:val="single" w:sz="4" w:space="0" w:color="auto"/>
            </w:tcBorders>
          </w:tcPr>
          <w:p w14:paraId="03F7A774"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ko-KR"/>
              </w:rPr>
              <w:t>100</w:t>
            </w:r>
          </w:p>
        </w:tc>
        <w:tc>
          <w:tcPr>
            <w:tcW w:w="1379" w:type="dxa"/>
            <w:tcBorders>
              <w:top w:val="nil"/>
              <w:left w:val="single" w:sz="4" w:space="0" w:color="auto"/>
              <w:bottom w:val="single" w:sz="4" w:space="0" w:color="auto"/>
              <w:right w:val="single" w:sz="4" w:space="0" w:color="auto"/>
            </w:tcBorders>
          </w:tcPr>
          <w:p w14:paraId="4EDFC796" w14:textId="77777777" w:rsidR="003C214A" w:rsidRPr="00F9519C" w:rsidRDefault="003C214A" w:rsidP="00586B32">
            <w:pPr>
              <w:pStyle w:val="TAC"/>
              <w:keepNext w:val="0"/>
              <w:keepLines w:val="0"/>
              <w:rPr>
                <w:rFonts w:eastAsiaTheme="minorEastAsia"/>
                <w:lang w:eastAsia="ko-KR"/>
              </w:rPr>
            </w:pPr>
            <w:r w:rsidRPr="00F9519C">
              <w:rPr>
                <w:lang w:eastAsia="ja-JP"/>
              </w:rPr>
              <w:t>1 (RB</w:t>
            </w:r>
            <w:r w:rsidRPr="00F9519C">
              <w:rPr>
                <w:vertAlign w:val="subscript"/>
                <w:lang w:eastAsia="ja-JP"/>
              </w:rPr>
              <w:t>START</w:t>
            </w:r>
            <w:r w:rsidRPr="00F9519C">
              <w:rPr>
                <w:lang w:eastAsia="ja-JP"/>
              </w:rPr>
              <w:t>=</w:t>
            </w:r>
            <w:r w:rsidRPr="00F9519C">
              <w:rPr>
                <w:rFonts w:hint="eastAsia"/>
                <w:lang w:eastAsia="zh-CN"/>
              </w:rPr>
              <w:t>221</w:t>
            </w:r>
            <w:r w:rsidRPr="00F9519C">
              <w:rPr>
                <w:lang w:eastAsia="ja-JP"/>
              </w:rPr>
              <w:t>)</w:t>
            </w:r>
          </w:p>
        </w:tc>
        <w:tc>
          <w:tcPr>
            <w:tcW w:w="881" w:type="dxa"/>
            <w:tcBorders>
              <w:top w:val="nil"/>
              <w:left w:val="single" w:sz="4" w:space="0" w:color="auto"/>
              <w:bottom w:val="single" w:sz="4" w:space="0" w:color="auto"/>
              <w:right w:val="single" w:sz="4" w:space="0" w:color="auto"/>
            </w:tcBorders>
          </w:tcPr>
          <w:p w14:paraId="79F8930A"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2640</w:t>
            </w:r>
          </w:p>
        </w:tc>
        <w:tc>
          <w:tcPr>
            <w:tcW w:w="797" w:type="dxa"/>
            <w:tcBorders>
              <w:top w:val="nil"/>
              <w:left w:val="single" w:sz="4" w:space="0" w:color="auto"/>
              <w:bottom w:val="single" w:sz="4" w:space="0" w:color="auto"/>
              <w:right w:val="single" w:sz="4" w:space="0" w:color="auto"/>
            </w:tcBorders>
          </w:tcPr>
          <w:p w14:paraId="502DE6C2" w14:textId="77777777" w:rsidR="003C214A" w:rsidRPr="00F9519C" w:rsidRDefault="003C214A" w:rsidP="00586B32">
            <w:pPr>
              <w:pStyle w:val="TAC"/>
              <w:keepNext w:val="0"/>
              <w:keepLines w:val="0"/>
              <w:rPr>
                <w:rFonts w:eastAsiaTheme="minorEastAsia"/>
                <w:lang w:eastAsia="ko-KR"/>
              </w:rPr>
            </w:pPr>
          </w:p>
        </w:tc>
        <w:tc>
          <w:tcPr>
            <w:tcW w:w="828" w:type="dxa"/>
            <w:tcBorders>
              <w:top w:val="nil"/>
              <w:left w:val="single" w:sz="4" w:space="0" w:color="auto"/>
              <w:bottom w:val="single" w:sz="4" w:space="0" w:color="auto"/>
              <w:right w:val="single" w:sz="4" w:space="0" w:color="auto"/>
            </w:tcBorders>
          </w:tcPr>
          <w:p w14:paraId="0BFA91B2"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26B41EC0" w14:textId="77777777" w:rsidR="003C214A" w:rsidRPr="00F9519C" w:rsidRDefault="003C214A" w:rsidP="00586B32">
            <w:pPr>
              <w:pStyle w:val="TAC"/>
              <w:keepNext w:val="0"/>
              <w:keepLines w:val="0"/>
              <w:rPr>
                <w:rFonts w:eastAsiaTheme="minorEastAsia"/>
              </w:rPr>
            </w:pPr>
          </w:p>
        </w:tc>
      </w:tr>
      <w:tr w:rsidR="003C214A" w:rsidRPr="00F9519C" w14:paraId="6E176AFB" w14:textId="77777777" w:rsidTr="00586B32">
        <w:trPr>
          <w:jc w:val="center"/>
        </w:trPr>
        <w:tc>
          <w:tcPr>
            <w:tcW w:w="2007" w:type="dxa"/>
            <w:tcBorders>
              <w:top w:val="nil"/>
              <w:left w:val="single" w:sz="4" w:space="0" w:color="auto"/>
              <w:bottom w:val="nil"/>
              <w:right w:val="single" w:sz="4" w:space="0" w:color="auto"/>
            </w:tcBorders>
          </w:tcPr>
          <w:p w14:paraId="6365A672"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4DAF3CF4" w14:textId="77777777" w:rsidR="003C214A" w:rsidRPr="00F9519C" w:rsidRDefault="003C214A" w:rsidP="00586B32">
            <w:pPr>
              <w:pStyle w:val="TAC"/>
              <w:keepNext w:val="0"/>
              <w:keepLines w:val="0"/>
              <w:rPr>
                <w:rFonts w:eastAsiaTheme="minorEastAsia"/>
              </w:rPr>
            </w:pPr>
            <w:r>
              <w:rPr>
                <w:rFonts w:cs="Arial"/>
                <w:szCs w:val="18"/>
              </w:rPr>
              <w:t>n25</w:t>
            </w:r>
          </w:p>
        </w:tc>
        <w:tc>
          <w:tcPr>
            <w:tcW w:w="975" w:type="dxa"/>
            <w:tcBorders>
              <w:top w:val="nil"/>
              <w:left w:val="single" w:sz="4" w:space="0" w:color="auto"/>
              <w:bottom w:val="single" w:sz="4" w:space="0" w:color="auto"/>
              <w:right w:val="single" w:sz="4" w:space="0" w:color="auto"/>
            </w:tcBorders>
          </w:tcPr>
          <w:p w14:paraId="56C238CD" w14:textId="77777777" w:rsidR="003C214A" w:rsidRPr="00F9519C" w:rsidRDefault="003C214A" w:rsidP="00586B32">
            <w:pPr>
              <w:pStyle w:val="TAC"/>
              <w:keepNext w:val="0"/>
              <w:keepLines w:val="0"/>
              <w:rPr>
                <w:rFonts w:eastAsiaTheme="minorEastAsia"/>
                <w:lang w:eastAsia="zh-CN"/>
              </w:rPr>
            </w:pPr>
            <w:r>
              <w:rPr>
                <w:rFonts w:cs="Arial"/>
                <w:szCs w:val="18"/>
              </w:rPr>
              <w:t>1860</w:t>
            </w:r>
          </w:p>
        </w:tc>
        <w:tc>
          <w:tcPr>
            <w:tcW w:w="1012" w:type="dxa"/>
            <w:tcBorders>
              <w:top w:val="nil"/>
              <w:left w:val="single" w:sz="4" w:space="0" w:color="auto"/>
              <w:bottom w:val="single" w:sz="4" w:space="0" w:color="auto"/>
              <w:right w:val="single" w:sz="4" w:space="0" w:color="auto"/>
            </w:tcBorders>
          </w:tcPr>
          <w:p w14:paraId="7409FA58" w14:textId="77777777" w:rsidR="003C214A" w:rsidRPr="00F9519C" w:rsidRDefault="003C214A" w:rsidP="00586B32">
            <w:pPr>
              <w:pStyle w:val="TAC"/>
              <w:keepNext w:val="0"/>
              <w:keepLines w:val="0"/>
              <w:rPr>
                <w:rFonts w:eastAsiaTheme="minorEastAsia"/>
                <w:lang w:eastAsia="ko-KR"/>
              </w:rPr>
            </w:pPr>
            <w:r>
              <w:rPr>
                <w:rFonts w:cs="Arial"/>
                <w:szCs w:val="18"/>
              </w:rPr>
              <w:t>5</w:t>
            </w:r>
          </w:p>
        </w:tc>
        <w:tc>
          <w:tcPr>
            <w:tcW w:w="1379" w:type="dxa"/>
            <w:tcBorders>
              <w:top w:val="nil"/>
              <w:left w:val="single" w:sz="4" w:space="0" w:color="auto"/>
              <w:bottom w:val="single" w:sz="4" w:space="0" w:color="auto"/>
              <w:right w:val="single" w:sz="4" w:space="0" w:color="auto"/>
            </w:tcBorders>
          </w:tcPr>
          <w:p w14:paraId="3DD5F50F" w14:textId="77777777" w:rsidR="003C214A" w:rsidRPr="00F9519C" w:rsidRDefault="003C214A" w:rsidP="00586B32">
            <w:pPr>
              <w:pStyle w:val="TAC"/>
              <w:keepNext w:val="0"/>
              <w:keepLines w:val="0"/>
              <w:rPr>
                <w:lang w:eastAsia="ja-JP"/>
              </w:rPr>
            </w:pPr>
            <w:r>
              <w:rPr>
                <w:rFonts w:cs="Arial"/>
                <w:szCs w:val="18"/>
              </w:rPr>
              <w:t>25</w:t>
            </w:r>
          </w:p>
        </w:tc>
        <w:tc>
          <w:tcPr>
            <w:tcW w:w="881" w:type="dxa"/>
            <w:tcBorders>
              <w:top w:val="nil"/>
              <w:left w:val="single" w:sz="4" w:space="0" w:color="auto"/>
              <w:bottom w:val="single" w:sz="4" w:space="0" w:color="auto"/>
              <w:right w:val="single" w:sz="4" w:space="0" w:color="auto"/>
            </w:tcBorders>
          </w:tcPr>
          <w:p w14:paraId="54271A4A" w14:textId="77777777" w:rsidR="003C214A" w:rsidRPr="00F9519C" w:rsidRDefault="003C214A" w:rsidP="00586B32">
            <w:pPr>
              <w:pStyle w:val="TAC"/>
              <w:keepNext w:val="0"/>
              <w:keepLines w:val="0"/>
              <w:rPr>
                <w:rFonts w:eastAsiaTheme="minorEastAsia"/>
                <w:lang w:eastAsia="zh-CN"/>
              </w:rPr>
            </w:pPr>
            <w:r>
              <w:rPr>
                <w:rFonts w:cs="Arial"/>
                <w:szCs w:val="18"/>
              </w:rPr>
              <w:t>1940</w:t>
            </w:r>
          </w:p>
        </w:tc>
        <w:tc>
          <w:tcPr>
            <w:tcW w:w="797" w:type="dxa"/>
            <w:tcBorders>
              <w:top w:val="nil"/>
              <w:left w:val="single" w:sz="4" w:space="0" w:color="auto"/>
              <w:bottom w:val="single" w:sz="4" w:space="0" w:color="auto"/>
              <w:right w:val="single" w:sz="4" w:space="0" w:color="auto"/>
            </w:tcBorders>
          </w:tcPr>
          <w:p w14:paraId="7B285A8D" w14:textId="77777777" w:rsidR="003C214A" w:rsidRPr="00F9519C" w:rsidRDefault="003C214A" w:rsidP="00586B32">
            <w:pPr>
              <w:pStyle w:val="TAC"/>
              <w:keepNext w:val="0"/>
              <w:keepLines w:val="0"/>
              <w:rPr>
                <w:rFonts w:eastAsiaTheme="minorEastAsia"/>
                <w:lang w:eastAsia="ko-KR"/>
              </w:rPr>
            </w:pPr>
            <w:r>
              <w:rPr>
                <w:rFonts w:cs="Arial" w:hint="eastAsia"/>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tcPr>
          <w:p w14:paraId="5626D2F9" w14:textId="77777777" w:rsidR="003C214A" w:rsidRPr="00F9519C" w:rsidRDefault="003C214A" w:rsidP="00586B32">
            <w:pPr>
              <w:pStyle w:val="TAC"/>
              <w:keepNext w:val="0"/>
              <w:keepLines w:val="0"/>
              <w:rPr>
                <w:rFonts w:eastAsiaTheme="minorEastAsia"/>
                <w:lang w:eastAsia="zh-CN"/>
              </w:rPr>
            </w:pPr>
            <w:r>
              <w:rPr>
                <w:rFonts w:cs="Arial"/>
                <w:szCs w:val="18"/>
              </w:rPr>
              <w:t>FDD</w:t>
            </w:r>
          </w:p>
        </w:tc>
        <w:tc>
          <w:tcPr>
            <w:tcW w:w="1057" w:type="dxa"/>
            <w:tcBorders>
              <w:top w:val="nil"/>
              <w:left w:val="single" w:sz="4" w:space="0" w:color="auto"/>
              <w:bottom w:val="single" w:sz="4" w:space="0" w:color="auto"/>
              <w:right w:val="single" w:sz="4" w:space="0" w:color="auto"/>
            </w:tcBorders>
          </w:tcPr>
          <w:p w14:paraId="2A788F1F" w14:textId="77777777" w:rsidR="003C214A" w:rsidRPr="00F9519C" w:rsidRDefault="003C214A" w:rsidP="00586B32">
            <w:pPr>
              <w:pStyle w:val="TAC"/>
              <w:keepNext w:val="0"/>
              <w:keepLines w:val="0"/>
              <w:rPr>
                <w:rFonts w:eastAsiaTheme="minorEastAsia"/>
              </w:rPr>
            </w:pPr>
            <w:r>
              <w:rPr>
                <w:rFonts w:cs="Arial"/>
                <w:szCs w:val="18"/>
              </w:rPr>
              <w:t>IMD3</w:t>
            </w:r>
          </w:p>
        </w:tc>
      </w:tr>
      <w:tr w:rsidR="003C214A" w:rsidRPr="00F9519C" w14:paraId="274EA3B8" w14:textId="77777777" w:rsidTr="00586B32">
        <w:trPr>
          <w:jc w:val="center"/>
        </w:trPr>
        <w:tc>
          <w:tcPr>
            <w:tcW w:w="2007" w:type="dxa"/>
            <w:tcBorders>
              <w:top w:val="nil"/>
              <w:left w:val="single" w:sz="4" w:space="0" w:color="auto"/>
              <w:bottom w:val="nil"/>
              <w:right w:val="single" w:sz="4" w:space="0" w:color="auto"/>
            </w:tcBorders>
            <w:vAlign w:val="center"/>
          </w:tcPr>
          <w:p w14:paraId="13700D68"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4CBF09C0" w14:textId="77777777" w:rsidR="003C214A" w:rsidRPr="00F9519C" w:rsidRDefault="003C214A" w:rsidP="00586B32">
            <w:pPr>
              <w:pStyle w:val="TAC"/>
              <w:keepNext w:val="0"/>
              <w:keepLines w:val="0"/>
              <w:rPr>
                <w:rFonts w:eastAsiaTheme="minorEastAsia"/>
              </w:rPr>
            </w:pPr>
            <w:r>
              <w:rPr>
                <w:rFonts w:cs="Arial"/>
                <w:color w:val="000000"/>
                <w:szCs w:val="18"/>
              </w:rPr>
              <w:t>n41</w:t>
            </w:r>
          </w:p>
        </w:tc>
        <w:tc>
          <w:tcPr>
            <w:tcW w:w="975" w:type="dxa"/>
            <w:tcBorders>
              <w:top w:val="nil"/>
              <w:left w:val="single" w:sz="4" w:space="0" w:color="auto"/>
              <w:bottom w:val="single" w:sz="4" w:space="0" w:color="auto"/>
              <w:right w:val="single" w:sz="4" w:space="0" w:color="auto"/>
            </w:tcBorders>
            <w:vAlign w:val="center"/>
          </w:tcPr>
          <w:p w14:paraId="57E5E2B7" w14:textId="77777777" w:rsidR="003C214A" w:rsidRPr="00F9519C" w:rsidRDefault="003C214A" w:rsidP="00586B32">
            <w:pPr>
              <w:pStyle w:val="TAC"/>
              <w:keepNext w:val="0"/>
              <w:keepLines w:val="0"/>
              <w:rPr>
                <w:rFonts w:eastAsiaTheme="minorEastAsia"/>
                <w:lang w:eastAsia="zh-CN"/>
              </w:rPr>
            </w:pPr>
            <w:r>
              <w:rPr>
                <w:rFonts w:cs="Arial"/>
                <w:szCs w:val="18"/>
              </w:rPr>
              <w:t>2501</w:t>
            </w:r>
          </w:p>
        </w:tc>
        <w:tc>
          <w:tcPr>
            <w:tcW w:w="1012" w:type="dxa"/>
            <w:tcBorders>
              <w:top w:val="nil"/>
              <w:left w:val="single" w:sz="4" w:space="0" w:color="auto"/>
              <w:bottom w:val="single" w:sz="4" w:space="0" w:color="auto"/>
              <w:right w:val="single" w:sz="4" w:space="0" w:color="auto"/>
            </w:tcBorders>
            <w:vAlign w:val="center"/>
          </w:tcPr>
          <w:p w14:paraId="293769C3" w14:textId="77777777" w:rsidR="003C214A" w:rsidRPr="00F9519C" w:rsidRDefault="003C214A" w:rsidP="00586B32">
            <w:pPr>
              <w:pStyle w:val="TAC"/>
              <w:keepNext w:val="0"/>
              <w:keepLines w:val="0"/>
              <w:rPr>
                <w:rFonts w:eastAsiaTheme="minorEastAsia"/>
                <w:lang w:eastAsia="ko-KR"/>
              </w:rPr>
            </w:pPr>
            <w:r>
              <w:rPr>
                <w:rFonts w:cs="Arial"/>
                <w:szCs w:val="18"/>
                <w:lang w:eastAsia="zh-CN"/>
              </w:rPr>
              <w:t>10</w:t>
            </w:r>
          </w:p>
        </w:tc>
        <w:tc>
          <w:tcPr>
            <w:tcW w:w="1379" w:type="dxa"/>
            <w:tcBorders>
              <w:top w:val="nil"/>
              <w:left w:val="single" w:sz="4" w:space="0" w:color="auto"/>
              <w:bottom w:val="single" w:sz="4" w:space="0" w:color="auto"/>
              <w:right w:val="single" w:sz="4" w:space="0" w:color="auto"/>
            </w:tcBorders>
            <w:vAlign w:val="center"/>
          </w:tcPr>
          <w:p w14:paraId="4DE12B2A" w14:textId="77777777" w:rsidR="003C214A" w:rsidRPr="00F9519C" w:rsidRDefault="003C214A" w:rsidP="00586B32">
            <w:pPr>
              <w:pStyle w:val="TAC"/>
              <w:keepNext w:val="0"/>
              <w:keepLines w:val="0"/>
              <w:rPr>
                <w:lang w:eastAsia="ja-JP"/>
              </w:rPr>
            </w:pPr>
            <w:r>
              <w:rPr>
                <w:rFonts w:cs="Arial"/>
                <w:szCs w:val="18"/>
              </w:rPr>
              <w:t xml:space="preserve">1 </w:t>
            </w:r>
            <w:r>
              <w:rPr>
                <w:rFonts w:cs="Arial" w:hint="eastAsia"/>
                <w:szCs w:val="18"/>
                <w:lang w:eastAsia="zh-CN"/>
              </w:rPr>
              <w:t>(</w:t>
            </w:r>
            <w:proofErr w:type="spellStart"/>
            <w:r>
              <w:rPr>
                <w:rFonts w:cs="Arial"/>
                <w:szCs w:val="18"/>
              </w:rPr>
              <w:t>RBstart</w:t>
            </w:r>
            <w:proofErr w:type="spellEnd"/>
            <w:r>
              <w:rPr>
                <w:rFonts w:cs="Arial"/>
                <w:szCs w:val="18"/>
              </w:rPr>
              <w:t xml:space="preserve"> = 25</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5241D57B" w14:textId="77777777" w:rsidR="003C214A" w:rsidRPr="00F9519C" w:rsidRDefault="003C214A" w:rsidP="00586B32">
            <w:pPr>
              <w:pStyle w:val="TAC"/>
              <w:keepNext w:val="0"/>
              <w:keepLines w:val="0"/>
              <w:rPr>
                <w:rFonts w:eastAsiaTheme="minorEastAsia"/>
                <w:lang w:eastAsia="zh-CN"/>
              </w:rPr>
            </w:pPr>
            <w:r>
              <w:rPr>
                <w:rFonts w:cs="Arial"/>
                <w:szCs w:val="18"/>
              </w:rPr>
              <w:t>2501</w:t>
            </w:r>
          </w:p>
        </w:tc>
        <w:tc>
          <w:tcPr>
            <w:tcW w:w="797" w:type="dxa"/>
            <w:tcBorders>
              <w:top w:val="single" w:sz="4" w:space="0" w:color="auto"/>
              <w:left w:val="single" w:sz="4" w:space="0" w:color="auto"/>
              <w:bottom w:val="nil"/>
              <w:right w:val="single" w:sz="4" w:space="0" w:color="auto"/>
            </w:tcBorders>
            <w:vAlign w:val="center"/>
          </w:tcPr>
          <w:p w14:paraId="42A7A6C0" w14:textId="77777777" w:rsidR="003C214A" w:rsidRPr="00F9519C" w:rsidRDefault="003C214A" w:rsidP="00586B32">
            <w:pPr>
              <w:pStyle w:val="TAC"/>
              <w:keepNext w:val="0"/>
              <w:keepLines w:val="0"/>
              <w:rPr>
                <w:rFonts w:eastAsiaTheme="minorEastAsia"/>
                <w:lang w:eastAsia="ko-KR"/>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34B4F023" w14:textId="77777777" w:rsidR="003C214A" w:rsidRPr="00F9519C" w:rsidRDefault="003C214A" w:rsidP="00586B32">
            <w:pPr>
              <w:pStyle w:val="TAC"/>
              <w:keepNext w:val="0"/>
              <w:keepLines w:val="0"/>
              <w:rPr>
                <w:rFonts w:eastAsiaTheme="minorEastAsia"/>
                <w:lang w:eastAsia="zh-CN"/>
              </w:rPr>
            </w:pPr>
            <w:r>
              <w:rPr>
                <w:rFonts w:cs="Arial"/>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1C6D4722" w14:textId="77777777" w:rsidR="003C214A" w:rsidRPr="00F9519C" w:rsidRDefault="003C214A" w:rsidP="00586B32">
            <w:pPr>
              <w:pStyle w:val="TAC"/>
              <w:keepNext w:val="0"/>
              <w:keepLines w:val="0"/>
              <w:rPr>
                <w:rFonts w:eastAsiaTheme="minorEastAsia"/>
              </w:rPr>
            </w:pPr>
            <w:r>
              <w:rPr>
                <w:rFonts w:cs="Arial"/>
                <w:szCs w:val="18"/>
                <w:lang w:eastAsia="zh-CN"/>
              </w:rPr>
              <w:t>N/A</w:t>
            </w:r>
          </w:p>
        </w:tc>
      </w:tr>
      <w:tr w:rsidR="003C214A" w:rsidRPr="00F9519C" w14:paraId="57BD9B53" w14:textId="77777777" w:rsidTr="00586B32">
        <w:trPr>
          <w:jc w:val="center"/>
        </w:trPr>
        <w:tc>
          <w:tcPr>
            <w:tcW w:w="2007" w:type="dxa"/>
            <w:tcBorders>
              <w:top w:val="nil"/>
              <w:left w:val="single" w:sz="4" w:space="0" w:color="auto"/>
              <w:bottom w:val="single" w:sz="4" w:space="0" w:color="auto"/>
              <w:right w:val="single" w:sz="4" w:space="0" w:color="auto"/>
            </w:tcBorders>
            <w:vAlign w:val="center"/>
          </w:tcPr>
          <w:p w14:paraId="0EEB7E72"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B5EA285" w14:textId="77777777" w:rsidR="003C214A" w:rsidRPr="00F9519C" w:rsidRDefault="003C214A" w:rsidP="00586B32">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vAlign w:val="center"/>
          </w:tcPr>
          <w:p w14:paraId="788DB09D" w14:textId="77777777" w:rsidR="003C214A" w:rsidRPr="00F9519C" w:rsidRDefault="003C214A" w:rsidP="00586B32">
            <w:pPr>
              <w:pStyle w:val="TAC"/>
              <w:keepNext w:val="0"/>
              <w:keepLines w:val="0"/>
              <w:rPr>
                <w:rFonts w:eastAsiaTheme="minorEastAsia"/>
                <w:lang w:eastAsia="zh-CN"/>
              </w:rPr>
            </w:pPr>
            <w:r>
              <w:rPr>
                <w:rFonts w:cs="Arial"/>
                <w:szCs w:val="18"/>
              </w:rPr>
              <w:t>2556</w:t>
            </w:r>
          </w:p>
        </w:tc>
        <w:tc>
          <w:tcPr>
            <w:tcW w:w="1012" w:type="dxa"/>
            <w:tcBorders>
              <w:top w:val="nil"/>
              <w:left w:val="single" w:sz="4" w:space="0" w:color="auto"/>
              <w:bottom w:val="single" w:sz="4" w:space="0" w:color="auto"/>
              <w:right w:val="single" w:sz="4" w:space="0" w:color="auto"/>
            </w:tcBorders>
            <w:vAlign w:val="center"/>
          </w:tcPr>
          <w:p w14:paraId="6EBD713E" w14:textId="77777777" w:rsidR="003C214A" w:rsidRPr="00F9519C" w:rsidRDefault="003C214A" w:rsidP="00586B32">
            <w:pPr>
              <w:pStyle w:val="TAC"/>
              <w:keepNext w:val="0"/>
              <w:keepLines w:val="0"/>
              <w:rPr>
                <w:rFonts w:eastAsiaTheme="minorEastAsia"/>
                <w:lang w:eastAsia="ko-KR"/>
              </w:rPr>
            </w:pPr>
            <w:r>
              <w:rPr>
                <w:rFonts w:cs="Arial"/>
                <w:szCs w:val="18"/>
              </w:rPr>
              <w:t>100</w:t>
            </w:r>
          </w:p>
        </w:tc>
        <w:tc>
          <w:tcPr>
            <w:tcW w:w="1379" w:type="dxa"/>
            <w:tcBorders>
              <w:top w:val="nil"/>
              <w:left w:val="single" w:sz="4" w:space="0" w:color="auto"/>
              <w:bottom w:val="single" w:sz="4" w:space="0" w:color="auto"/>
              <w:right w:val="single" w:sz="4" w:space="0" w:color="auto"/>
            </w:tcBorders>
            <w:vAlign w:val="center"/>
          </w:tcPr>
          <w:p w14:paraId="74AE3B40" w14:textId="77777777" w:rsidR="003C214A" w:rsidRPr="00F9519C" w:rsidRDefault="003C214A" w:rsidP="00586B32">
            <w:pPr>
              <w:pStyle w:val="TAC"/>
              <w:keepNext w:val="0"/>
              <w:keepLines w:val="0"/>
              <w:rPr>
                <w:lang w:eastAsia="ja-JP"/>
              </w:rPr>
            </w:pPr>
            <w:r>
              <w:rPr>
                <w:rFonts w:cs="Arial"/>
                <w:szCs w:val="18"/>
              </w:rPr>
              <w:t xml:space="preserve">1 </w:t>
            </w:r>
            <w:r>
              <w:rPr>
                <w:rFonts w:cs="Arial" w:hint="eastAsia"/>
                <w:szCs w:val="18"/>
                <w:lang w:eastAsia="zh-CN"/>
              </w:rPr>
              <w:t>(</w:t>
            </w:r>
            <w:proofErr w:type="spellStart"/>
            <w:r>
              <w:rPr>
                <w:rFonts w:cs="Arial"/>
                <w:szCs w:val="18"/>
              </w:rPr>
              <w:t>RBstart</w:t>
            </w:r>
            <w:proofErr w:type="spellEnd"/>
            <w:r>
              <w:rPr>
                <w:rFonts w:cs="Arial"/>
                <w:szCs w:val="18"/>
              </w:rPr>
              <w:t xml:space="preserve"> = 208</w:t>
            </w:r>
            <w:r>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5B23FD76" w14:textId="77777777" w:rsidR="003C214A" w:rsidRPr="00F9519C" w:rsidRDefault="003C214A" w:rsidP="00586B32">
            <w:pPr>
              <w:pStyle w:val="TAC"/>
              <w:keepNext w:val="0"/>
              <w:keepLines w:val="0"/>
              <w:rPr>
                <w:rFonts w:eastAsiaTheme="minorEastAsia"/>
                <w:lang w:eastAsia="zh-CN"/>
              </w:rPr>
            </w:pPr>
            <w:r>
              <w:rPr>
                <w:rFonts w:cs="Arial"/>
                <w:szCs w:val="18"/>
              </w:rPr>
              <w:t>2556</w:t>
            </w:r>
          </w:p>
        </w:tc>
        <w:tc>
          <w:tcPr>
            <w:tcW w:w="797" w:type="dxa"/>
            <w:tcBorders>
              <w:top w:val="nil"/>
              <w:left w:val="single" w:sz="4" w:space="0" w:color="auto"/>
              <w:bottom w:val="single" w:sz="4" w:space="0" w:color="auto"/>
              <w:right w:val="single" w:sz="4" w:space="0" w:color="auto"/>
            </w:tcBorders>
            <w:vAlign w:val="center"/>
          </w:tcPr>
          <w:p w14:paraId="0EBF7169" w14:textId="77777777" w:rsidR="003C214A" w:rsidRPr="00F9519C" w:rsidRDefault="003C214A" w:rsidP="00586B32">
            <w:pPr>
              <w:pStyle w:val="TAC"/>
              <w:keepNext w:val="0"/>
              <w:keepLines w:val="0"/>
              <w:rPr>
                <w:rFonts w:eastAsiaTheme="minorEastAsia"/>
                <w:lang w:eastAsia="ko-KR"/>
              </w:rPr>
            </w:pPr>
          </w:p>
        </w:tc>
        <w:tc>
          <w:tcPr>
            <w:tcW w:w="828" w:type="dxa"/>
            <w:tcBorders>
              <w:top w:val="nil"/>
              <w:left w:val="single" w:sz="4" w:space="0" w:color="auto"/>
              <w:bottom w:val="single" w:sz="4" w:space="0" w:color="auto"/>
              <w:right w:val="single" w:sz="4" w:space="0" w:color="auto"/>
            </w:tcBorders>
            <w:vAlign w:val="center"/>
          </w:tcPr>
          <w:p w14:paraId="616E7EF1"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6708CD6C" w14:textId="77777777" w:rsidR="003C214A" w:rsidRPr="00F9519C" w:rsidRDefault="003C214A" w:rsidP="00586B32">
            <w:pPr>
              <w:pStyle w:val="TAC"/>
              <w:keepNext w:val="0"/>
              <w:keepLines w:val="0"/>
              <w:rPr>
                <w:rFonts w:eastAsiaTheme="minorEastAsia"/>
              </w:rPr>
            </w:pPr>
          </w:p>
        </w:tc>
      </w:tr>
      <w:tr w:rsidR="003C214A" w:rsidRPr="00F9519C" w14:paraId="14FF2277"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1FFC98FE"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n2</w:t>
            </w:r>
            <w:r w:rsidRPr="00F9519C">
              <w:rPr>
                <w:rFonts w:eastAsiaTheme="minorEastAsia"/>
                <w:lang w:eastAsia="zh-CN"/>
              </w:rPr>
              <w:t>5</w:t>
            </w:r>
            <w:r w:rsidRPr="00F9519C">
              <w:rPr>
                <w:rFonts w:eastAsiaTheme="minorEastAsia"/>
              </w:rPr>
              <w:t>-</w:t>
            </w:r>
            <w:r w:rsidRPr="00F9519C">
              <w:rPr>
                <w:rFonts w:eastAsiaTheme="minorEastAsia" w:hint="eastAsia"/>
                <w:lang w:eastAsia="zh-CN"/>
              </w:rPr>
              <w:t>n48</w:t>
            </w:r>
          </w:p>
        </w:tc>
        <w:tc>
          <w:tcPr>
            <w:tcW w:w="923" w:type="dxa"/>
            <w:tcBorders>
              <w:top w:val="single" w:sz="4" w:space="0" w:color="auto"/>
              <w:left w:val="single" w:sz="4" w:space="0" w:color="auto"/>
              <w:bottom w:val="single" w:sz="4" w:space="0" w:color="auto"/>
              <w:right w:val="single" w:sz="4" w:space="0" w:color="auto"/>
            </w:tcBorders>
          </w:tcPr>
          <w:p w14:paraId="388619F2"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n2</w:t>
            </w:r>
            <w:r w:rsidRPr="00F9519C">
              <w:rPr>
                <w:rFonts w:eastAsiaTheme="minorEastAsia"/>
                <w:lang w:eastAsia="zh-CN"/>
              </w:rPr>
              <w:t>5</w:t>
            </w:r>
          </w:p>
        </w:tc>
        <w:tc>
          <w:tcPr>
            <w:tcW w:w="975" w:type="dxa"/>
            <w:tcBorders>
              <w:top w:val="single" w:sz="4" w:space="0" w:color="auto"/>
              <w:left w:val="single" w:sz="4" w:space="0" w:color="auto"/>
              <w:bottom w:val="single" w:sz="4" w:space="0" w:color="auto"/>
              <w:right w:val="single" w:sz="4" w:space="0" w:color="auto"/>
            </w:tcBorders>
          </w:tcPr>
          <w:p w14:paraId="0B9E324F" w14:textId="77777777" w:rsidR="003C214A" w:rsidRPr="00F9519C" w:rsidRDefault="003C214A" w:rsidP="00586B32">
            <w:pPr>
              <w:pStyle w:val="TAC"/>
              <w:keepNext w:val="0"/>
              <w:keepLines w:val="0"/>
              <w:rPr>
                <w:rFonts w:eastAsiaTheme="minorEastAsia"/>
                <w:lang w:eastAsia="ko-KR"/>
              </w:rPr>
            </w:pPr>
            <w:r w:rsidRPr="00F9519C">
              <w:rPr>
                <w:rFonts w:eastAsiaTheme="minorEastAsia" w:hint="eastAsia"/>
                <w:lang w:eastAsia="zh-CN"/>
              </w:rPr>
              <w:t>1852.5</w:t>
            </w:r>
          </w:p>
        </w:tc>
        <w:tc>
          <w:tcPr>
            <w:tcW w:w="1012" w:type="dxa"/>
            <w:tcBorders>
              <w:top w:val="single" w:sz="4" w:space="0" w:color="auto"/>
              <w:left w:val="single" w:sz="4" w:space="0" w:color="auto"/>
              <w:bottom w:val="single" w:sz="4" w:space="0" w:color="auto"/>
              <w:right w:val="single" w:sz="4" w:space="0" w:color="auto"/>
            </w:tcBorders>
          </w:tcPr>
          <w:p w14:paraId="4EFCA88F" w14:textId="77777777" w:rsidR="003C214A" w:rsidRPr="00F9519C" w:rsidRDefault="003C214A" w:rsidP="00586B32">
            <w:pPr>
              <w:pStyle w:val="TAC"/>
              <w:keepNext w:val="0"/>
              <w:keepLines w:val="0"/>
              <w:rPr>
                <w:rFonts w:eastAsiaTheme="minorEastAsia"/>
                <w:lang w:eastAsia="ko-KR"/>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DDB6811" w14:textId="77777777" w:rsidR="003C214A" w:rsidRPr="00F9519C" w:rsidRDefault="003C214A" w:rsidP="00586B32">
            <w:pPr>
              <w:pStyle w:val="TAC"/>
              <w:keepNext w:val="0"/>
              <w:keepLines w:val="0"/>
              <w:rPr>
                <w:rFonts w:eastAsiaTheme="minorEastAsia"/>
                <w:lang w:eastAsia="ko-KR"/>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5342026" w14:textId="77777777" w:rsidR="003C214A" w:rsidRPr="00F9519C" w:rsidRDefault="003C214A" w:rsidP="00586B32">
            <w:pPr>
              <w:pStyle w:val="TAC"/>
              <w:keepNext w:val="0"/>
              <w:keepLines w:val="0"/>
              <w:rPr>
                <w:rFonts w:eastAsiaTheme="minorEastAsia"/>
                <w:lang w:eastAsia="ko-KR"/>
              </w:rPr>
            </w:pPr>
            <w:r w:rsidRPr="00F9519C">
              <w:rPr>
                <w:rFonts w:eastAsiaTheme="minorEastAsia" w:hint="eastAsia"/>
                <w:lang w:eastAsia="zh-CN"/>
              </w:rPr>
              <w:t>1932.5</w:t>
            </w:r>
          </w:p>
        </w:tc>
        <w:tc>
          <w:tcPr>
            <w:tcW w:w="797" w:type="dxa"/>
            <w:tcBorders>
              <w:top w:val="single" w:sz="4" w:space="0" w:color="auto"/>
              <w:left w:val="single" w:sz="4" w:space="0" w:color="auto"/>
              <w:bottom w:val="single" w:sz="4" w:space="0" w:color="auto"/>
              <w:right w:val="single" w:sz="4" w:space="0" w:color="auto"/>
            </w:tcBorders>
          </w:tcPr>
          <w:p w14:paraId="6BC2590C" w14:textId="77777777" w:rsidR="003C214A" w:rsidRPr="00F9519C" w:rsidRDefault="003C214A" w:rsidP="00586B32">
            <w:pPr>
              <w:pStyle w:val="TAC"/>
              <w:keepNext w:val="0"/>
              <w:keepLines w:val="0"/>
              <w:rPr>
                <w:rFonts w:eastAsiaTheme="minorEastAsia"/>
                <w:lang w:eastAsia="ko-KR"/>
              </w:rPr>
            </w:pPr>
            <w:r w:rsidRPr="00F9519C">
              <w:rPr>
                <w:rFonts w:eastAsiaTheme="minorEastAsia" w:hint="eastAsia"/>
                <w:lang w:eastAsia="zh-CN"/>
              </w:rPr>
              <w:t>12</w:t>
            </w:r>
          </w:p>
        </w:tc>
        <w:tc>
          <w:tcPr>
            <w:tcW w:w="828" w:type="dxa"/>
            <w:tcBorders>
              <w:top w:val="single" w:sz="4" w:space="0" w:color="auto"/>
              <w:left w:val="single" w:sz="4" w:space="0" w:color="auto"/>
              <w:bottom w:val="single" w:sz="4" w:space="0" w:color="auto"/>
              <w:right w:val="single" w:sz="4" w:space="0" w:color="auto"/>
            </w:tcBorders>
          </w:tcPr>
          <w:p w14:paraId="19DF1C52"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4E2C1D" w14:textId="77777777" w:rsidR="003C214A" w:rsidRPr="00F9519C" w:rsidRDefault="003C214A" w:rsidP="00586B32">
            <w:pPr>
              <w:pStyle w:val="TAC"/>
              <w:keepNext w:val="0"/>
              <w:keepLines w:val="0"/>
              <w:rPr>
                <w:rFonts w:eastAsiaTheme="minorEastAsia"/>
              </w:rPr>
            </w:pPr>
            <w:r w:rsidRPr="00F9519C">
              <w:rPr>
                <w:rFonts w:eastAsiaTheme="minorEastAsia"/>
              </w:rPr>
              <w:t>IMD4</w:t>
            </w:r>
          </w:p>
        </w:tc>
      </w:tr>
      <w:tr w:rsidR="003C214A" w:rsidRPr="00F9519C" w14:paraId="026E283D"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1AD9DF1D"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35111A2"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481E533C" w14:textId="77777777" w:rsidR="003C214A" w:rsidRPr="00F9519C" w:rsidRDefault="003C214A" w:rsidP="00586B32">
            <w:pPr>
              <w:pStyle w:val="TAC"/>
              <w:keepNext w:val="0"/>
              <w:keepLines w:val="0"/>
              <w:rPr>
                <w:rFonts w:eastAsiaTheme="minorEastAsia"/>
                <w:lang w:eastAsia="ko-KR"/>
              </w:rPr>
            </w:pPr>
            <w:r w:rsidRPr="00F9519C">
              <w:rPr>
                <w:rFonts w:eastAsiaTheme="minorEastAsia" w:hint="eastAsia"/>
                <w:lang w:eastAsia="zh-CN"/>
              </w:rPr>
              <w:t>3625</w:t>
            </w:r>
          </w:p>
        </w:tc>
        <w:tc>
          <w:tcPr>
            <w:tcW w:w="1012" w:type="dxa"/>
            <w:tcBorders>
              <w:top w:val="single" w:sz="4" w:space="0" w:color="auto"/>
              <w:left w:val="single" w:sz="4" w:space="0" w:color="auto"/>
              <w:bottom w:val="single" w:sz="4" w:space="0" w:color="auto"/>
              <w:right w:val="single" w:sz="4" w:space="0" w:color="auto"/>
            </w:tcBorders>
          </w:tcPr>
          <w:p w14:paraId="4E6C0767" w14:textId="77777777" w:rsidR="003C214A" w:rsidRPr="00F9519C" w:rsidRDefault="003C214A" w:rsidP="00586B32">
            <w:pPr>
              <w:pStyle w:val="TAC"/>
              <w:keepNext w:val="0"/>
              <w:keepLines w:val="0"/>
              <w:rPr>
                <w:rFonts w:eastAsiaTheme="minorEastAsia"/>
                <w:lang w:eastAsia="ko-KR"/>
              </w:rPr>
            </w:pPr>
            <w:r w:rsidRPr="00F9519C">
              <w:rPr>
                <w:rFonts w:eastAsiaTheme="minorEastAsia" w:hint="eastAsia"/>
                <w:lang w:eastAsia="zh-CN"/>
              </w:rPr>
              <w:t>20</w:t>
            </w:r>
          </w:p>
        </w:tc>
        <w:tc>
          <w:tcPr>
            <w:tcW w:w="1379" w:type="dxa"/>
            <w:tcBorders>
              <w:top w:val="single" w:sz="4" w:space="0" w:color="auto"/>
              <w:left w:val="single" w:sz="4" w:space="0" w:color="auto"/>
              <w:bottom w:val="single" w:sz="4" w:space="0" w:color="auto"/>
              <w:right w:val="single" w:sz="4" w:space="0" w:color="auto"/>
            </w:tcBorders>
          </w:tcPr>
          <w:p w14:paraId="2164D5C2" w14:textId="77777777" w:rsidR="003C214A" w:rsidRPr="00F9519C" w:rsidRDefault="003C214A" w:rsidP="00586B32">
            <w:pPr>
              <w:pStyle w:val="TAC"/>
              <w:keepNext w:val="0"/>
              <w:keepLines w:val="0"/>
              <w:rPr>
                <w:rFonts w:eastAsiaTheme="minorEastAsia"/>
                <w:lang w:eastAsia="ko-KR"/>
              </w:rPr>
            </w:pPr>
            <w:r w:rsidRPr="00F9519C">
              <w:rPr>
                <w:rFonts w:eastAsiaTheme="minorEastAsia" w:hint="eastAsia"/>
                <w:lang w:eastAsia="zh-CN"/>
              </w:rPr>
              <w:t>100</w:t>
            </w:r>
          </w:p>
        </w:tc>
        <w:tc>
          <w:tcPr>
            <w:tcW w:w="881" w:type="dxa"/>
            <w:tcBorders>
              <w:top w:val="single" w:sz="4" w:space="0" w:color="auto"/>
              <w:left w:val="single" w:sz="4" w:space="0" w:color="auto"/>
              <w:bottom w:val="single" w:sz="4" w:space="0" w:color="auto"/>
              <w:right w:val="single" w:sz="4" w:space="0" w:color="auto"/>
            </w:tcBorders>
          </w:tcPr>
          <w:p w14:paraId="34693710" w14:textId="77777777" w:rsidR="003C214A" w:rsidRPr="00F9519C" w:rsidRDefault="003C214A" w:rsidP="00586B32">
            <w:pPr>
              <w:pStyle w:val="TAC"/>
              <w:keepNext w:val="0"/>
              <w:keepLines w:val="0"/>
              <w:rPr>
                <w:rFonts w:eastAsiaTheme="minorEastAsia"/>
                <w:lang w:eastAsia="ko-KR"/>
              </w:rPr>
            </w:pPr>
            <w:r w:rsidRPr="00F9519C">
              <w:rPr>
                <w:rFonts w:eastAsiaTheme="minorEastAsia" w:hint="eastAsia"/>
                <w:lang w:eastAsia="zh-CN"/>
              </w:rPr>
              <w:t>3625</w:t>
            </w:r>
          </w:p>
        </w:tc>
        <w:tc>
          <w:tcPr>
            <w:tcW w:w="797" w:type="dxa"/>
            <w:tcBorders>
              <w:top w:val="single" w:sz="4" w:space="0" w:color="auto"/>
              <w:left w:val="single" w:sz="4" w:space="0" w:color="auto"/>
              <w:bottom w:val="single" w:sz="4" w:space="0" w:color="auto"/>
              <w:right w:val="single" w:sz="4" w:space="0" w:color="auto"/>
            </w:tcBorders>
          </w:tcPr>
          <w:p w14:paraId="43723482"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5534F3"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DCF9F6"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N/A</w:t>
            </w:r>
          </w:p>
        </w:tc>
      </w:tr>
      <w:tr w:rsidR="003C214A" w:rsidRPr="00F9519C" w14:paraId="786CADA4"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570A65C7" w14:textId="77777777" w:rsidR="003C214A" w:rsidRPr="00F9519C" w:rsidRDefault="003C214A" w:rsidP="00586B32">
            <w:pPr>
              <w:pStyle w:val="TAC"/>
              <w:keepNext w:val="0"/>
              <w:keepLines w:val="0"/>
              <w:rPr>
                <w:rFonts w:eastAsiaTheme="minorEastAsia"/>
                <w:lang w:eastAsia="ja-JP"/>
              </w:rPr>
            </w:pPr>
            <w:r w:rsidRPr="00F9519C">
              <w:rPr>
                <w:lang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44EF7749" w14:textId="77777777" w:rsidR="003C214A" w:rsidRPr="00F9519C" w:rsidRDefault="003C214A" w:rsidP="00586B32">
            <w:pPr>
              <w:pStyle w:val="TAC"/>
              <w:keepNext w:val="0"/>
              <w:keepLines w:val="0"/>
              <w:rPr>
                <w:rFonts w:eastAsiaTheme="minorEastAsia"/>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31BFFCE5" w14:textId="77777777" w:rsidR="003C214A" w:rsidRPr="00F9519C" w:rsidRDefault="003C214A" w:rsidP="00586B32">
            <w:pPr>
              <w:pStyle w:val="TAC"/>
              <w:keepNext w:val="0"/>
              <w:keepLines w:val="0"/>
              <w:rPr>
                <w:rFonts w:eastAsiaTheme="minorEastAsia"/>
                <w:lang w:eastAsia="ja-JP"/>
              </w:rPr>
            </w:pPr>
            <w:r w:rsidRPr="00F9519C">
              <w:rPr>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2D559AB6" w14:textId="77777777" w:rsidR="003C214A" w:rsidRPr="00F9519C" w:rsidRDefault="003C214A" w:rsidP="00586B32">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81CF077" w14:textId="77777777" w:rsidR="003C214A" w:rsidRPr="00F9519C" w:rsidRDefault="003C214A" w:rsidP="00586B32">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1941CF7D" w14:textId="77777777" w:rsidR="003C214A" w:rsidRPr="00F9519C" w:rsidRDefault="003C214A" w:rsidP="00586B32">
            <w:pPr>
              <w:pStyle w:val="TAC"/>
              <w:keepNext w:val="0"/>
              <w:keepLines w:val="0"/>
              <w:rPr>
                <w:rFonts w:eastAsiaTheme="minorEastAsia"/>
                <w:lang w:eastAsia="ja-JP"/>
              </w:rPr>
            </w:pPr>
            <w:r w:rsidRPr="00F9519C">
              <w:rPr>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0CC1A21D" w14:textId="77777777" w:rsidR="003C214A" w:rsidRPr="00F9519C" w:rsidRDefault="003C214A" w:rsidP="00586B32">
            <w:pPr>
              <w:pStyle w:val="TAC"/>
              <w:keepNext w:val="0"/>
              <w:keepLines w:val="0"/>
              <w:rPr>
                <w:rFonts w:eastAsiaTheme="minorEastAsia"/>
                <w:lang w:eastAsia="ja-JP"/>
              </w:rPr>
            </w:pPr>
            <w:r w:rsidRPr="00F9519C">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7B74F2BF" w14:textId="77777777" w:rsidR="003C214A" w:rsidRPr="00F9519C" w:rsidRDefault="003C214A" w:rsidP="00586B32">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917CC7" w14:textId="77777777" w:rsidR="003C214A" w:rsidRPr="00F9519C" w:rsidRDefault="003C214A" w:rsidP="00586B32">
            <w:pPr>
              <w:pStyle w:val="TAC"/>
              <w:keepNext w:val="0"/>
              <w:keepLines w:val="0"/>
              <w:rPr>
                <w:rFonts w:eastAsiaTheme="minorEastAsia"/>
              </w:rPr>
            </w:pPr>
            <w:r w:rsidRPr="00F9519C">
              <w:t>IMD3</w:t>
            </w:r>
          </w:p>
        </w:tc>
      </w:tr>
      <w:tr w:rsidR="003C214A" w:rsidRPr="00F9519C" w14:paraId="21E7E285"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7C4E5420"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63FE5106" w14:textId="77777777" w:rsidR="003C214A" w:rsidRPr="00F9519C" w:rsidRDefault="003C214A" w:rsidP="00586B32">
            <w:pPr>
              <w:pStyle w:val="TAC"/>
              <w:keepNext w:val="0"/>
              <w:keepLines w:val="0"/>
              <w:rPr>
                <w:rFonts w:eastAsiaTheme="minorEastAsia"/>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2E7747B2" w14:textId="77777777" w:rsidR="003C214A" w:rsidRPr="00F9519C" w:rsidRDefault="003C214A" w:rsidP="00586B32">
            <w:pPr>
              <w:pStyle w:val="TAC"/>
              <w:keepNext w:val="0"/>
              <w:keepLines w:val="0"/>
              <w:rPr>
                <w:rFonts w:eastAsiaTheme="minorEastAsia"/>
                <w:lang w:eastAsia="ja-JP"/>
              </w:rPr>
            </w:pPr>
            <w:r w:rsidRPr="00F9519C">
              <w:rPr>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31063C73" w14:textId="77777777" w:rsidR="003C214A" w:rsidRPr="00F9519C" w:rsidRDefault="003C214A" w:rsidP="00586B32">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749D7E0" w14:textId="77777777" w:rsidR="003C214A" w:rsidRPr="00F9519C" w:rsidRDefault="003C214A" w:rsidP="00586B32">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6EB8CE2" w14:textId="77777777" w:rsidR="003C214A" w:rsidRPr="00F9519C" w:rsidRDefault="003C214A" w:rsidP="00586B32">
            <w:pPr>
              <w:pStyle w:val="TAC"/>
              <w:keepNext w:val="0"/>
              <w:keepLines w:val="0"/>
              <w:rPr>
                <w:rFonts w:eastAsiaTheme="minorEastAsia"/>
                <w:lang w:eastAsia="ja-JP"/>
              </w:rPr>
            </w:pPr>
            <w:r w:rsidRPr="00F9519C">
              <w:rPr>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55889224" w14:textId="77777777" w:rsidR="003C214A" w:rsidRPr="00F9519C" w:rsidRDefault="003C214A" w:rsidP="00586B32">
            <w:pPr>
              <w:pStyle w:val="TAC"/>
              <w:keepNext w:val="0"/>
              <w:keepLines w:val="0"/>
              <w:rPr>
                <w:rFonts w:eastAsiaTheme="minorEastAsia"/>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35B5953" w14:textId="77777777" w:rsidR="003C214A" w:rsidRPr="00F9519C" w:rsidRDefault="003C214A" w:rsidP="00586B32">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7EB4B9" w14:textId="77777777" w:rsidR="003C214A" w:rsidRPr="00F9519C" w:rsidRDefault="003C214A" w:rsidP="00586B32">
            <w:pPr>
              <w:pStyle w:val="TAC"/>
              <w:keepNext w:val="0"/>
              <w:keepLines w:val="0"/>
              <w:rPr>
                <w:rFonts w:eastAsiaTheme="minorEastAsia"/>
              </w:rPr>
            </w:pPr>
            <w:r w:rsidRPr="00F9519C">
              <w:t>N/A</w:t>
            </w:r>
          </w:p>
        </w:tc>
      </w:tr>
      <w:tr w:rsidR="003C214A" w:rsidRPr="00F9519C" w14:paraId="4272BF13"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7E9BC77"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3CF00B41" w14:textId="77777777" w:rsidR="003C214A" w:rsidRPr="00F9519C" w:rsidRDefault="003C214A" w:rsidP="00586B32">
            <w:pPr>
              <w:pStyle w:val="TAC"/>
              <w:keepNext w:val="0"/>
              <w:keepLines w:val="0"/>
              <w:rPr>
                <w:rFonts w:eastAsiaTheme="minorEastAsia"/>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5FEC9746" w14:textId="77777777" w:rsidR="003C214A" w:rsidRPr="00F9519C" w:rsidRDefault="003C214A" w:rsidP="00586B32">
            <w:pPr>
              <w:pStyle w:val="TAC"/>
              <w:keepNext w:val="0"/>
              <w:keepLines w:val="0"/>
              <w:rPr>
                <w:rFonts w:eastAsiaTheme="minorEastAsia"/>
                <w:lang w:eastAsia="ja-JP"/>
              </w:rPr>
            </w:pPr>
            <w:r w:rsidRPr="00F9519C">
              <w:rPr>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12745065" w14:textId="77777777" w:rsidR="003C214A" w:rsidRPr="00F9519C" w:rsidRDefault="003C214A" w:rsidP="00586B32">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33CDEC1" w14:textId="77777777" w:rsidR="003C214A" w:rsidRPr="00F9519C" w:rsidRDefault="003C214A" w:rsidP="00586B32">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13A3E19" w14:textId="77777777" w:rsidR="003C214A" w:rsidRPr="00F9519C" w:rsidRDefault="003C214A" w:rsidP="00586B32">
            <w:pPr>
              <w:pStyle w:val="TAC"/>
              <w:keepNext w:val="0"/>
              <w:keepLines w:val="0"/>
              <w:rPr>
                <w:rFonts w:eastAsiaTheme="minorEastAsia"/>
                <w:lang w:eastAsia="ja-JP"/>
              </w:rPr>
            </w:pPr>
            <w:r w:rsidRPr="00F9519C">
              <w:rPr>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526D1076" w14:textId="77777777" w:rsidR="003C214A" w:rsidRPr="00F9519C" w:rsidRDefault="003C214A" w:rsidP="00586B32">
            <w:pPr>
              <w:pStyle w:val="TAC"/>
              <w:keepNext w:val="0"/>
              <w:keepLines w:val="0"/>
              <w:rPr>
                <w:rFonts w:eastAsiaTheme="minorEastAsia"/>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1D4E5E" w14:textId="77777777" w:rsidR="003C214A" w:rsidRPr="00F9519C" w:rsidRDefault="003C214A" w:rsidP="00586B32">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543B46" w14:textId="77777777" w:rsidR="003C214A" w:rsidRPr="00F9519C" w:rsidRDefault="003C214A" w:rsidP="00586B32">
            <w:pPr>
              <w:pStyle w:val="TAC"/>
              <w:keepNext w:val="0"/>
              <w:keepLines w:val="0"/>
              <w:rPr>
                <w:rFonts w:eastAsiaTheme="minorEastAsia"/>
              </w:rPr>
            </w:pPr>
            <w:r w:rsidRPr="00F9519C">
              <w:t>N/A</w:t>
            </w:r>
          </w:p>
        </w:tc>
      </w:tr>
      <w:tr w:rsidR="003C214A" w:rsidRPr="00F9519C" w14:paraId="75E26A48"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47192327"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2A66748C" w14:textId="77777777" w:rsidR="003C214A" w:rsidRPr="00F9519C" w:rsidRDefault="003C214A" w:rsidP="00586B32">
            <w:pPr>
              <w:pStyle w:val="TAC"/>
              <w:keepNext w:val="0"/>
              <w:keepLines w:val="0"/>
              <w:rPr>
                <w:rFonts w:eastAsiaTheme="minorEastAsia"/>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3791EF7C" w14:textId="77777777" w:rsidR="003C214A" w:rsidRPr="00F9519C" w:rsidRDefault="003C214A" w:rsidP="00586B32">
            <w:pPr>
              <w:pStyle w:val="TAC"/>
              <w:keepNext w:val="0"/>
              <w:keepLines w:val="0"/>
              <w:rPr>
                <w:rFonts w:eastAsiaTheme="minorEastAsia"/>
                <w:lang w:eastAsia="ja-JP"/>
              </w:rPr>
            </w:pPr>
            <w:r w:rsidRPr="00F9519C">
              <w:rPr>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749D2C9A" w14:textId="77777777" w:rsidR="003C214A" w:rsidRPr="00F9519C" w:rsidRDefault="003C214A" w:rsidP="00586B32">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CC517DD" w14:textId="77777777" w:rsidR="003C214A" w:rsidRPr="00F9519C" w:rsidRDefault="003C214A" w:rsidP="00586B32">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031664E" w14:textId="77777777" w:rsidR="003C214A" w:rsidRPr="00F9519C" w:rsidRDefault="003C214A" w:rsidP="00586B32">
            <w:pPr>
              <w:pStyle w:val="TAC"/>
              <w:keepNext w:val="0"/>
              <w:keepLines w:val="0"/>
              <w:rPr>
                <w:rFonts w:eastAsiaTheme="minorEastAsia"/>
                <w:lang w:eastAsia="ja-JP"/>
              </w:rPr>
            </w:pPr>
            <w:r w:rsidRPr="00F9519C">
              <w:rPr>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422EA331" w14:textId="77777777" w:rsidR="003C214A" w:rsidRPr="00F9519C" w:rsidRDefault="003C214A" w:rsidP="00586B32">
            <w:pPr>
              <w:pStyle w:val="TAC"/>
              <w:keepNext w:val="0"/>
              <w:keepLines w:val="0"/>
              <w:rPr>
                <w:rFonts w:eastAsiaTheme="minorEastAsia"/>
                <w:lang w:eastAsia="ja-JP"/>
              </w:rPr>
            </w:pPr>
            <w:r w:rsidRPr="00F9519C">
              <w:t>23</w:t>
            </w:r>
          </w:p>
        </w:tc>
        <w:tc>
          <w:tcPr>
            <w:tcW w:w="828" w:type="dxa"/>
            <w:tcBorders>
              <w:top w:val="single" w:sz="4" w:space="0" w:color="auto"/>
              <w:left w:val="single" w:sz="4" w:space="0" w:color="auto"/>
              <w:bottom w:val="single" w:sz="4" w:space="0" w:color="auto"/>
              <w:right w:val="single" w:sz="4" w:space="0" w:color="auto"/>
            </w:tcBorders>
          </w:tcPr>
          <w:p w14:paraId="12375503" w14:textId="77777777" w:rsidR="003C214A" w:rsidRPr="00F9519C" w:rsidRDefault="003C214A" w:rsidP="00586B32">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C50F21" w14:textId="77777777" w:rsidR="003C214A" w:rsidRPr="00F9519C" w:rsidRDefault="003C214A" w:rsidP="00586B32">
            <w:pPr>
              <w:pStyle w:val="TAC"/>
              <w:keepNext w:val="0"/>
              <w:keepLines w:val="0"/>
              <w:rPr>
                <w:rFonts w:eastAsiaTheme="minorEastAsia"/>
              </w:rPr>
            </w:pPr>
            <w:r w:rsidRPr="00F9519C">
              <w:t>IMD3</w:t>
            </w:r>
          </w:p>
        </w:tc>
      </w:tr>
      <w:tr w:rsidR="003C214A" w:rsidRPr="00F9519C" w14:paraId="5E80A5A0"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0A1451C2"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48912DDB" w14:textId="77777777" w:rsidR="003C214A" w:rsidRPr="00F9519C" w:rsidRDefault="003C214A" w:rsidP="00586B32">
            <w:pPr>
              <w:pStyle w:val="TAC"/>
              <w:keepNext w:val="0"/>
              <w:keepLines w:val="0"/>
              <w:rPr>
                <w:rFonts w:eastAsiaTheme="minorEastAsia"/>
                <w:lang w:eastAsia="ja-JP"/>
              </w:rPr>
            </w:pPr>
            <w:r w:rsidRPr="00F9519C">
              <w:t>n25</w:t>
            </w:r>
          </w:p>
        </w:tc>
        <w:tc>
          <w:tcPr>
            <w:tcW w:w="975" w:type="dxa"/>
            <w:tcBorders>
              <w:top w:val="single" w:sz="4" w:space="0" w:color="auto"/>
              <w:left w:val="single" w:sz="4" w:space="0" w:color="auto"/>
              <w:bottom w:val="single" w:sz="4" w:space="0" w:color="auto"/>
              <w:right w:val="single" w:sz="4" w:space="0" w:color="auto"/>
            </w:tcBorders>
          </w:tcPr>
          <w:p w14:paraId="0499151C" w14:textId="77777777" w:rsidR="003C214A" w:rsidRPr="00F9519C" w:rsidRDefault="003C214A" w:rsidP="00586B32">
            <w:pPr>
              <w:pStyle w:val="TAC"/>
              <w:keepNext w:val="0"/>
              <w:keepLines w:val="0"/>
              <w:rPr>
                <w:rFonts w:eastAsiaTheme="minorEastAsia"/>
                <w:lang w:eastAsia="ja-JP"/>
              </w:rPr>
            </w:pPr>
            <w:r w:rsidRPr="00F9519C">
              <w:rPr>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7FCB91E2" w14:textId="77777777" w:rsidR="003C214A" w:rsidRPr="00F9519C" w:rsidRDefault="003C214A" w:rsidP="00586B32">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FA88C94" w14:textId="77777777" w:rsidR="003C214A" w:rsidRPr="00F9519C" w:rsidRDefault="003C214A" w:rsidP="00586B32">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025DECF" w14:textId="77777777" w:rsidR="003C214A" w:rsidRPr="00F9519C" w:rsidRDefault="003C214A" w:rsidP="00586B32">
            <w:pPr>
              <w:pStyle w:val="TAC"/>
              <w:keepNext w:val="0"/>
              <w:keepLines w:val="0"/>
              <w:rPr>
                <w:rFonts w:eastAsiaTheme="minorEastAsia"/>
                <w:lang w:eastAsia="ja-JP"/>
              </w:rPr>
            </w:pPr>
            <w:r w:rsidRPr="00F9519C">
              <w:rPr>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07E18B43" w14:textId="77777777" w:rsidR="003C214A" w:rsidRPr="00F9519C" w:rsidRDefault="003C214A" w:rsidP="00586B32">
            <w:pPr>
              <w:pStyle w:val="TAC"/>
              <w:keepNext w:val="0"/>
              <w:keepLines w:val="0"/>
              <w:rPr>
                <w:rFonts w:eastAsiaTheme="minorEastAsia"/>
                <w:lang w:eastAsia="ja-JP"/>
              </w:rPr>
            </w:pPr>
            <w:r w:rsidRPr="00F9519C">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2A83791" w14:textId="77777777" w:rsidR="003C214A" w:rsidRPr="00F9519C" w:rsidRDefault="003C214A" w:rsidP="00586B32">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A68B8A7" w14:textId="77777777" w:rsidR="003C214A" w:rsidRPr="00F9519C" w:rsidRDefault="003C214A" w:rsidP="00586B32">
            <w:pPr>
              <w:pStyle w:val="TAC"/>
              <w:keepNext w:val="0"/>
              <w:keepLines w:val="0"/>
              <w:rPr>
                <w:rFonts w:eastAsiaTheme="minorEastAsia"/>
              </w:rPr>
            </w:pPr>
            <w:r w:rsidRPr="00F9519C">
              <w:t>N/A</w:t>
            </w:r>
          </w:p>
        </w:tc>
      </w:tr>
      <w:tr w:rsidR="003C214A" w:rsidRPr="00F9519C" w14:paraId="3336D79D"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085EC57E"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36CB287F" w14:textId="77777777" w:rsidR="003C214A" w:rsidRPr="00F9519C" w:rsidRDefault="003C214A" w:rsidP="00586B32">
            <w:pPr>
              <w:pStyle w:val="TAC"/>
              <w:keepNext w:val="0"/>
              <w:keepLines w:val="0"/>
              <w:rPr>
                <w:rFonts w:eastAsiaTheme="minorEastAsia"/>
                <w:lang w:eastAsia="ja-JP"/>
              </w:rPr>
            </w:pPr>
            <w:r w:rsidRPr="00F9519C">
              <w:t>n66</w:t>
            </w:r>
          </w:p>
        </w:tc>
        <w:tc>
          <w:tcPr>
            <w:tcW w:w="975" w:type="dxa"/>
            <w:tcBorders>
              <w:top w:val="single" w:sz="4" w:space="0" w:color="auto"/>
              <w:left w:val="single" w:sz="4" w:space="0" w:color="auto"/>
              <w:bottom w:val="single" w:sz="4" w:space="0" w:color="auto"/>
              <w:right w:val="single" w:sz="4" w:space="0" w:color="auto"/>
            </w:tcBorders>
          </w:tcPr>
          <w:p w14:paraId="2ADD730B" w14:textId="77777777" w:rsidR="003C214A" w:rsidRPr="00F9519C" w:rsidRDefault="003C214A" w:rsidP="00586B32">
            <w:pPr>
              <w:pStyle w:val="TAC"/>
              <w:keepNext w:val="0"/>
              <w:keepLines w:val="0"/>
              <w:rPr>
                <w:rFonts w:eastAsiaTheme="minorEastAsia"/>
                <w:lang w:eastAsia="ja-JP"/>
              </w:rPr>
            </w:pPr>
            <w:r w:rsidRPr="00F9519C">
              <w:rPr>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0C933DD9" w14:textId="77777777" w:rsidR="003C214A" w:rsidRPr="00F9519C" w:rsidRDefault="003C214A" w:rsidP="00586B32">
            <w:pPr>
              <w:pStyle w:val="TAC"/>
              <w:keepNext w:val="0"/>
              <w:keepLines w:val="0"/>
              <w:rPr>
                <w:rFonts w:eastAsiaTheme="minorEastAsia"/>
              </w:rPr>
            </w:pPr>
            <w:r w:rsidRPr="00F9519C">
              <w:rPr>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7B860F0" w14:textId="77777777" w:rsidR="003C214A" w:rsidRPr="00F9519C" w:rsidRDefault="003C214A" w:rsidP="00586B32">
            <w:pPr>
              <w:pStyle w:val="TAC"/>
              <w:keepNext w:val="0"/>
              <w:keepLines w:val="0"/>
              <w:rPr>
                <w:rFonts w:eastAsiaTheme="minorEastAsia"/>
              </w:rPr>
            </w:pPr>
            <w:r w:rsidRPr="00F9519C">
              <w:rPr>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76B8604" w14:textId="77777777" w:rsidR="003C214A" w:rsidRPr="00F9519C" w:rsidRDefault="003C214A" w:rsidP="00586B32">
            <w:pPr>
              <w:pStyle w:val="TAC"/>
              <w:keepNext w:val="0"/>
              <w:keepLines w:val="0"/>
              <w:rPr>
                <w:rFonts w:eastAsiaTheme="minorEastAsia"/>
                <w:lang w:eastAsia="ja-JP"/>
              </w:rPr>
            </w:pPr>
            <w:r w:rsidRPr="00F9519C">
              <w:rPr>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03013574" w14:textId="77777777" w:rsidR="003C214A" w:rsidRPr="00F9519C" w:rsidRDefault="003C214A" w:rsidP="00586B32">
            <w:pPr>
              <w:pStyle w:val="TAC"/>
              <w:keepNext w:val="0"/>
              <w:keepLines w:val="0"/>
              <w:rPr>
                <w:rFonts w:eastAsiaTheme="minorEastAsia"/>
                <w:lang w:eastAsia="ja-JP"/>
              </w:rPr>
            </w:pPr>
            <w:r w:rsidRPr="00F9519C">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606C4921" w14:textId="77777777" w:rsidR="003C214A" w:rsidRPr="00F9519C" w:rsidRDefault="003C214A" w:rsidP="00586B32">
            <w:pPr>
              <w:pStyle w:val="TAC"/>
              <w:keepNext w:val="0"/>
              <w:keepLines w:val="0"/>
              <w:rPr>
                <w:rFonts w:eastAsiaTheme="minorEastAsia"/>
              </w:rPr>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3E545A" w14:textId="77777777" w:rsidR="003C214A" w:rsidRPr="00F9519C" w:rsidRDefault="003C214A" w:rsidP="00586B32">
            <w:pPr>
              <w:pStyle w:val="TAC"/>
              <w:keepNext w:val="0"/>
              <w:keepLines w:val="0"/>
              <w:rPr>
                <w:rFonts w:eastAsiaTheme="minorEastAsia"/>
              </w:rPr>
            </w:pPr>
            <w:r w:rsidRPr="00F9519C">
              <w:t>IMD5</w:t>
            </w:r>
          </w:p>
        </w:tc>
      </w:tr>
      <w:tr w:rsidR="003C214A" w:rsidRPr="00F9519C" w14:paraId="222D28F2"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59FA707C"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77BA25B4" w14:textId="77777777" w:rsidR="003C214A" w:rsidRPr="00F9519C" w:rsidRDefault="003C214A" w:rsidP="00586B32">
            <w:pPr>
              <w:pStyle w:val="TAC"/>
              <w:keepNext w:val="0"/>
              <w:keepLines w:val="0"/>
              <w:rPr>
                <w:rFonts w:eastAsiaTheme="minorEastAsia"/>
              </w:rPr>
            </w:pPr>
            <w:r w:rsidRPr="00F951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3B45505E"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6D29083A" w14:textId="77777777" w:rsidR="003C214A" w:rsidRPr="00F9519C" w:rsidRDefault="003C214A" w:rsidP="00586B32">
            <w:pPr>
              <w:pStyle w:val="TAC"/>
              <w:keepNext w:val="0"/>
              <w:keepLines w:val="0"/>
              <w:rPr>
                <w:rFonts w:eastAsiaTheme="minorEastAsia"/>
                <w:lang w:eastAsia="ko-KR"/>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5A2D905B" w14:textId="77777777" w:rsidR="003C214A" w:rsidRPr="00F9519C" w:rsidRDefault="003C214A" w:rsidP="00586B32">
            <w:pPr>
              <w:pStyle w:val="TAC"/>
              <w:keepNext w:val="0"/>
              <w:keepLines w:val="0"/>
              <w:rPr>
                <w:rFonts w:eastAsiaTheme="minorEastAsia"/>
                <w:lang w:eastAsia="ko-KR"/>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107D37E"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444959D9"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4D08A1D6"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5F357DEF" w14:textId="77777777" w:rsidR="003C214A" w:rsidRPr="00F9519C" w:rsidRDefault="003C214A" w:rsidP="00586B32">
            <w:pPr>
              <w:pStyle w:val="TAC"/>
              <w:keepNext w:val="0"/>
              <w:keepLines w:val="0"/>
              <w:rPr>
                <w:rFonts w:eastAsiaTheme="minorEastAsia"/>
              </w:rPr>
            </w:pPr>
            <w:r w:rsidRPr="00F9519C">
              <w:rPr>
                <w:rFonts w:eastAsiaTheme="minorEastAsia"/>
              </w:rPr>
              <w:t>IMD2</w:t>
            </w:r>
          </w:p>
        </w:tc>
      </w:tr>
      <w:tr w:rsidR="003C214A" w:rsidRPr="00F9519C" w14:paraId="5DFDC782" w14:textId="77777777" w:rsidTr="00586B32">
        <w:trPr>
          <w:jc w:val="center"/>
        </w:trPr>
        <w:tc>
          <w:tcPr>
            <w:tcW w:w="2007" w:type="dxa"/>
            <w:tcBorders>
              <w:top w:val="nil"/>
              <w:left w:val="single" w:sz="4" w:space="0" w:color="auto"/>
              <w:bottom w:val="nil"/>
              <w:right w:val="single" w:sz="4" w:space="0" w:color="auto"/>
            </w:tcBorders>
          </w:tcPr>
          <w:p w14:paraId="39888DB4"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6B0F84C" w14:textId="77777777" w:rsidR="003C214A" w:rsidRPr="00F9519C" w:rsidRDefault="003C214A" w:rsidP="00586B32">
            <w:pPr>
              <w:pStyle w:val="TAC"/>
              <w:keepNext w:val="0"/>
              <w:keepLines w:val="0"/>
              <w:rPr>
                <w:rFonts w:eastAsiaTheme="minorEastAsia"/>
              </w:rPr>
            </w:pPr>
            <w:r w:rsidRPr="00F9519C">
              <w:rPr>
                <w:rFonts w:eastAsiaTheme="minorEastAsia"/>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0E326782"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EB9AF48"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4863AD0" w14:textId="77777777" w:rsidR="003C214A" w:rsidRPr="00F9519C" w:rsidRDefault="003C214A" w:rsidP="00586B32">
            <w:pPr>
              <w:pStyle w:val="TAC"/>
              <w:keepNext w:val="0"/>
              <w:keepLines w:val="0"/>
              <w:rPr>
                <w:rFonts w:eastAsiaTheme="minorEastAsia"/>
                <w:lang w:eastAsia="ko-KR"/>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5C8B3FB6"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5181696"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2760CA"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49B91F97" w14:textId="77777777" w:rsidR="003C214A" w:rsidRPr="00F9519C" w:rsidRDefault="003C214A" w:rsidP="00586B32">
            <w:pPr>
              <w:pStyle w:val="TAC"/>
              <w:keepNext w:val="0"/>
              <w:keepLines w:val="0"/>
              <w:rPr>
                <w:rFonts w:eastAsiaTheme="minorEastAsia"/>
              </w:rPr>
            </w:pPr>
            <w:r w:rsidRPr="00F9519C">
              <w:rPr>
                <w:rFonts w:eastAsiaTheme="minorEastAsia"/>
                <w:lang w:eastAsia="ja-JP"/>
              </w:rPr>
              <w:t>N/A</w:t>
            </w:r>
          </w:p>
        </w:tc>
      </w:tr>
      <w:tr w:rsidR="003C214A" w:rsidRPr="00F9519C" w14:paraId="33BC9AA6" w14:textId="77777777" w:rsidTr="00586B32">
        <w:trPr>
          <w:jc w:val="center"/>
        </w:trPr>
        <w:tc>
          <w:tcPr>
            <w:tcW w:w="2007" w:type="dxa"/>
            <w:tcBorders>
              <w:top w:val="nil"/>
              <w:left w:val="single" w:sz="4" w:space="0" w:color="auto"/>
              <w:bottom w:val="nil"/>
              <w:right w:val="single" w:sz="4" w:space="0" w:color="auto"/>
            </w:tcBorders>
          </w:tcPr>
          <w:p w14:paraId="6BDBB664"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6F1174E" w14:textId="77777777" w:rsidR="003C214A" w:rsidRPr="00F9519C" w:rsidRDefault="003C214A" w:rsidP="00586B32">
            <w:pPr>
              <w:pStyle w:val="TAC"/>
              <w:keepNext w:val="0"/>
              <w:keepLines w:val="0"/>
              <w:rPr>
                <w:rFonts w:eastAsiaTheme="minorEastAsia"/>
              </w:rPr>
            </w:pPr>
            <w:r w:rsidRPr="00F9519C">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4A180AA4" w14:textId="77777777" w:rsidR="003C214A" w:rsidRPr="00F9519C" w:rsidRDefault="003C214A" w:rsidP="00586B32">
            <w:pPr>
              <w:pStyle w:val="TAC"/>
              <w:keepNext w:val="0"/>
              <w:keepLines w:val="0"/>
              <w:rPr>
                <w:rFonts w:eastAsiaTheme="minorEastAsia"/>
                <w:lang w:eastAsia="ko-KR"/>
              </w:rPr>
            </w:pPr>
            <w:r w:rsidRPr="00F9519C">
              <w:rPr>
                <w:rFonts w:eastAsiaTheme="minorEastAsia" w:hint="eastAsia"/>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175D005C" w14:textId="77777777" w:rsidR="003C214A" w:rsidRPr="00F9519C" w:rsidRDefault="003C214A" w:rsidP="00586B32">
            <w:pPr>
              <w:pStyle w:val="TAC"/>
              <w:keepNext w:val="0"/>
              <w:keepLines w:val="0"/>
              <w:rPr>
                <w:rFonts w:eastAsiaTheme="minorEastAsia"/>
                <w:lang w:eastAsia="ko-KR"/>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5E38789" w14:textId="77777777" w:rsidR="003C214A" w:rsidRPr="00F9519C" w:rsidRDefault="003C214A" w:rsidP="00586B32">
            <w:pPr>
              <w:pStyle w:val="TAC"/>
              <w:keepNext w:val="0"/>
              <w:keepLines w:val="0"/>
              <w:rPr>
                <w:rFonts w:eastAsiaTheme="minorEastAsia"/>
                <w:lang w:eastAsia="ko-KR"/>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4D382DC" w14:textId="77777777" w:rsidR="003C214A" w:rsidRPr="00F9519C" w:rsidRDefault="003C214A" w:rsidP="00586B32">
            <w:pPr>
              <w:pStyle w:val="TAC"/>
              <w:keepNext w:val="0"/>
              <w:keepLines w:val="0"/>
              <w:rPr>
                <w:rFonts w:eastAsiaTheme="minorEastAsia"/>
                <w:lang w:eastAsia="ko-KR"/>
              </w:rPr>
            </w:pPr>
            <w:r w:rsidRPr="00F9519C">
              <w:rPr>
                <w:rFonts w:eastAsiaTheme="minorEastAsia" w:hint="eastAsia"/>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215027F0"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ja-JP"/>
              </w:rPr>
              <w:t>8.0</w:t>
            </w:r>
          </w:p>
        </w:tc>
        <w:tc>
          <w:tcPr>
            <w:tcW w:w="828" w:type="dxa"/>
            <w:tcBorders>
              <w:top w:val="single" w:sz="4" w:space="0" w:color="auto"/>
              <w:left w:val="single" w:sz="4" w:space="0" w:color="auto"/>
              <w:bottom w:val="single" w:sz="4" w:space="0" w:color="auto"/>
              <w:right w:val="single" w:sz="4" w:space="0" w:color="auto"/>
            </w:tcBorders>
          </w:tcPr>
          <w:p w14:paraId="1B18D8E3"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34546DF" w14:textId="77777777" w:rsidR="003C214A" w:rsidRPr="00F9519C" w:rsidRDefault="003C214A" w:rsidP="00586B32">
            <w:pPr>
              <w:pStyle w:val="TAC"/>
              <w:keepNext w:val="0"/>
              <w:keepLines w:val="0"/>
              <w:rPr>
                <w:rFonts w:eastAsiaTheme="minorEastAsia"/>
              </w:rPr>
            </w:pPr>
            <w:r w:rsidRPr="00F9519C">
              <w:rPr>
                <w:rFonts w:eastAsiaTheme="minorEastAsia"/>
              </w:rPr>
              <w:t>IMD4</w:t>
            </w:r>
          </w:p>
        </w:tc>
      </w:tr>
      <w:tr w:rsidR="003C214A" w:rsidRPr="00F9519C" w14:paraId="44744744"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6585B0A3"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4D6515A"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ja-JP"/>
              </w:rPr>
              <w:t>n7</w:t>
            </w:r>
            <w:r w:rsidRPr="00F9519C">
              <w:rPr>
                <w:rFonts w:eastAsiaTheme="minorEastAsia" w:hint="eastAsia"/>
                <w:lang w:eastAsia="zh-CN"/>
              </w:rPr>
              <w:t>7</w:t>
            </w:r>
          </w:p>
        </w:tc>
        <w:tc>
          <w:tcPr>
            <w:tcW w:w="975" w:type="dxa"/>
            <w:tcBorders>
              <w:top w:val="single" w:sz="4" w:space="0" w:color="auto"/>
              <w:left w:val="single" w:sz="4" w:space="0" w:color="auto"/>
              <w:bottom w:val="single" w:sz="4" w:space="0" w:color="auto"/>
              <w:right w:val="single" w:sz="4" w:space="0" w:color="auto"/>
            </w:tcBorders>
          </w:tcPr>
          <w:p w14:paraId="3CFBD85D" w14:textId="77777777" w:rsidR="003C214A" w:rsidRPr="00F9519C" w:rsidRDefault="003C214A" w:rsidP="00586B32">
            <w:pPr>
              <w:pStyle w:val="TAC"/>
              <w:keepNext w:val="0"/>
              <w:keepLines w:val="0"/>
              <w:rPr>
                <w:rFonts w:eastAsiaTheme="minorEastAsia"/>
                <w:lang w:eastAsia="ko-KR"/>
              </w:rPr>
            </w:pPr>
            <w:r w:rsidRPr="00F9519C">
              <w:rPr>
                <w:rFonts w:eastAsiaTheme="minorEastAsia" w:hint="eastAsia"/>
                <w:lang w:eastAsia="ja-JP"/>
              </w:rPr>
              <w:t>3</w:t>
            </w:r>
            <w:r w:rsidRPr="00F9519C">
              <w:rPr>
                <w:rFonts w:eastAsiaTheme="minorEastAsia"/>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24A84C7E" w14:textId="77777777" w:rsidR="003C214A" w:rsidRPr="00F9519C" w:rsidRDefault="003C214A" w:rsidP="00586B32">
            <w:pPr>
              <w:pStyle w:val="TAC"/>
              <w:keepNext w:val="0"/>
              <w:keepLines w:val="0"/>
              <w:rPr>
                <w:rFonts w:eastAsiaTheme="minorEastAsia"/>
                <w:lang w:eastAsia="ko-KR"/>
              </w:rPr>
            </w:pPr>
            <w:r w:rsidRPr="00F9519C">
              <w:rPr>
                <w:rFonts w:eastAsiaTheme="minorEastAsia" w:hint="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78B360B" w14:textId="77777777" w:rsidR="003C214A" w:rsidRPr="00F9519C" w:rsidRDefault="003C214A" w:rsidP="00586B32">
            <w:pPr>
              <w:pStyle w:val="TAC"/>
              <w:keepNext w:val="0"/>
              <w:keepLines w:val="0"/>
              <w:rPr>
                <w:rFonts w:eastAsiaTheme="minorEastAsia"/>
                <w:lang w:eastAsia="ko-KR"/>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62A52DA5" w14:textId="77777777" w:rsidR="003C214A" w:rsidRPr="00F9519C" w:rsidRDefault="003C214A" w:rsidP="00586B32">
            <w:pPr>
              <w:pStyle w:val="TAC"/>
              <w:keepNext w:val="0"/>
              <w:keepLines w:val="0"/>
              <w:rPr>
                <w:rFonts w:eastAsiaTheme="minorEastAsia"/>
                <w:lang w:eastAsia="ko-KR"/>
              </w:rPr>
            </w:pPr>
            <w:r w:rsidRPr="00F9519C">
              <w:rPr>
                <w:rFonts w:eastAsiaTheme="minorEastAsia" w:hint="eastAsia"/>
                <w:lang w:eastAsia="ja-JP"/>
              </w:rPr>
              <w:t>3</w:t>
            </w:r>
            <w:r w:rsidRPr="00F9519C">
              <w:rPr>
                <w:rFonts w:eastAsiaTheme="minorEastAsia"/>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75D4F120" w14:textId="77777777" w:rsidR="003C214A" w:rsidRPr="00F9519C" w:rsidRDefault="003C214A" w:rsidP="00586B32">
            <w:pPr>
              <w:pStyle w:val="TAC"/>
              <w:keepNext w:val="0"/>
              <w:keepLines w:val="0"/>
              <w:rPr>
                <w:rFonts w:eastAsiaTheme="minorEastAsia"/>
                <w:lang w:eastAsia="ko-KR"/>
              </w:rPr>
            </w:pPr>
            <w:r w:rsidRPr="00F9519C">
              <w:rPr>
                <w:rFonts w:eastAsiaTheme="minorEastAsia"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333ED5"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9FE1B91" w14:textId="77777777" w:rsidR="003C214A" w:rsidRPr="00F9519C" w:rsidRDefault="003C214A" w:rsidP="00586B32">
            <w:pPr>
              <w:pStyle w:val="TAC"/>
              <w:keepNext w:val="0"/>
              <w:keepLines w:val="0"/>
              <w:rPr>
                <w:rFonts w:eastAsiaTheme="minorEastAsia"/>
              </w:rPr>
            </w:pPr>
            <w:r w:rsidRPr="00F9519C">
              <w:rPr>
                <w:rFonts w:eastAsiaTheme="minorEastAsia"/>
                <w:lang w:eastAsia="ja-JP"/>
              </w:rPr>
              <w:t>N/A</w:t>
            </w:r>
          </w:p>
        </w:tc>
      </w:tr>
      <w:tr w:rsidR="003C214A" w:rsidRPr="00F9519C" w14:paraId="5459C19D"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3BDEE162"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07932BB" w14:textId="77777777" w:rsidR="003C214A" w:rsidRPr="00F9519C" w:rsidRDefault="003C214A" w:rsidP="00586B32">
            <w:pPr>
              <w:pStyle w:val="TAC"/>
              <w:keepNext w:val="0"/>
              <w:keepLines w:val="0"/>
              <w:rPr>
                <w:rFonts w:eastAsiaTheme="minorEastAsia"/>
              </w:rPr>
            </w:pPr>
            <w:r w:rsidRPr="00F9519C">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tcPr>
          <w:p w14:paraId="749C30BC"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27067F6E" w14:textId="77777777" w:rsidR="003C214A" w:rsidRPr="00F9519C" w:rsidRDefault="003C214A" w:rsidP="00586B32">
            <w:pPr>
              <w:pStyle w:val="TAC"/>
              <w:keepNext w:val="0"/>
              <w:keepLines w:val="0"/>
              <w:rPr>
                <w:rFonts w:eastAsiaTheme="minorEastAsia"/>
                <w:lang w:eastAsia="ko-KR"/>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3F535E6D" w14:textId="77777777" w:rsidR="003C214A" w:rsidRPr="00F9519C" w:rsidRDefault="003C214A" w:rsidP="00586B32">
            <w:pPr>
              <w:pStyle w:val="TAC"/>
              <w:keepNext w:val="0"/>
              <w:keepLines w:val="0"/>
              <w:rPr>
                <w:rFonts w:eastAsiaTheme="minorEastAsia"/>
                <w:lang w:eastAsia="ko-KR"/>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7C5A4FAA" w14:textId="77777777" w:rsidR="003C214A" w:rsidRPr="00F9519C" w:rsidRDefault="003C214A" w:rsidP="00586B32">
            <w:pPr>
              <w:pStyle w:val="TAC"/>
              <w:keepNext w:val="0"/>
              <w:keepLines w:val="0"/>
              <w:rPr>
                <w:rFonts w:eastAsiaTheme="minorEastAsia"/>
                <w:lang w:eastAsia="ko-KR"/>
              </w:rPr>
            </w:pPr>
            <w:r w:rsidRPr="00F9519C">
              <w:rPr>
                <w:rFonts w:eastAsiaTheme="minorEastAsia" w:hint="eastAsia"/>
                <w:lang w:eastAsia="ja-JP"/>
              </w:rPr>
              <w:t>1</w:t>
            </w:r>
            <w:r w:rsidRPr="00F9519C">
              <w:rPr>
                <w:rFonts w:eastAsiaTheme="minorEastAsia"/>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2FAF2552" w14:textId="77777777" w:rsidR="003C214A" w:rsidRPr="00F9519C" w:rsidRDefault="003C214A" w:rsidP="00586B32">
            <w:pPr>
              <w:pStyle w:val="TAC"/>
              <w:keepNext w:val="0"/>
              <w:keepLines w:val="0"/>
              <w:rPr>
                <w:rFonts w:eastAsiaTheme="minorEastAsia"/>
                <w:lang w:eastAsia="ko-KR"/>
              </w:rPr>
            </w:pPr>
            <w:r w:rsidRPr="00F9519C">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tcPr>
          <w:p w14:paraId="6D37784E"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40F270D" w14:textId="77777777" w:rsidR="003C214A" w:rsidRPr="00F9519C" w:rsidRDefault="003C214A" w:rsidP="00586B32">
            <w:pPr>
              <w:pStyle w:val="TAC"/>
              <w:keepNext w:val="0"/>
              <w:keepLines w:val="0"/>
              <w:rPr>
                <w:rFonts w:eastAsiaTheme="minorEastAsia"/>
              </w:rPr>
            </w:pPr>
            <w:r w:rsidRPr="00F9519C">
              <w:rPr>
                <w:rFonts w:eastAsiaTheme="minorEastAsia"/>
              </w:rPr>
              <w:t>IMD5</w:t>
            </w:r>
          </w:p>
        </w:tc>
      </w:tr>
      <w:tr w:rsidR="003C214A" w:rsidRPr="00F9519C" w14:paraId="089D307B"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12657E1A"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AA36BA8" w14:textId="77777777" w:rsidR="003C214A" w:rsidRPr="00F9519C" w:rsidRDefault="003C214A" w:rsidP="00586B32">
            <w:pPr>
              <w:pStyle w:val="TAC"/>
              <w:keepNext w:val="0"/>
              <w:keepLines w:val="0"/>
              <w:rPr>
                <w:rFonts w:eastAsiaTheme="minorEastAsia"/>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4A65FF6C"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604A195"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AB7B8AE" w14:textId="77777777" w:rsidR="003C214A" w:rsidRPr="00F9519C" w:rsidRDefault="003C214A" w:rsidP="00586B32">
            <w:pPr>
              <w:pStyle w:val="TAC"/>
              <w:keepNext w:val="0"/>
              <w:keepLines w:val="0"/>
              <w:rPr>
                <w:rFonts w:eastAsiaTheme="minorEastAsia"/>
                <w:lang w:eastAsia="ko-KR"/>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3534C61A"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4A09395" w14:textId="77777777" w:rsidR="003C214A" w:rsidRPr="00F9519C" w:rsidRDefault="003C214A" w:rsidP="00586B32">
            <w:pPr>
              <w:pStyle w:val="TAC"/>
              <w:keepNext w:val="0"/>
              <w:keepLines w:val="0"/>
              <w:rPr>
                <w:rFonts w:eastAsiaTheme="minorEastAsia"/>
                <w:lang w:eastAsia="ko-KR"/>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4AA78C"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E0A9FB1" w14:textId="77777777" w:rsidR="003C214A" w:rsidRPr="00F9519C" w:rsidRDefault="003C214A" w:rsidP="00586B32">
            <w:pPr>
              <w:pStyle w:val="TAC"/>
              <w:keepNext w:val="0"/>
              <w:keepLines w:val="0"/>
              <w:rPr>
                <w:rFonts w:eastAsiaTheme="minorEastAsia"/>
              </w:rPr>
            </w:pPr>
            <w:r w:rsidRPr="00F9519C">
              <w:rPr>
                <w:rFonts w:eastAsiaTheme="minorEastAsia"/>
              </w:rPr>
              <w:t>N/A</w:t>
            </w:r>
          </w:p>
        </w:tc>
      </w:tr>
      <w:tr w:rsidR="003C214A" w:rsidRPr="00F9519C" w14:paraId="6885C3B1"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115996BC"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4F858AE" w14:textId="77777777" w:rsidR="003C214A" w:rsidRPr="00F9519C" w:rsidRDefault="003C214A" w:rsidP="00586B32">
            <w:pPr>
              <w:pStyle w:val="TAC"/>
              <w:keepNext w:val="0"/>
              <w:keepLines w:val="0"/>
              <w:rPr>
                <w:lang w:eastAsia="zh-CN"/>
              </w:rPr>
            </w:pPr>
            <w:r w:rsidRPr="00F9519C">
              <w:rPr>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366ECF66" w14:textId="77777777" w:rsidR="003C214A" w:rsidRPr="00F9519C" w:rsidRDefault="003C214A" w:rsidP="00586B32">
            <w:pPr>
              <w:pStyle w:val="TAC"/>
              <w:keepNext w:val="0"/>
              <w:keepLines w:val="0"/>
              <w:rPr>
                <w:lang w:eastAsia="zh-CN"/>
              </w:rPr>
            </w:pPr>
            <w:r w:rsidRPr="00F9519C">
              <w:rPr>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4173AC5" w14:textId="77777777" w:rsidR="003C214A" w:rsidRPr="00F9519C" w:rsidRDefault="003C214A" w:rsidP="00586B32">
            <w:pPr>
              <w:pStyle w:val="TAC"/>
              <w:keepNext w:val="0"/>
              <w:keepLines w:val="0"/>
              <w:rPr>
                <w:lang w:eastAsia="zh-CN"/>
              </w:rPr>
            </w:pPr>
            <w:r w:rsidRPr="00F9519C">
              <w:rPr>
                <w:rFonts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A3672AF" w14:textId="77777777" w:rsidR="003C214A" w:rsidRPr="00F9519C" w:rsidRDefault="003C214A" w:rsidP="00586B32">
            <w:pPr>
              <w:pStyle w:val="TAC"/>
              <w:keepNext w:val="0"/>
              <w:keepLines w:val="0"/>
              <w:rPr>
                <w:lang w:eastAsia="zh-CN"/>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5DA5241" w14:textId="77777777" w:rsidR="003C214A" w:rsidRPr="00F9519C" w:rsidRDefault="003C214A" w:rsidP="00586B32">
            <w:pPr>
              <w:pStyle w:val="TAC"/>
              <w:keepNext w:val="0"/>
              <w:keepLines w:val="0"/>
              <w:rPr>
                <w:lang w:eastAsia="zh-CN"/>
              </w:rPr>
            </w:pPr>
            <w:r w:rsidRPr="00F9519C">
              <w:rPr>
                <w:lang w:eastAsia="zh-CN"/>
              </w:rPr>
              <w:t>1987.5</w:t>
            </w:r>
          </w:p>
        </w:tc>
        <w:tc>
          <w:tcPr>
            <w:tcW w:w="797" w:type="dxa"/>
            <w:tcBorders>
              <w:top w:val="single" w:sz="4" w:space="0" w:color="auto"/>
              <w:left w:val="single" w:sz="4" w:space="0" w:color="auto"/>
              <w:bottom w:val="single" w:sz="4" w:space="0" w:color="auto"/>
              <w:right w:val="single" w:sz="4" w:space="0" w:color="auto"/>
            </w:tcBorders>
          </w:tcPr>
          <w:p w14:paraId="139267AD" w14:textId="77777777" w:rsidR="003C214A" w:rsidRPr="00F9519C" w:rsidRDefault="003C214A" w:rsidP="00586B32">
            <w:pPr>
              <w:pStyle w:val="TAC"/>
              <w:keepNext w:val="0"/>
              <w:keepLines w:val="0"/>
              <w:rPr>
                <w:lang w:eastAsia="zh-CN"/>
              </w:rPr>
            </w:pPr>
            <w:r w:rsidRPr="00F9519C">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72A00613" w14:textId="77777777" w:rsidR="003C214A" w:rsidRPr="00F9519C" w:rsidRDefault="003C214A" w:rsidP="00586B32">
            <w:pPr>
              <w:pStyle w:val="TAC"/>
              <w:keepNext w:val="0"/>
              <w:keepLines w:val="0"/>
              <w:rPr>
                <w:lang w:eastAsia="zh-CN"/>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1609E2" w14:textId="77777777" w:rsidR="003C214A" w:rsidRPr="00F9519C" w:rsidRDefault="003C214A" w:rsidP="00586B32">
            <w:pPr>
              <w:pStyle w:val="TAC"/>
              <w:keepNext w:val="0"/>
              <w:keepLines w:val="0"/>
              <w:rPr>
                <w:lang w:eastAsia="zh-CN"/>
              </w:rPr>
            </w:pPr>
            <w:r w:rsidRPr="00F9519C">
              <w:rPr>
                <w:lang w:eastAsia="zh-CN"/>
              </w:rPr>
              <w:t>IMD7</w:t>
            </w:r>
          </w:p>
        </w:tc>
      </w:tr>
      <w:tr w:rsidR="003C214A" w:rsidRPr="00F9519C" w14:paraId="1172BE03"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6EB15E07"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25711C45" w14:textId="77777777" w:rsidR="003C214A" w:rsidRPr="00F9519C" w:rsidRDefault="003C214A" w:rsidP="00586B32">
            <w:pPr>
              <w:pStyle w:val="TAC"/>
              <w:keepNext w:val="0"/>
              <w:keepLines w:val="0"/>
              <w:rPr>
                <w:lang w:eastAsia="zh-CN"/>
              </w:rPr>
            </w:pPr>
            <w:r w:rsidRPr="00F9519C">
              <w:rPr>
                <w:lang w:eastAsia="zh-CN"/>
              </w:rPr>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F5641ED" w14:textId="77777777" w:rsidR="003C214A" w:rsidRPr="00F9519C" w:rsidRDefault="003C214A" w:rsidP="00586B32">
            <w:pPr>
              <w:pStyle w:val="TAC"/>
              <w:keepNext w:val="0"/>
              <w:keepLines w:val="0"/>
              <w:rPr>
                <w:lang w:eastAsia="zh-CN"/>
              </w:rPr>
            </w:pPr>
            <w:r w:rsidRPr="00F9519C">
              <w:rPr>
                <w:rFonts w:cs="Arial"/>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2B2C3083" w14:textId="77777777" w:rsidR="003C214A" w:rsidRPr="00F9519C" w:rsidRDefault="003C214A" w:rsidP="00586B32">
            <w:pPr>
              <w:pStyle w:val="TAC"/>
              <w:keepNext w:val="0"/>
              <w:keepLines w:val="0"/>
              <w:rPr>
                <w:lang w:eastAsia="zh-CN"/>
              </w:rPr>
            </w:pPr>
            <w:r w:rsidRPr="00F9519C">
              <w:rPr>
                <w:rFonts w:cs="Arial"/>
              </w:rPr>
              <w:t>10</w:t>
            </w:r>
          </w:p>
        </w:tc>
        <w:tc>
          <w:tcPr>
            <w:tcW w:w="1379" w:type="dxa"/>
            <w:tcBorders>
              <w:top w:val="single" w:sz="4" w:space="0" w:color="auto"/>
              <w:left w:val="single" w:sz="4" w:space="0" w:color="auto"/>
              <w:bottom w:val="single" w:sz="4" w:space="0" w:color="auto"/>
              <w:right w:val="single" w:sz="4" w:space="0" w:color="auto"/>
            </w:tcBorders>
          </w:tcPr>
          <w:p w14:paraId="594DDE8A" w14:textId="77777777" w:rsidR="003C214A" w:rsidRPr="00F9519C" w:rsidRDefault="003C214A" w:rsidP="00586B32">
            <w:pPr>
              <w:pStyle w:val="TAC"/>
              <w:keepNext w:val="0"/>
              <w:keepLines w:val="0"/>
              <w:rPr>
                <w:lang w:eastAsia="zh-CN"/>
              </w:rPr>
            </w:pPr>
            <w:r w:rsidRPr="00F9519C">
              <w:rPr>
                <w:rFonts w:cs="Arial"/>
              </w:rPr>
              <w:t>1 (RB</w:t>
            </w:r>
            <w:r w:rsidRPr="00F9519C">
              <w:rPr>
                <w:rFonts w:cs="Arial"/>
                <w:vertAlign w:val="subscript"/>
              </w:rPr>
              <w:t>START</w:t>
            </w:r>
            <w:r w:rsidRPr="00F9519C">
              <w:t>=10)</w:t>
            </w:r>
          </w:p>
        </w:tc>
        <w:tc>
          <w:tcPr>
            <w:tcW w:w="881" w:type="dxa"/>
            <w:tcBorders>
              <w:top w:val="single" w:sz="4" w:space="0" w:color="auto"/>
              <w:left w:val="single" w:sz="4" w:space="0" w:color="auto"/>
              <w:bottom w:val="single" w:sz="4" w:space="0" w:color="auto"/>
              <w:right w:val="single" w:sz="4" w:space="0" w:color="auto"/>
            </w:tcBorders>
          </w:tcPr>
          <w:p w14:paraId="1B5F42E1" w14:textId="77777777" w:rsidR="003C214A" w:rsidRPr="00F9519C" w:rsidRDefault="003C214A" w:rsidP="00586B32">
            <w:pPr>
              <w:pStyle w:val="TAC"/>
              <w:keepNext w:val="0"/>
              <w:keepLines w:val="0"/>
              <w:rPr>
                <w:lang w:eastAsia="zh-CN"/>
              </w:rPr>
            </w:pPr>
            <w:r w:rsidRPr="00F9519C">
              <w:rPr>
                <w:rFonts w:cs="Arial"/>
                <w:lang w:eastAsia="ja-JP"/>
              </w:rPr>
              <w:t>3455</w:t>
            </w:r>
          </w:p>
        </w:tc>
        <w:tc>
          <w:tcPr>
            <w:tcW w:w="797" w:type="dxa"/>
            <w:tcBorders>
              <w:top w:val="single" w:sz="4" w:space="0" w:color="auto"/>
              <w:left w:val="single" w:sz="4" w:space="0" w:color="auto"/>
              <w:bottom w:val="nil"/>
              <w:right w:val="single" w:sz="4" w:space="0" w:color="auto"/>
            </w:tcBorders>
          </w:tcPr>
          <w:p w14:paraId="3095770C" w14:textId="77777777" w:rsidR="003C214A" w:rsidRPr="00F9519C" w:rsidRDefault="003C214A" w:rsidP="00586B32">
            <w:pPr>
              <w:pStyle w:val="TAC"/>
              <w:keepNext w:val="0"/>
              <w:keepLines w:val="0"/>
              <w:rPr>
                <w:lang w:eastAsia="zh-CN"/>
              </w:rPr>
            </w:pPr>
            <w:r w:rsidRPr="00F9519C">
              <w:rPr>
                <w:rFonts w:cs="Arial"/>
                <w:szCs w:val="18"/>
                <w:lang w:eastAsia="ja-JP"/>
              </w:rPr>
              <w:t>N/A</w:t>
            </w:r>
          </w:p>
        </w:tc>
        <w:tc>
          <w:tcPr>
            <w:tcW w:w="828" w:type="dxa"/>
            <w:tcBorders>
              <w:top w:val="single" w:sz="4" w:space="0" w:color="auto"/>
              <w:left w:val="single" w:sz="4" w:space="0" w:color="auto"/>
              <w:bottom w:val="nil"/>
              <w:right w:val="single" w:sz="4" w:space="0" w:color="auto"/>
            </w:tcBorders>
          </w:tcPr>
          <w:p w14:paraId="7104E1DF" w14:textId="77777777" w:rsidR="003C214A" w:rsidRPr="00F9519C" w:rsidRDefault="003C214A" w:rsidP="00586B32">
            <w:pPr>
              <w:pStyle w:val="TAC"/>
              <w:keepNext w:val="0"/>
              <w:keepLines w:val="0"/>
              <w:rPr>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635A1209" w14:textId="77777777" w:rsidR="003C214A" w:rsidRPr="00F9519C" w:rsidRDefault="003C214A" w:rsidP="00586B32">
            <w:pPr>
              <w:pStyle w:val="TAC"/>
              <w:keepNext w:val="0"/>
              <w:keepLines w:val="0"/>
              <w:rPr>
                <w:lang w:eastAsia="zh-CN"/>
              </w:rPr>
            </w:pPr>
            <w:r w:rsidRPr="00F9519C">
              <w:rPr>
                <w:rFonts w:cs="Arial"/>
                <w:szCs w:val="18"/>
                <w:lang w:eastAsia="ja-JP"/>
              </w:rPr>
              <w:t>N/A</w:t>
            </w:r>
          </w:p>
        </w:tc>
      </w:tr>
      <w:tr w:rsidR="003C214A" w:rsidRPr="00F9519C" w14:paraId="4A92B235"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79F02B4A"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DB9AA8D" w14:textId="77777777" w:rsidR="003C214A" w:rsidRPr="00F9519C" w:rsidRDefault="003C214A" w:rsidP="00586B32">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tcPr>
          <w:p w14:paraId="26D08FA8" w14:textId="77777777" w:rsidR="003C214A" w:rsidRPr="00F9519C" w:rsidRDefault="003C214A" w:rsidP="00586B32">
            <w:pPr>
              <w:pStyle w:val="TAC"/>
              <w:keepNext w:val="0"/>
              <w:keepLines w:val="0"/>
              <w:rPr>
                <w:lang w:eastAsia="zh-CN"/>
              </w:rPr>
            </w:pPr>
            <w:r w:rsidRPr="00F9519C">
              <w:rPr>
                <w:rFonts w:cs="Arial"/>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2A23EEDC" w14:textId="77777777" w:rsidR="003C214A" w:rsidRPr="00F9519C" w:rsidRDefault="003C214A" w:rsidP="00586B32">
            <w:pPr>
              <w:pStyle w:val="TAC"/>
              <w:keepNext w:val="0"/>
              <w:keepLines w:val="0"/>
              <w:rPr>
                <w:lang w:eastAsia="zh-CN"/>
              </w:rPr>
            </w:pPr>
            <w:r w:rsidRPr="00F9519C">
              <w:rPr>
                <w:rFonts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F8F24B2" w14:textId="77777777" w:rsidR="003C214A" w:rsidRPr="00F9519C" w:rsidRDefault="003C214A" w:rsidP="00586B32">
            <w:pPr>
              <w:pStyle w:val="TAC"/>
              <w:keepNext w:val="0"/>
              <w:keepLines w:val="0"/>
              <w:rPr>
                <w:lang w:eastAsia="zh-CN"/>
              </w:rPr>
            </w:pPr>
            <w:r w:rsidRPr="00F9519C">
              <w:rPr>
                <w:rFonts w:cs="Arial"/>
              </w:rPr>
              <w:t>1 (RB</w:t>
            </w:r>
            <w:r w:rsidRPr="00F9519C">
              <w:rPr>
                <w:rFonts w:cs="Arial"/>
                <w:vertAlign w:val="subscript"/>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717F9209" w14:textId="77777777" w:rsidR="003C214A" w:rsidRPr="00F9519C" w:rsidRDefault="003C214A" w:rsidP="00586B32">
            <w:pPr>
              <w:pStyle w:val="TAC"/>
              <w:keepNext w:val="0"/>
              <w:keepLines w:val="0"/>
              <w:rPr>
                <w:lang w:eastAsia="zh-CN"/>
              </w:rPr>
            </w:pPr>
            <w:r w:rsidRPr="00F9519C">
              <w:rPr>
                <w:rFonts w:cs="Arial"/>
                <w:lang w:eastAsia="ja-JP"/>
              </w:rPr>
              <w:t>3945</w:t>
            </w:r>
          </w:p>
        </w:tc>
        <w:tc>
          <w:tcPr>
            <w:tcW w:w="797" w:type="dxa"/>
            <w:tcBorders>
              <w:top w:val="nil"/>
              <w:left w:val="single" w:sz="4" w:space="0" w:color="auto"/>
              <w:bottom w:val="single" w:sz="4" w:space="0" w:color="auto"/>
              <w:right w:val="single" w:sz="4" w:space="0" w:color="auto"/>
            </w:tcBorders>
          </w:tcPr>
          <w:p w14:paraId="46124726" w14:textId="77777777" w:rsidR="003C214A" w:rsidRPr="00F9519C" w:rsidRDefault="003C214A" w:rsidP="00586B32">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46405B97"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2E068114" w14:textId="77777777" w:rsidR="003C214A" w:rsidRPr="00F9519C" w:rsidRDefault="003C214A" w:rsidP="00586B32">
            <w:pPr>
              <w:pStyle w:val="TAC"/>
              <w:keepNext w:val="0"/>
              <w:keepLines w:val="0"/>
              <w:rPr>
                <w:rFonts w:eastAsiaTheme="minorEastAsia"/>
                <w:lang w:eastAsia="zh-CN"/>
              </w:rPr>
            </w:pPr>
          </w:p>
        </w:tc>
      </w:tr>
      <w:tr w:rsidR="003C214A" w:rsidRPr="00F9519C" w14:paraId="7DEDD5EB"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78CB8234"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324EF4C2"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tcPr>
          <w:p w14:paraId="1A1097A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0996F86D"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FC532C1"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4B39090E"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661D2A23"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tcPr>
          <w:p w14:paraId="07E66892"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465313"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IMD2</w:t>
            </w:r>
            <w:r w:rsidRPr="00F9519C">
              <w:rPr>
                <w:rFonts w:eastAsiaTheme="minorEastAsia"/>
                <w:vertAlign w:val="superscript"/>
                <w:lang w:eastAsia="ko-KR"/>
              </w:rPr>
              <w:t>4</w:t>
            </w:r>
          </w:p>
        </w:tc>
      </w:tr>
      <w:tr w:rsidR="003C214A" w:rsidRPr="00F9519C" w14:paraId="0613BAAE"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2834864B"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210B0B5"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5557D1D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51A06E4"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28724E1"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459EB39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745C786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83EB60"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E9815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r>
      <w:tr w:rsidR="003C214A" w:rsidRPr="00F9519C" w14:paraId="09782894"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3DED510B"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44AF6CD"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5AEAEE36" w14:textId="77777777" w:rsidR="003C214A" w:rsidRPr="00F9519C" w:rsidRDefault="003C214A" w:rsidP="00586B32">
            <w:pPr>
              <w:pStyle w:val="TAC"/>
              <w:keepNext w:val="0"/>
              <w:keepLines w:val="0"/>
              <w:rPr>
                <w:rFonts w:eastAsiaTheme="minorEastAsia"/>
                <w:szCs w:val="18"/>
                <w:lang w:eastAsia="zh-CN"/>
              </w:rPr>
            </w:pPr>
            <w:r w:rsidRPr="00F951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1C1825C" w14:textId="77777777" w:rsidR="003C214A" w:rsidRPr="00F9519C" w:rsidRDefault="003C214A" w:rsidP="00586B32">
            <w:pPr>
              <w:pStyle w:val="TAC"/>
              <w:keepNext w:val="0"/>
              <w:keepLines w:val="0"/>
              <w:rPr>
                <w:rFonts w:eastAsiaTheme="minorEastAsia"/>
                <w:szCs w:val="18"/>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7B2B6BF" w14:textId="77777777" w:rsidR="003C214A" w:rsidRPr="00F9519C" w:rsidRDefault="003C214A" w:rsidP="00586B32">
            <w:pPr>
              <w:pStyle w:val="TAC"/>
              <w:keepNext w:val="0"/>
              <w:keepLines w:val="0"/>
              <w:rPr>
                <w:rFonts w:eastAsiaTheme="minorEastAsia"/>
                <w:szCs w:val="18"/>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E19A77D" w14:textId="77777777" w:rsidR="003C214A" w:rsidRPr="00F9519C" w:rsidRDefault="003C214A" w:rsidP="00586B32">
            <w:pPr>
              <w:pStyle w:val="TAC"/>
              <w:keepNext w:val="0"/>
              <w:keepLines w:val="0"/>
              <w:rPr>
                <w:rFonts w:eastAsiaTheme="minorEastAsia"/>
                <w:szCs w:val="18"/>
              </w:rPr>
            </w:pPr>
            <w:r w:rsidRPr="00F9519C">
              <w:rPr>
                <w:rFonts w:eastAsiaTheme="minorEastAsia"/>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593B38C1" w14:textId="77777777" w:rsidR="003C214A" w:rsidRPr="00F9519C" w:rsidRDefault="003C214A" w:rsidP="00586B32">
            <w:pPr>
              <w:pStyle w:val="TAC"/>
              <w:keepNext w:val="0"/>
              <w:keepLines w:val="0"/>
              <w:rPr>
                <w:rFonts w:eastAsiaTheme="minorEastAsia"/>
                <w:szCs w:val="18"/>
              </w:rPr>
            </w:pPr>
            <w:r w:rsidRPr="00F9519C">
              <w:rPr>
                <w:rFonts w:eastAsiaTheme="minorEastAsia"/>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4FFD35DB" w14:textId="77777777" w:rsidR="003C214A" w:rsidRPr="00F9519C" w:rsidRDefault="003C214A" w:rsidP="00586B32">
            <w:pPr>
              <w:pStyle w:val="TAC"/>
              <w:keepNext w:val="0"/>
              <w:keepLines w:val="0"/>
              <w:rPr>
                <w:rFonts w:eastAsiaTheme="minorEastAsia"/>
                <w:szCs w:val="18"/>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007E20F" w14:textId="77777777" w:rsidR="003C214A" w:rsidRPr="00F9519C" w:rsidRDefault="003C214A" w:rsidP="00586B32">
            <w:pPr>
              <w:pStyle w:val="TAC"/>
              <w:keepNext w:val="0"/>
              <w:keepLines w:val="0"/>
              <w:rPr>
                <w:rFonts w:eastAsiaTheme="minorEastAsia"/>
                <w:szCs w:val="18"/>
                <w:lang w:eastAsia="ja-JP"/>
              </w:rPr>
            </w:pPr>
            <w:r w:rsidRPr="00F9519C">
              <w:rPr>
                <w:rFonts w:eastAsiaTheme="minorEastAsia"/>
                <w:lang w:eastAsia="zh-CN"/>
              </w:rPr>
              <w:t>IMD7</w:t>
            </w:r>
          </w:p>
        </w:tc>
      </w:tr>
      <w:tr w:rsidR="003C214A" w:rsidRPr="00F9519C" w14:paraId="40650890"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61B9620C"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1FF34D9D"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3F53F0D" w14:textId="77777777" w:rsidR="003C214A" w:rsidRPr="00F9519C" w:rsidRDefault="003C214A" w:rsidP="00586B32">
            <w:pPr>
              <w:pStyle w:val="TAC"/>
              <w:keepNext w:val="0"/>
              <w:keepLines w:val="0"/>
              <w:rPr>
                <w:rFonts w:eastAsiaTheme="minorEastAsia"/>
                <w:szCs w:val="18"/>
                <w:lang w:eastAsia="zh-CN"/>
              </w:rPr>
            </w:pPr>
            <w:r w:rsidRPr="00F9519C">
              <w:rPr>
                <w:rFonts w:eastAsiaTheme="minorEastAsia"/>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0280A659" w14:textId="77777777" w:rsidR="003C214A" w:rsidRPr="00F9519C" w:rsidRDefault="003C214A" w:rsidP="00586B32">
            <w:pPr>
              <w:pStyle w:val="TAC"/>
              <w:keepNext w:val="0"/>
              <w:keepLines w:val="0"/>
              <w:rPr>
                <w:rFonts w:eastAsiaTheme="minorEastAsia"/>
                <w:szCs w:val="18"/>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C7A68E5" w14:textId="77777777" w:rsidR="003C214A" w:rsidRPr="00F9519C" w:rsidRDefault="003C214A" w:rsidP="00586B32">
            <w:pPr>
              <w:pStyle w:val="TAC"/>
              <w:keepNext w:val="0"/>
              <w:keepLines w:val="0"/>
              <w:rPr>
                <w:rFonts w:eastAsiaTheme="minorEastAsia"/>
                <w:szCs w:val="18"/>
              </w:rPr>
            </w:pPr>
            <w:r w:rsidRPr="00F9519C">
              <w:rPr>
                <w:rFonts w:eastAsiaTheme="minorEastAsia"/>
                <w:lang w:eastAsia="zh-CN"/>
              </w:rPr>
              <w:t xml:space="preserve">1 </w:t>
            </w:r>
            <w:r w:rsidRPr="00F9519C">
              <w:rPr>
                <w:rFonts w:eastAsiaTheme="minorEastAsia" w:hint="eastAsia"/>
                <w:lang w:eastAsia="zh-CN"/>
              </w:rPr>
              <w:t>(</w:t>
            </w:r>
            <w:r w:rsidRPr="00F9519C">
              <w:rPr>
                <w:rFonts w:eastAsiaTheme="minorEastAsia"/>
                <w:lang w:eastAsia="zh-CN"/>
              </w:rPr>
              <w:t>RB</w:t>
            </w:r>
            <w:r w:rsidRPr="00F9519C">
              <w:rPr>
                <w:rFonts w:eastAsiaTheme="minorEastAsia"/>
                <w:vertAlign w:val="subscript"/>
                <w:lang w:eastAsia="zh-CN"/>
              </w:rPr>
              <w:t>START</w:t>
            </w:r>
            <w:r w:rsidRPr="00F9519C">
              <w:rPr>
                <w:rFonts w:eastAsiaTheme="minorEastAsia"/>
                <w:lang w:eastAsia="zh-CN"/>
              </w:rPr>
              <w:t>=7</w:t>
            </w:r>
            <w:r w:rsidRPr="00F951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F16D464" w14:textId="77777777" w:rsidR="003C214A" w:rsidRPr="00F9519C" w:rsidRDefault="003C214A" w:rsidP="00586B32">
            <w:pPr>
              <w:pStyle w:val="TAC"/>
              <w:keepNext w:val="0"/>
              <w:keepLines w:val="0"/>
              <w:rPr>
                <w:rFonts w:eastAsiaTheme="minorEastAsia"/>
                <w:szCs w:val="18"/>
              </w:rPr>
            </w:pPr>
            <w:r w:rsidRPr="00F9519C">
              <w:rPr>
                <w:rFonts w:eastAsiaTheme="minorEastAsia"/>
                <w:color w:val="000000"/>
              </w:rPr>
              <w:t>3315</w:t>
            </w:r>
          </w:p>
        </w:tc>
        <w:tc>
          <w:tcPr>
            <w:tcW w:w="797" w:type="dxa"/>
            <w:tcBorders>
              <w:top w:val="single" w:sz="4" w:space="0" w:color="auto"/>
              <w:left w:val="single" w:sz="4" w:space="0" w:color="auto"/>
              <w:bottom w:val="nil"/>
              <w:right w:val="single" w:sz="4" w:space="0" w:color="auto"/>
            </w:tcBorders>
            <w:vAlign w:val="center"/>
          </w:tcPr>
          <w:p w14:paraId="49DEB77A" w14:textId="77777777" w:rsidR="003C214A" w:rsidRPr="00F9519C" w:rsidRDefault="003C214A" w:rsidP="00586B32">
            <w:pPr>
              <w:pStyle w:val="TAC"/>
              <w:keepNext w:val="0"/>
              <w:keepLines w:val="0"/>
              <w:rPr>
                <w:rFonts w:eastAsiaTheme="minorEastAsia"/>
                <w:szCs w:val="18"/>
              </w:rPr>
            </w:pPr>
            <w:r w:rsidRPr="00F951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031912D" w14:textId="77777777" w:rsidR="003C214A" w:rsidRPr="00F9519C" w:rsidRDefault="003C214A" w:rsidP="00586B32">
            <w:pPr>
              <w:pStyle w:val="TAC"/>
              <w:keepNext w:val="0"/>
              <w:keepLines w:val="0"/>
              <w:rPr>
                <w:rFonts w:eastAsiaTheme="minorEastAsia"/>
                <w:szCs w:val="18"/>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089B1443" w14:textId="77777777" w:rsidR="003C214A" w:rsidRPr="00F9519C" w:rsidRDefault="003C214A" w:rsidP="00586B32">
            <w:pPr>
              <w:pStyle w:val="TAC"/>
              <w:keepNext w:val="0"/>
              <w:keepLines w:val="0"/>
              <w:rPr>
                <w:rFonts w:eastAsiaTheme="minorEastAsia"/>
                <w:szCs w:val="18"/>
                <w:lang w:eastAsia="ja-JP"/>
              </w:rPr>
            </w:pPr>
            <w:r w:rsidRPr="00F9519C">
              <w:rPr>
                <w:rFonts w:eastAsiaTheme="minorEastAsia" w:cs="Arial"/>
                <w:szCs w:val="18"/>
                <w:lang w:eastAsia="ja-JP"/>
              </w:rPr>
              <w:t>N/A</w:t>
            </w:r>
          </w:p>
        </w:tc>
      </w:tr>
      <w:tr w:rsidR="003C214A" w:rsidRPr="00F9519C" w14:paraId="3C3A6F95"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7F064355"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2E520C4A" w14:textId="77777777" w:rsidR="003C214A" w:rsidRPr="00F9519C" w:rsidRDefault="003C214A" w:rsidP="00586B32">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CAE48D4" w14:textId="77777777" w:rsidR="003C214A" w:rsidRPr="00F9519C" w:rsidRDefault="003C214A" w:rsidP="00586B32">
            <w:pPr>
              <w:pStyle w:val="TAC"/>
              <w:keepNext w:val="0"/>
              <w:keepLines w:val="0"/>
              <w:rPr>
                <w:rFonts w:eastAsiaTheme="minorEastAsia"/>
                <w:szCs w:val="18"/>
                <w:lang w:eastAsia="zh-CN"/>
              </w:rPr>
            </w:pPr>
            <w:r w:rsidRPr="00F9519C">
              <w:rPr>
                <w:rFonts w:eastAsiaTheme="minorEastAsia"/>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652CAD9A" w14:textId="77777777" w:rsidR="003C214A" w:rsidRPr="00F9519C" w:rsidRDefault="003C214A" w:rsidP="00586B32">
            <w:pPr>
              <w:pStyle w:val="TAC"/>
              <w:keepNext w:val="0"/>
              <w:keepLines w:val="0"/>
              <w:rPr>
                <w:rFonts w:eastAsiaTheme="minorEastAsia"/>
                <w:szCs w:val="18"/>
              </w:rPr>
            </w:pPr>
            <w:r w:rsidRPr="00F9519C">
              <w:rPr>
                <w:rFonts w:eastAsiaTheme="minorEastAsia"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E0CDCCF" w14:textId="77777777" w:rsidR="003C214A" w:rsidRPr="00F9519C" w:rsidRDefault="003C214A" w:rsidP="00586B32">
            <w:pPr>
              <w:pStyle w:val="TAC"/>
              <w:keepNext w:val="0"/>
              <w:keepLines w:val="0"/>
              <w:rPr>
                <w:rFonts w:eastAsiaTheme="minorEastAsia"/>
                <w:szCs w:val="18"/>
              </w:rPr>
            </w:pPr>
            <w:r w:rsidRPr="00F9519C">
              <w:rPr>
                <w:rFonts w:eastAsiaTheme="minorEastAsia"/>
                <w:lang w:eastAsia="zh-CN"/>
              </w:rPr>
              <w:t xml:space="preserve">1 </w:t>
            </w:r>
            <w:r w:rsidRPr="00F9519C">
              <w:rPr>
                <w:rFonts w:eastAsiaTheme="minorEastAsia" w:hint="eastAsia"/>
                <w:lang w:eastAsia="zh-CN"/>
              </w:rPr>
              <w:t>(</w:t>
            </w:r>
            <w:r w:rsidRPr="00F9519C">
              <w:rPr>
                <w:rFonts w:eastAsiaTheme="minorEastAsia"/>
                <w:lang w:eastAsia="zh-CN"/>
              </w:rPr>
              <w:t>RB</w:t>
            </w:r>
            <w:r w:rsidRPr="00F9519C">
              <w:rPr>
                <w:rFonts w:eastAsiaTheme="minorEastAsia"/>
                <w:vertAlign w:val="subscript"/>
                <w:lang w:eastAsia="zh-CN"/>
              </w:rPr>
              <w:t>START</w:t>
            </w:r>
            <w:r w:rsidRPr="00F9519C">
              <w:rPr>
                <w:rFonts w:eastAsiaTheme="minorEastAsia"/>
                <w:lang w:eastAsia="zh-CN"/>
              </w:rPr>
              <w:t>=0</w:t>
            </w:r>
            <w:r w:rsidRPr="00F9519C">
              <w:rPr>
                <w:rFonts w:eastAsiaTheme="minorEastAsia"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4E7FF8AB" w14:textId="77777777" w:rsidR="003C214A" w:rsidRPr="00F9519C" w:rsidRDefault="003C214A" w:rsidP="00586B32">
            <w:pPr>
              <w:pStyle w:val="TAC"/>
              <w:keepNext w:val="0"/>
              <w:keepLines w:val="0"/>
              <w:rPr>
                <w:rFonts w:eastAsiaTheme="minorEastAsia"/>
                <w:szCs w:val="18"/>
              </w:rPr>
            </w:pPr>
            <w:r w:rsidRPr="00F9519C">
              <w:rPr>
                <w:rFonts w:eastAsiaTheme="minorEastAsia"/>
                <w:color w:val="000000"/>
                <w:lang w:eastAsia="zh-TW"/>
              </w:rPr>
              <w:t>3760</w:t>
            </w:r>
          </w:p>
        </w:tc>
        <w:tc>
          <w:tcPr>
            <w:tcW w:w="797" w:type="dxa"/>
            <w:tcBorders>
              <w:top w:val="nil"/>
              <w:left w:val="single" w:sz="4" w:space="0" w:color="auto"/>
              <w:bottom w:val="single" w:sz="4" w:space="0" w:color="auto"/>
              <w:right w:val="single" w:sz="4" w:space="0" w:color="auto"/>
            </w:tcBorders>
          </w:tcPr>
          <w:p w14:paraId="1E73A18C" w14:textId="77777777" w:rsidR="003C214A" w:rsidRPr="00F9519C" w:rsidRDefault="003C214A" w:rsidP="00586B32">
            <w:pPr>
              <w:pStyle w:val="TAC"/>
              <w:keepNext w:val="0"/>
              <w:keepLines w:val="0"/>
              <w:rPr>
                <w:rFonts w:eastAsiaTheme="minorEastAsia"/>
                <w:szCs w:val="18"/>
              </w:rPr>
            </w:pPr>
          </w:p>
        </w:tc>
        <w:tc>
          <w:tcPr>
            <w:tcW w:w="828" w:type="dxa"/>
            <w:tcBorders>
              <w:top w:val="nil"/>
              <w:left w:val="single" w:sz="4" w:space="0" w:color="auto"/>
              <w:bottom w:val="single" w:sz="4" w:space="0" w:color="auto"/>
              <w:right w:val="single" w:sz="4" w:space="0" w:color="auto"/>
            </w:tcBorders>
          </w:tcPr>
          <w:p w14:paraId="55094123" w14:textId="77777777" w:rsidR="003C214A" w:rsidRPr="00F9519C" w:rsidRDefault="003C214A" w:rsidP="00586B32">
            <w:pPr>
              <w:pStyle w:val="TAC"/>
              <w:keepNext w:val="0"/>
              <w:keepLines w:val="0"/>
              <w:rPr>
                <w:rFonts w:eastAsiaTheme="minorEastAsia"/>
                <w:szCs w:val="18"/>
              </w:rPr>
            </w:pPr>
          </w:p>
        </w:tc>
        <w:tc>
          <w:tcPr>
            <w:tcW w:w="1057" w:type="dxa"/>
            <w:tcBorders>
              <w:top w:val="nil"/>
              <w:left w:val="single" w:sz="4" w:space="0" w:color="auto"/>
              <w:bottom w:val="single" w:sz="4" w:space="0" w:color="auto"/>
              <w:right w:val="single" w:sz="4" w:space="0" w:color="auto"/>
            </w:tcBorders>
          </w:tcPr>
          <w:p w14:paraId="5F14CE47" w14:textId="77777777" w:rsidR="003C214A" w:rsidRPr="00F9519C" w:rsidRDefault="003C214A" w:rsidP="00586B32">
            <w:pPr>
              <w:pStyle w:val="TAC"/>
              <w:keepNext w:val="0"/>
              <w:keepLines w:val="0"/>
              <w:rPr>
                <w:rFonts w:eastAsiaTheme="minorEastAsia"/>
                <w:szCs w:val="18"/>
                <w:lang w:eastAsia="ja-JP"/>
              </w:rPr>
            </w:pPr>
          </w:p>
        </w:tc>
      </w:tr>
      <w:tr w:rsidR="003C214A" w:rsidRPr="00F9519C" w14:paraId="0059DDAD"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28D76F4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6BD51A4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695E4965"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szCs w:val="18"/>
                <w:lang w:eastAsia="zh-CN"/>
              </w:rPr>
              <w:t>838</w:t>
            </w:r>
          </w:p>
        </w:tc>
        <w:tc>
          <w:tcPr>
            <w:tcW w:w="1012" w:type="dxa"/>
            <w:tcBorders>
              <w:top w:val="single" w:sz="4" w:space="0" w:color="auto"/>
              <w:left w:val="single" w:sz="4" w:space="0" w:color="auto"/>
              <w:bottom w:val="single" w:sz="4" w:space="0" w:color="auto"/>
              <w:right w:val="single" w:sz="4" w:space="0" w:color="auto"/>
            </w:tcBorders>
          </w:tcPr>
          <w:p w14:paraId="613290AA"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6BE4B5F4"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40253692"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szCs w:val="18"/>
              </w:rPr>
              <w:t>883</w:t>
            </w:r>
          </w:p>
        </w:tc>
        <w:tc>
          <w:tcPr>
            <w:tcW w:w="797" w:type="dxa"/>
            <w:tcBorders>
              <w:top w:val="single" w:sz="4" w:space="0" w:color="auto"/>
              <w:left w:val="single" w:sz="4" w:space="0" w:color="auto"/>
              <w:bottom w:val="single" w:sz="4" w:space="0" w:color="auto"/>
              <w:right w:val="single" w:sz="4" w:space="0" w:color="auto"/>
            </w:tcBorders>
          </w:tcPr>
          <w:p w14:paraId="6EAB4C4A"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tcPr>
          <w:p w14:paraId="3C9A9723"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tcPr>
          <w:p w14:paraId="11A4F50E"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lang w:eastAsia="ja-JP"/>
              </w:rPr>
              <w:t>IMD2</w:t>
            </w:r>
            <w:r w:rsidRPr="00F9519C">
              <w:rPr>
                <w:rFonts w:eastAsiaTheme="minorEastAsia"/>
                <w:szCs w:val="18"/>
                <w:vertAlign w:val="superscript"/>
                <w:lang w:eastAsia="ja-JP"/>
              </w:rPr>
              <w:t>4</w:t>
            </w:r>
          </w:p>
        </w:tc>
      </w:tr>
      <w:tr w:rsidR="003C214A" w:rsidRPr="00F9519C" w14:paraId="6961442B"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1299E32F"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4AD316E"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34E295F"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szCs w:val="18"/>
                <w:lang w:eastAsia="zh-CN"/>
              </w:rPr>
              <w:t>1721</w:t>
            </w:r>
          </w:p>
        </w:tc>
        <w:tc>
          <w:tcPr>
            <w:tcW w:w="1012" w:type="dxa"/>
            <w:tcBorders>
              <w:top w:val="single" w:sz="4" w:space="0" w:color="auto"/>
              <w:left w:val="single" w:sz="4" w:space="0" w:color="auto"/>
              <w:bottom w:val="single" w:sz="4" w:space="0" w:color="auto"/>
              <w:right w:val="single" w:sz="4" w:space="0" w:color="auto"/>
            </w:tcBorders>
          </w:tcPr>
          <w:p w14:paraId="189620D1"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tcPr>
          <w:p w14:paraId="5275BCC7"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tcPr>
          <w:p w14:paraId="09D809BE"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szCs w:val="18"/>
              </w:rPr>
              <w:t>2121</w:t>
            </w:r>
          </w:p>
        </w:tc>
        <w:tc>
          <w:tcPr>
            <w:tcW w:w="797" w:type="dxa"/>
            <w:tcBorders>
              <w:top w:val="single" w:sz="4" w:space="0" w:color="auto"/>
              <w:left w:val="single" w:sz="4" w:space="0" w:color="auto"/>
              <w:bottom w:val="single" w:sz="4" w:space="0" w:color="auto"/>
              <w:right w:val="single" w:sz="4" w:space="0" w:color="auto"/>
            </w:tcBorders>
          </w:tcPr>
          <w:p w14:paraId="3FFA83A2"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0898ADE1"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tcPr>
          <w:p w14:paraId="645343EA"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lang w:eastAsia="ja-JP"/>
              </w:rPr>
              <w:t>N/A</w:t>
            </w:r>
          </w:p>
        </w:tc>
      </w:tr>
      <w:tr w:rsidR="003C214A" w:rsidRPr="00F9519C" w14:paraId="5E180F08"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53810F7E"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193C47DE"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389DC320"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1753744D"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7A160FF"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5130B3B"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szCs w:val="18"/>
              </w:rPr>
              <w:t>876</w:t>
            </w:r>
          </w:p>
        </w:tc>
        <w:tc>
          <w:tcPr>
            <w:tcW w:w="797" w:type="dxa"/>
            <w:tcBorders>
              <w:top w:val="single" w:sz="4" w:space="0" w:color="auto"/>
              <w:left w:val="single" w:sz="4" w:space="0" w:color="auto"/>
              <w:bottom w:val="single" w:sz="4" w:space="0" w:color="auto"/>
              <w:right w:val="single" w:sz="4" w:space="0" w:color="auto"/>
            </w:tcBorders>
            <w:vAlign w:val="center"/>
          </w:tcPr>
          <w:p w14:paraId="46A27BD3"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627519A1"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165165F"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lang w:eastAsia="ja-JP"/>
              </w:rPr>
              <w:t>IMD2</w:t>
            </w:r>
            <w:r w:rsidRPr="00F9519C">
              <w:rPr>
                <w:rFonts w:eastAsiaTheme="minorEastAsia"/>
                <w:szCs w:val="18"/>
                <w:vertAlign w:val="superscript"/>
                <w:lang w:eastAsia="ja-JP"/>
              </w:rPr>
              <w:t>4</w:t>
            </w:r>
          </w:p>
        </w:tc>
      </w:tr>
      <w:tr w:rsidR="003C214A" w:rsidRPr="00F9519C" w14:paraId="62A839AF"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5C057B8C"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9619B4D"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108FB2F7"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73D166F9"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36855F8"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4B6DA25"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szCs w:val="18"/>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45DB891E"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282F46"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AAA4F12"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lang w:eastAsia="ja-JP"/>
              </w:rPr>
              <w:t>N/A</w:t>
            </w:r>
          </w:p>
        </w:tc>
      </w:tr>
      <w:tr w:rsidR="003C214A" w:rsidRPr="00F9519C" w14:paraId="500A3670"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B9C7BD"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74307D57" w14:textId="77777777" w:rsidR="003C214A" w:rsidRPr="00F9519C" w:rsidRDefault="003C214A" w:rsidP="00586B32">
            <w:pPr>
              <w:pStyle w:val="TAC"/>
              <w:keepNext w:val="0"/>
              <w:keepLines w:val="0"/>
              <w:rPr>
                <w:rFonts w:eastAsiaTheme="minorEastAsia"/>
                <w:lang w:eastAsia="ja-JP"/>
              </w:rPr>
            </w:pPr>
            <w:r w:rsidRPr="00F951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03457117" w14:textId="77777777" w:rsidR="003C214A" w:rsidRPr="00F9519C" w:rsidRDefault="003C214A" w:rsidP="00586B32">
            <w:pPr>
              <w:pStyle w:val="TAC"/>
              <w:keepNext w:val="0"/>
              <w:keepLines w:val="0"/>
              <w:rPr>
                <w:rFonts w:eastAsiaTheme="minorEastAsia"/>
                <w:lang w:eastAsia="ja-JP"/>
              </w:rPr>
            </w:pPr>
            <w:r w:rsidRPr="00F9519C">
              <w:rPr>
                <w:rFonts w:eastAsiaTheme="minorEastAsia" w:cs="Arial"/>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1A1023D9" w14:textId="77777777" w:rsidR="003C214A" w:rsidRPr="00F9519C" w:rsidRDefault="003C214A" w:rsidP="00586B32">
            <w:pPr>
              <w:pStyle w:val="TAC"/>
              <w:keepNext w:val="0"/>
              <w:keepLines w:val="0"/>
              <w:rPr>
                <w:rFonts w:eastAsiaTheme="minorEastAsia"/>
                <w:lang w:eastAsia="ja-JP"/>
              </w:rPr>
            </w:pPr>
            <w:r w:rsidRPr="00F9519C">
              <w:rPr>
                <w:rFonts w:eastAsiaTheme="minorEastAsia" w:cs="Arial"/>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783C00EA" w14:textId="77777777" w:rsidR="003C214A" w:rsidRPr="00F9519C" w:rsidRDefault="003C214A" w:rsidP="00586B32">
            <w:pPr>
              <w:pStyle w:val="TAC"/>
              <w:keepNext w:val="0"/>
              <w:keepLines w:val="0"/>
              <w:rPr>
                <w:rFonts w:eastAsiaTheme="minorEastAsia"/>
                <w:lang w:eastAsia="ja-JP"/>
              </w:rPr>
            </w:pPr>
            <w:r w:rsidRPr="00F9519C">
              <w:rPr>
                <w:rFonts w:eastAsiaTheme="minorEastAsia" w:cs="Arial"/>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0FC13FC" w14:textId="77777777" w:rsidR="003C214A" w:rsidRPr="00F9519C" w:rsidRDefault="003C214A" w:rsidP="00586B32">
            <w:pPr>
              <w:pStyle w:val="TAC"/>
              <w:keepNext w:val="0"/>
              <w:keepLines w:val="0"/>
              <w:rPr>
                <w:rFonts w:eastAsiaTheme="minorEastAsia"/>
                <w:lang w:eastAsia="ja-JP"/>
              </w:rPr>
            </w:pPr>
            <w:r w:rsidRPr="00F9519C">
              <w:rPr>
                <w:rFonts w:eastAsiaTheme="minorEastAsia" w:cs="Arial"/>
                <w:lang w:eastAsia="zh-CN"/>
              </w:rPr>
              <w:t>N/A</w:t>
            </w:r>
          </w:p>
        </w:tc>
        <w:tc>
          <w:tcPr>
            <w:tcW w:w="797" w:type="dxa"/>
            <w:tcBorders>
              <w:top w:val="single" w:sz="4" w:space="0" w:color="auto"/>
              <w:left w:val="single" w:sz="4" w:space="0" w:color="auto"/>
              <w:bottom w:val="single" w:sz="4" w:space="0" w:color="auto"/>
              <w:right w:val="single" w:sz="4" w:space="0" w:color="auto"/>
            </w:tcBorders>
          </w:tcPr>
          <w:p w14:paraId="51977181" w14:textId="77777777" w:rsidR="003C214A" w:rsidRPr="00F9519C" w:rsidRDefault="003C214A" w:rsidP="00586B32">
            <w:pPr>
              <w:pStyle w:val="TAC"/>
              <w:keepNext w:val="0"/>
              <w:keepLines w:val="0"/>
              <w:rPr>
                <w:rFonts w:eastAsiaTheme="minorEastAsia"/>
                <w:lang w:eastAsia="ja-JP"/>
              </w:rPr>
            </w:pPr>
            <w:r w:rsidRPr="00F9519C">
              <w:rPr>
                <w:rFonts w:eastAsiaTheme="minorEastAsia" w:cs="Arial"/>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EA3C3A"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A155928" w14:textId="77777777" w:rsidR="003C214A" w:rsidRPr="00F9519C" w:rsidRDefault="003C214A" w:rsidP="00586B32">
            <w:pPr>
              <w:pStyle w:val="TAC"/>
              <w:keepNext w:val="0"/>
              <w:keepLines w:val="0"/>
              <w:rPr>
                <w:rFonts w:eastAsiaTheme="minorEastAsia"/>
                <w:lang w:eastAsia="ja-JP"/>
              </w:rPr>
            </w:pPr>
            <w:r w:rsidRPr="00F9519C">
              <w:rPr>
                <w:rFonts w:eastAsiaTheme="minorEastAsia" w:cs="Arial"/>
                <w:lang w:eastAsia="ja-JP"/>
              </w:rPr>
              <w:t>IMD4</w:t>
            </w:r>
            <w:r w:rsidRPr="00F9519C">
              <w:rPr>
                <w:rFonts w:eastAsiaTheme="minorEastAsia"/>
                <w:vertAlign w:val="superscript"/>
                <w:lang w:eastAsia="ja-JP"/>
              </w:rPr>
              <w:t>13</w:t>
            </w:r>
          </w:p>
        </w:tc>
      </w:tr>
      <w:tr w:rsidR="003C214A" w:rsidRPr="00F9519C" w14:paraId="4131DCC9"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32D73789"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57A5C3D" w14:textId="77777777" w:rsidR="003C214A" w:rsidRPr="00F9519C" w:rsidRDefault="003C214A" w:rsidP="00586B32">
            <w:pPr>
              <w:pStyle w:val="TAC"/>
              <w:keepNext w:val="0"/>
              <w:keepLines w:val="0"/>
              <w:rPr>
                <w:rFonts w:eastAsiaTheme="minorEastAsia"/>
                <w:lang w:eastAsia="ja-JP"/>
              </w:rPr>
            </w:pPr>
            <w:r w:rsidRPr="00F951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2313EFE" w14:textId="77777777" w:rsidR="003C214A" w:rsidRPr="00F9519C" w:rsidRDefault="003C214A" w:rsidP="00586B32">
            <w:pPr>
              <w:pStyle w:val="TAC"/>
              <w:keepNext w:val="0"/>
              <w:keepLines w:val="0"/>
              <w:rPr>
                <w:rFonts w:eastAsiaTheme="minorEastAsia"/>
                <w:lang w:eastAsia="ja-JP"/>
              </w:rPr>
            </w:pPr>
            <w:r w:rsidRPr="00F951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764A5DE7" w14:textId="77777777" w:rsidR="003C214A" w:rsidRPr="00F9519C" w:rsidRDefault="003C214A" w:rsidP="00586B32">
            <w:pPr>
              <w:pStyle w:val="TAC"/>
              <w:keepNext w:val="0"/>
              <w:keepLines w:val="0"/>
              <w:rPr>
                <w:rFonts w:eastAsiaTheme="minorEastAsia"/>
                <w:lang w:eastAsia="ja-JP"/>
              </w:rPr>
            </w:pPr>
            <w:r w:rsidRPr="00F951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1E0159A3" w14:textId="77777777" w:rsidR="003C214A" w:rsidRPr="00F9519C" w:rsidRDefault="003C214A" w:rsidP="00586B32">
            <w:pPr>
              <w:pStyle w:val="TAC"/>
              <w:keepNext w:val="0"/>
              <w:keepLines w:val="0"/>
              <w:rPr>
                <w:rFonts w:eastAsiaTheme="minorEastAsia"/>
                <w:lang w:eastAsia="ja-JP"/>
              </w:rPr>
            </w:pPr>
            <w:r w:rsidRPr="00F951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4D8794A" w14:textId="77777777" w:rsidR="003C214A" w:rsidRPr="00F9519C" w:rsidRDefault="003C214A" w:rsidP="00586B32">
            <w:pPr>
              <w:pStyle w:val="TAC"/>
              <w:keepNext w:val="0"/>
              <w:keepLines w:val="0"/>
              <w:rPr>
                <w:rFonts w:eastAsiaTheme="minorEastAsia"/>
                <w:lang w:eastAsia="ja-JP"/>
              </w:rPr>
            </w:pPr>
            <w:r w:rsidRPr="00F951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FB1D2C3" w14:textId="77777777" w:rsidR="003C214A" w:rsidRPr="00F9519C" w:rsidRDefault="003C214A" w:rsidP="00586B32">
            <w:pPr>
              <w:pStyle w:val="TAC"/>
              <w:keepNext w:val="0"/>
              <w:keepLines w:val="0"/>
              <w:rPr>
                <w:rFonts w:eastAsiaTheme="minorEastAsia"/>
                <w:lang w:eastAsia="ja-JP"/>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3EF7C9A"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58BD9DD" w14:textId="77777777" w:rsidR="003C214A" w:rsidRPr="00F9519C" w:rsidRDefault="003C214A" w:rsidP="00586B32">
            <w:pPr>
              <w:pStyle w:val="TAC"/>
              <w:keepNext w:val="0"/>
              <w:keepLines w:val="0"/>
              <w:rPr>
                <w:rFonts w:eastAsiaTheme="minorEastAsia"/>
                <w:lang w:eastAsia="ja-JP"/>
              </w:rPr>
            </w:pPr>
            <w:r w:rsidRPr="00F9519C">
              <w:rPr>
                <w:rFonts w:eastAsiaTheme="minorEastAsia" w:cs="Arial"/>
                <w:lang w:eastAsia="ja-JP"/>
              </w:rPr>
              <w:t>N/A</w:t>
            </w:r>
          </w:p>
        </w:tc>
      </w:tr>
      <w:tr w:rsidR="003C214A" w:rsidRPr="00F9519C" w14:paraId="744130B7"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30EFDB45"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CBBAE25"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4714B79A"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0D47A06"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7259DAF2"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C315A8A"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C6B69C8"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C5C4B2"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117AC7E"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cs="Arial"/>
                <w:lang w:eastAsia="ja-JP"/>
              </w:rPr>
              <w:t>IMD5</w:t>
            </w:r>
            <w:r w:rsidRPr="00F9519C">
              <w:rPr>
                <w:rFonts w:eastAsiaTheme="minorEastAsia"/>
                <w:vertAlign w:val="superscript"/>
                <w:lang w:eastAsia="ja-JP"/>
              </w:rPr>
              <w:t>13</w:t>
            </w:r>
          </w:p>
        </w:tc>
      </w:tr>
      <w:tr w:rsidR="003C214A" w:rsidRPr="00F9519C" w14:paraId="4DAAF043"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F6DF9C"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0ED125A"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11E5E6C2"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BD24EB5"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E22525E"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tcPr>
          <w:p w14:paraId="55BEA71B"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tcPr>
          <w:p w14:paraId="0E1D912D"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F572113"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6C9C9271"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cs="Arial"/>
                <w:lang w:eastAsia="ja-JP"/>
              </w:rPr>
              <w:t>N/A</w:t>
            </w:r>
          </w:p>
        </w:tc>
      </w:tr>
      <w:tr w:rsidR="003C214A" w:rsidRPr="00F9519C" w14:paraId="3BBE4D50"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31D013E1" w14:textId="77777777" w:rsidR="003C214A" w:rsidRPr="00F9519C" w:rsidRDefault="003C214A" w:rsidP="00586B32">
            <w:pPr>
              <w:pStyle w:val="TAC"/>
              <w:keepNext w:val="0"/>
              <w:keepLines w:val="0"/>
              <w:rPr>
                <w:rFonts w:eastAsiaTheme="minorEastAsia"/>
                <w:lang w:eastAsia="zh-CN"/>
              </w:rPr>
            </w:pPr>
            <w:r w:rsidRPr="00F9519C">
              <w:rPr>
                <w:lang w:eastAsia="ja-JP"/>
              </w:rPr>
              <w:t>CA_n26-n78</w:t>
            </w:r>
          </w:p>
        </w:tc>
        <w:tc>
          <w:tcPr>
            <w:tcW w:w="923" w:type="dxa"/>
            <w:tcBorders>
              <w:top w:val="nil"/>
              <w:left w:val="single" w:sz="4" w:space="0" w:color="auto"/>
              <w:bottom w:val="single" w:sz="4" w:space="0" w:color="auto"/>
              <w:right w:val="single" w:sz="4" w:space="0" w:color="auto"/>
            </w:tcBorders>
            <w:vAlign w:val="center"/>
          </w:tcPr>
          <w:p w14:paraId="16977AE7" w14:textId="77777777" w:rsidR="003C214A" w:rsidRPr="00F9519C" w:rsidRDefault="003C214A" w:rsidP="00586B32">
            <w:pPr>
              <w:pStyle w:val="TAC"/>
              <w:keepNext w:val="0"/>
              <w:keepLines w:val="0"/>
              <w:rPr>
                <w:rFonts w:eastAsiaTheme="minorEastAsia"/>
                <w:lang w:eastAsia="zh-CN"/>
              </w:rPr>
            </w:pPr>
            <w:r w:rsidRPr="00F9519C">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4C52B36E" w14:textId="77777777" w:rsidR="003C214A" w:rsidRPr="00F9519C" w:rsidRDefault="003C214A" w:rsidP="00586B32">
            <w:pPr>
              <w:pStyle w:val="TAC"/>
              <w:keepNext w:val="0"/>
              <w:keepLines w:val="0"/>
              <w:rPr>
                <w:rFonts w:eastAsiaTheme="minorEastAsia" w:cs="Arial"/>
                <w:szCs w:val="18"/>
                <w:lang w:eastAsia="zh-CN"/>
              </w:rPr>
            </w:pPr>
            <w:r w:rsidRPr="00F9519C">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1BBA4FB1" w14:textId="77777777" w:rsidR="003C214A" w:rsidRPr="00F9519C" w:rsidRDefault="003C214A" w:rsidP="00586B32">
            <w:pPr>
              <w:pStyle w:val="TAC"/>
              <w:keepNext w:val="0"/>
              <w:keepLines w:val="0"/>
              <w:rPr>
                <w:rFonts w:eastAsiaTheme="minorEastAsia"/>
                <w:lang w:eastAsia="zh-CN"/>
              </w:rPr>
            </w:pPr>
            <w:r w:rsidRPr="00F9519C">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58FECC7" w14:textId="77777777" w:rsidR="003C214A" w:rsidRPr="00F9519C" w:rsidRDefault="003C214A" w:rsidP="00586B32">
            <w:pPr>
              <w:pStyle w:val="TAC"/>
              <w:keepNext w:val="0"/>
              <w:keepLines w:val="0"/>
              <w:rPr>
                <w:rFonts w:eastAsiaTheme="minorEastAsia"/>
                <w:lang w:eastAsia="zh-CN"/>
              </w:rPr>
            </w:pPr>
            <w:r w:rsidRPr="00F9519C">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D7B5FF8" w14:textId="77777777" w:rsidR="003C214A" w:rsidRPr="00F9519C" w:rsidRDefault="003C214A" w:rsidP="00586B32">
            <w:pPr>
              <w:pStyle w:val="TAC"/>
              <w:keepNext w:val="0"/>
              <w:keepLines w:val="0"/>
              <w:rPr>
                <w:rFonts w:eastAsiaTheme="minorEastAsia" w:cs="Arial"/>
                <w:szCs w:val="18"/>
                <w:lang w:eastAsia="zh-CN"/>
              </w:rPr>
            </w:pPr>
            <w:r w:rsidRPr="00F9519C">
              <w:rPr>
                <w:rFonts w:cs="Arial"/>
                <w:lang w:eastAsia="zh-CN"/>
              </w:rPr>
              <w:t>881.5</w:t>
            </w:r>
          </w:p>
        </w:tc>
        <w:tc>
          <w:tcPr>
            <w:tcW w:w="797" w:type="dxa"/>
            <w:tcBorders>
              <w:top w:val="nil"/>
              <w:left w:val="single" w:sz="4" w:space="0" w:color="auto"/>
              <w:bottom w:val="single" w:sz="4" w:space="0" w:color="auto"/>
              <w:right w:val="single" w:sz="4" w:space="0" w:color="auto"/>
            </w:tcBorders>
          </w:tcPr>
          <w:p w14:paraId="511D601F" w14:textId="77777777" w:rsidR="003C214A" w:rsidRPr="00F9519C" w:rsidRDefault="003C214A" w:rsidP="00586B32">
            <w:pPr>
              <w:pStyle w:val="TAC"/>
              <w:keepNext w:val="0"/>
              <w:keepLines w:val="0"/>
              <w:rPr>
                <w:rFonts w:eastAsiaTheme="minorEastAsia"/>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tcPr>
          <w:p w14:paraId="6EFD537C" w14:textId="77777777" w:rsidR="003C214A" w:rsidRPr="00F9519C" w:rsidRDefault="003C214A" w:rsidP="00586B32">
            <w:pPr>
              <w:pStyle w:val="TAC"/>
              <w:keepNext w:val="0"/>
              <w:keepLines w:val="0"/>
              <w:rPr>
                <w:rFonts w:eastAsiaTheme="minorEastAsia"/>
                <w:lang w:eastAsia="zh-CN"/>
              </w:rPr>
            </w:pPr>
            <w:r w:rsidRPr="00F9519C">
              <w:rPr>
                <w:lang w:eastAsia="zh-CN"/>
              </w:rPr>
              <w:t>F</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0778AE2B" w14:textId="77777777" w:rsidR="003C214A" w:rsidRPr="00F9519C" w:rsidRDefault="003C214A" w:rsidP="00586B32">
            <w:pPr>
              <w:pStyle w:val="TAC"/>
              <w:keepNext w:val="0"/>
              <w:keepLines w:val="0"/>
              <w:rPr>
                <w:rFonts w:eastAsiaTheme="minorEastAsia"/>
                <w:lang w:eastAsia="zh-CN"/>
              </w:rPr>
            </w:pPr>
            <w:r w:rsidRPr="00F9519C">
              <w:rPr>
                <w:rFonts w:cs="Arial"/>
                <w:lang w:eastAsia="ja-JP"/>
              </w:rPr>
              <w:t>IMD4</w:t>
            </w:r>
          </w:p>
        </w:tc>
      </w:tr>
      <w:tr w:rsidR="003C214A" w:rsidRPr="00F9519C" w14:paraId="4884B608"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0EA8B78E"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9966C9E" w14:textId="77777777" w:rsidR="003C214A" w:rsidRPr="00F9519C" w:rsidRDefault="003C214A" w:rsidP="00586B32">
            <w:pPr>
              <w:pStyle w:val="TAC"/>
              <w:keepNext w:val="0"/>
              <w:keepLines w:val="0"/>
              <w:rPr>
                <w:rFonts w:eastAsiaTheme="minorEastAsia"/>
                <w:lang w:eastAsia="zh-CN"/>
              </w:rPr>
            </w:pPr>
            <w:r w:rsidRPr="00F9519C">
              <w:rPr>
                <w:rFonts w:cs="Arial"/>
                <w:lang w:eastAsia="ja-JP"/>
              </w:rPr>
              <w:t>n7</w:t>
            </w:r>
            <w:r w:rsidRPr="00F9519C">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tcPr>
          <w:p w14:paraId="1AD1E5C8" w14:textId="77777777" w:rsidR="003C214A" w:rsidRPr="00F9519C" w:rsidRDefault="003C214A" w:rsidP="00586B32">
            <w:pPr>
              <w:pStyle w:val="TAC"/>
              <w:keepNext w:val="0"/>
              <w:keepLines w:val="0"/>
              <w:rPr>
                <w:rFonts w:eastAsiaTheme="minorEastAsia" w:cs="Arial"/>
                <w:szCs w:val="18"/>
                <w:lang w:eastAsia="zh-CN"/>
              </w:rPr>
            </w:pPr>
            <w:r w:rsidRPr="00F9519C">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0168F138" w14:textId="77777777" w:rsidR="003C214A" w:rsidRPr="00F9519C" w:rsidRDefault="003C214A" w:rsidP="00586B32">
            <w:pPr>
              <w:pStyle w:val="TAC"/>
              <w:keepNext w:val="0"/>
              <w:keepLines w:val="0"/>
              <w:rPr>
                <w:rFonts w:eastAsiaTheme="minorEastAsia"/>
                <w:lang w:eastAsia="zh-CN"/>
              </w:rPr>
            </w:pPr>
            <w:r w:rsidRPr="00F9519C">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31FA905E" w14:textId="77777777" w:rsidR="003C214A" w:rsidRPr="00F9519C" w:rsidRDefault="003C214A" w:rsidP="00586B32">
            <w:pPr>
              <w:pStyle w:val="TAC"/>
              <w:keepNext w:val="0"/>
              <w:keepLines w:val="0"/>
              <w:rPr>
                <w:rFonts w:eastAsiaTheme="minorEastAsia"/>
                <w:lang w:eastAsia="zh-CN"/>
              </w:rPr>
            </w:pPr>
            <w:r w:rsidRPr="00F9519C">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4812144" w14:textId="77777777" w:rsidR="003C214A" w:rsidRPr="00F9519C" w:rsidRDefault="003C214A" w:rsidP="00586B32">
            <w:pPr>
              <w:pStyle w:val="TAC"/>
              <w:keepNext w:val="0"/>
              <w:keepLines w:val="0"/>
              <w:rPr>
                <w:rFonts w:eastAsiaTheme="minorEastAsia" w:cs="Arial"/>
                <w:szCs w:val="18"/>
                <w:lang w:eastAsia="zh-CN"/>
              </w:rPr>
            </w:pPr>
            <w:r w:rsidRPr="00F9519C">
              <w:rPr>
                <w:rFonts w:cs="Arial"/>
                <w:lang w:eastAsia="zh-CN"/>
              </w:rPr>
              <w:t>3391</w:t>
            </w:r>
          </w:p>
        </w:tc>
        <w:tc>
          <w:tcPr>
            <w:tcW w:w="797" w:type="dxa"/>
            <w:tcBorders>
              <w:top w:val="nil"/>
              <w:left w:val="single" w:sz="4" w:space="0" w:color="auto"/>
              <w:bottom w:val="single" w:sz="4" w:space="0" w:color="auto"/>
              <w:right w:val="single" w:sz="4" w:space="0" w:color="auto"/>
            </w:tcBorders>
          </w:tcPr>
          <w:p w14:paraId="18E61F1C" w14:textId="77777777" w:rsidR="003C214A" w:rsidRPr="00F9519C" w:rsidRDefault="003C214A" w:rsidP="00586B32">
            <w:pPr>
              <w:pStyle w:val="TAC"/>
              <w:keepNext w:val="0"/>
              <w:keepLines w:val="0"/>
              <w:rPr>
                <w:rFonts w:eastAsiaTheme="minorEastAsia"/>
                <w:lang w:eastAsia="zh-CN"/>
              </w:rPr>
            </w:pPr>
            <w:r w:rsidRPr="00F9519C">
              <w:rPr>
                <w:rFonts w:cs="Arial"/>
                <w:lang w:eastAsia="ja-JP"/>
              </w:rPr>
              <w:t>N/A</w:t>
            </w:r>
          </w:p>
        </w:tc>
        <w:tc>
          <w:tcPr>
            <w:tcW w:w="828" w:type="dxa"/>
            <w:tcBorders>
              <w:top w:val="nil"/>
              <w:left w:val="single" w:sz="4" w:space="0" w:color="auto"/>
              <w:bottom w:val="single" w:sz="4" w:space="0" w:color="auto"/>
              <w:right w:val="single" w:sz="4" w:space="0" w:color="auto"/>
            </w:tcBorders>
          </w:tcPr>
          <w:p w14:paraId="4F443888" w14:textId="77777777" w:rsidR="003C214A" w:rsidRPr="00F9519C" w:rsidRDefault="003C214A" w:rsidP="00586B32">
            <w:pPr>
              <w:pStyle w:val="TAC"/>
              <w:keepNext w:val="0"/>
              <w:keepLines w:val="0"/>
              <w:rPr>
                <w:rFonts w:eastAsiaTheme="minorEastAsia"/>
                <w:lang w:eastAsia="zh-CN"/>
              </w:rPr>
            </w:pPr>
            <w:r w:rsidRPr="00F9519C">
              <w:rPr>
                <w:lang w:eastAsia="zh-CN"/>
              </w:rPr>
              <w:t>T</w:t>
            </w:r>
            <w:r w:rsidRPr="00F9519C">
              <w:rPr>
                <w:rFonts w:hint="eastAsia"/>
                <w:lang w:eastAsia="zh-CN"/>
              </w:rPr>
              <w:t>DD</w:t>
            </w:r>
          </w:p>
        </w:tc>
        <w:tc>
          <w:tcPr>
            <w:tcW w:w="1057" w:type="dxa"/>
            <w:tcBorders>
              <w:top w:val="nil"/>
              <w:left w:val="single" w:sz="4" w:space="0" w:color="auto"/>
              <w:bottom w:val="single" w:sz="4" w:space="0" w:color="auto"/>
              <w:right w:val="single" w:sz="4" w:space="0" w:color="auto"/>
            </w:tcBorders>
          </w:tcPr>
          <w:p w14:paraId="07399E90" w14:textId="77777777" w:rsidR="003C214A" w:rsidRPr="00F9519C" w:rsidRDefault="003C214A" w:rsidP="00586B32">
            <w:pPr>
              <w:pStyle w:val="TAC"/>
              <w:keepNext w:val="0"/>
              <w:keepLines w:val="0"/>
              <w:rPr>
                <w:rFonts w:eastAsiaTheme="minorEastAsia"/>
                <w:lang w:eastAsia="zh-CN"/>
              </w:rPr>
            </w:pPr>
            <w:r w:rsidRPr="00F9519C">
              <w:rPr>
                <w:rFonts w:cs="Arial"/>
                <w:lang w:eastAsia="ja-JP"/>
              </w:rPr>
              <w:t>N/A</w:t>
            </w:r>
          </w:p>
        </w:tc>
      </w:tr>
      <w:tr w:rsidR="003C214A" w:rsidRPr="00F9519C" w14:paraId="7D51DF90"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264821D5"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3846A273" w14:textId="77777777" w:rsidR="003C214A" w:rsidRPr="00F9519C" w:rsidRDefault="003C214A" w:rsidP="00586B32">
            <w:pPr>
              <w:pStyle w:val="TAC"/>
              <w:keepNext w:val="0"/>
              <w:keepLines w:val="0"/>
              <w:rPr>
                <w:rFonts w:eastAsiaTheme="minorEastAsia"/>
                <w:lang w:eastAsia="zh-CN"/>
              </w:rPr>
            </w:pPr>
            <w:r w:rsidRPr="00F9519C">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08D2E6DA" w14:textId="77777777" w:rsidR="003C214A" w:rsidRPr="00F9519C" w:rsidRDefault="003C214A" w:rsidP="00586B32">
            <w:pPr>
              <w:pStyle w:val="TAC"/>
              <w:keepNext w:val="0"/>
              <w:keepLines w:val="0"/>
              <w:rPr>
                <w:rFonts w:eastAsiaTheme="minorEastAsia" w:cs="Arial"/>
                <w:szCs w:val="18"/>
                <w:lang w:eastAsia="zh-CN"/>
              </w:rPr>
            </w:pPr>
            <w:r w:rsidRPr="00F9519C">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1DEF0134" w14:textId="77777777" w:rsidR="003C214A" w:rsidRPr="00F9519C" w:rsidRDefault="003C214A" w:rsidP="00586B32">
            <w:pPr>
              <w:pStyle w:val="TAC"/>
              <w:keepNext w:val="0"/>
              <w:keepLines w:val="0"/>
              <w:rPr>
                <w:rFonts w:eastAsiaTheme="minorEastAsia"/>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tcPr>
          <w:p w14:paraId="750DF0B8" w14:textId="77777777" w:rsidR="003C214A" w:rsidRPr="00F9519C" w:rsidRDefault="003C214A" w:rsidP="00586B32">
            <w:pPr>
              <w:pStyle w:val="TAC"/>
              <w:keepNext w:val="0"/>
              <w:keepLines w:val="0"/>
              <w:rPr>
                <w:rFonts w:eastAsiaTheme="minorEastAsia"/>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2D8B1F7" w14:textId="77777777" w:rsidR="003C214A" w:rsidRPr="00F9519C" w:rsidRDefault="003C214A" w:rsidP="00586B32">
            <w:pPr>
              <w:pStyle w:val="TAC"/>
              <w:keepNext w:val="0"/>
              <w:keepLines w:val="0"/>
              <w:rPr>
                <w:rFonts w:eastAsiaTheme="minorEastAsia" w:cs="Arial"/>
                <w:szCs w:val="18"/>
                <w:lang w:eastAsia="zh-CN"/>
              </w:rPr>
            </w:pPr>
            <w:r w:rsidRPr="00F9519C">
              <w:rPr>
                <w:color w:val="000000"/>
              </w:rPr>
              <w:t>869</w:t>
            </w:r>
          </w:p>
        </w:tc>
        <w:tc>
          <w:tcPr>
            <w:tcW w:w="797" w:type="dxa"/>
            <w:tcBorders>
              <w:top w:val="single" w:sz="4" w:space="0" w:color="auto"/>
              <w:left w:val="single" w:sz="4" w:space="0" w:color="auto"/>
              <w:bottom w:val="nil"/>
              <w:right w:val="single" w:sz="4" w:space="0" w:color="auto"/>
            </w:tcBorders>
            <w:vAlign w:val="center"/>
          </w:tcPr>
          <w:p w14:paraId="3E301298" w14:textId="77777777" w:rsidR="003C214A" w:rsidRPr="00F9519C" w:rsidRDefault="003C214A" w:rsidP="00586B32">
            <w:pPr>
              <w:pStyle w:val="TAC"/>
              <w:keepNext w:val="0"/>
              <w:keepLines w:val="0"/>
              <w:rPr>
                <w:rFonts w:eastAsiaTheme="minorEastAsia"/>
                <w:lang w:eastAsia="zh-CN"/>
              </w:rPr>
            </w:pPr>
            <w:r w:rsidRPr="00F9519C">
              <w:rPr>
                <w:color w:val="000000"/>
              </w:rPr>
              <w:t>N/A</w:t>
            </w:r>
          </w:p>
        </w:tc>
        <w:tc>
          <w:tcPr>
            <w:tcW w:w="828" w:type="dxa"/>
            <w:tcBorders>
              <w:top w:val="single" w:sz="4" w:space="0" w:color="auto"/>
              <w:left w:val="single" w:sz="4" w:space="0" w:color="auto"/>
              <w:bottom w:val="nil"/>
              <w:right w:val="single" w:sz="4" w:space="0" w:color="auto"/>
            </w:tcBorders>
            <w:vAlign w:val="center"/>
          </w:tcPr>
          <w:p w14:paraId="55461E18" w14:textId="77777777" w:rsidR="003C214A" w:rsidRPr="00F9519C" w:rsidRDefault="003C214A" w:rsidP="00586B32">
            <w:pPr>
              <w:pStyle w:val="TAC"/>
              <w:keepNext w:val="0"/>
              <w:keepLines w:val="0"/>
              <w:rPr>
                <w:rFonts w:eastAsiaTheme="minorEastAsia"/>
                <w:lang w:eastAsia="zh-CN"/>
              </w:rPr>
            </w:pPr>
            <w:r w:rsidRPr="00F9519C">
              <w:rPr>
                <w:color w:val="000000"/>
              </w:rPr>
              <w:t>TDD</w:t>
            </w:r>
          </w:p>
        </w:tc>
        <w:tc>
          <w:tcPr>
            <w:tcW w:w="1057" w:type="dxa"/>
            <w:tcBorders>
              <w:top w:val="single" w:sz="4" w:space="0" w:color="auto"/>
              <w:left w:val="single" w:sz="4" w:space="0" w:color="auto"/>
              <w:bottom w:val="nil"/>
              <w:right w:val="single" w:sz="4" w:space="0" w:color="auto"/>
            </w:tcBorders>
            <w:vAlign w:val="center"/>
          </w:tcPr>
          <w:p w14:paraId="7DFD667E" w14:textId="77777777" w:rsidR="003C214A" w:rsidRPr="00F9519C" w:rsidRDefault="003C214A" w:rsidP="00586B32">
            <w:pPr>
              <w:pStyle w:val="TAC"/>
              <w:keepNext w:val="0"/>
              <w:keepLines w:val="0"/>
              <w:rPr>
                <w:rFonts w:eastAsiaTheme="minorEastAsia"/>
                <w:lang w:eastAsia="zh-CN"/>
              </w:rPr>
            </w:pPr>
            <w:r w:rsidRPr="00F9519C">
              <w:rPr>
                <w:lang w:eastAsia="ko-KR"/>
              </w:rPr>
              <w:t>N/A</w:t>
            </w:r>
          </w:p>
        </w:tc>
      </w:tr>
      <w:tr w:rsidR="003C214A" w:rsidRPr="00F9519C" w14:paraId="1454CA7B"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48FA97D0"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09EF42F" w14:textId="77777777" w:rsidR="003C214A" w:rsidRPr="00F9519C" w:rsidRDefault="003C214A" w:rsidP="00586B32">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D0A7EF2" w14:textId="77777777" w:rsidR="003C214A" w:rsidRPr="00F9519C" w:rsidRDefault="003C214A" w:rsidP="00586B32">
            <w:pPr>
              <w:pStyle w:val="TAC"/>
              <w:keepNext w:val="0"/>
              <w:keepLines w:val="0"/>
              <w:rPr>
                <w:rFonts w:eastAsiaTheme="minorEastAsia" w:cs="Arial"/>
                <w:szCs w:val="18"/>
                <w:lang w:eastAsia="zh-CN"/>
              </w:rPr>
            </w:pPr>
            <w:r w:rsidRPr="00F9519C">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16B4FBE2" w14:textId="77777777" w:rsidR="003C214A" w:rsidRPr="00F9519C" w:rsidRDefault="003C214A" w:rsidP="00586B32">
            <w:pPr>
              <w:pStyle w:val="TAC"/>
              <w:keepNext w:val="0"/>
              <w:keepLines w:val="0"/>
              <w:rPr>
                <w:rFonts w:eastAsiaTheme="minorEastAsia"/>
                <w:lang w:eastAsia="zh-CN"/>
              </w:rPr>
            </w:pPr>
            <w:r w:rsidRPr="00F9519C">
              <w:rPr>
                <w:color w:val="000000"/>
              </w:rPr>
              <w:t>5</w:t>
            </w:r>
          </w:p>
        </w:tc>
        <w:tc>
          <w:tcPr>
            <w:tcW w:w="1379" w:type="dxa"/>
            <w:tcBorders>
              <w:top w:val="single" w:sz="4" w:space="0" w:color="auto"/>
              <w:left w:val="single" w:sz="4" w:space="0" w:color="auto"/>
              <w:bottom w:val="single" w:sz="4" w:space="0" w:color="auto"/>
              <w:right w:val="single" w:sz="4" w:space="0" w:color="auto"/>
            </w:tcBorders>
          </w:tcPr>
          <w:p w14:paraId="382FCB38" w14:textId="77777777" w:rsidR="003C214A" w:rsidRPr="00F9519C" w:rsidRDefault="003C214A" w:rsidP="00586B32">
            <w:pPr>
              <w:pStyle w:val="TAC"/>
              <w:keepNext w:val="0"/>
              <w:keepLines w:val="0"/>
              <w:rPr>
                <w:rFonts w:eastAsiaTheme="minorEastAsia"/>
                <w:lang w:eastAsia="zh-CN"/>
              </w:rPr>
            </w:pPr>
            <w:r w:rsidRPr="00F9519C">
              <w:t>12</w:t>
            </w:r>
            <w:r w:rsidRPr="00F9519C">
              <w:rPr>
                <w:lang w:eastAsia="zh-CN"/>
              </w:rPr>
              <w:t xml:space="preserve"> (</w:t>
            </w:r>
            <w:r w:rsidRPr="00F9519C">
              <w:t>RB</w:t>
            </w:r>
            <w:r w:rsidRPr="00F9519C">
              <w:rPr>
                <w:vertAlign w:val="subscript"/>
              </w:rPr>
              <w:t>START</w:t>
            </w:r>
            <w:r w:rsidRPr="00F9519C">
              <w:t>=0</w:t>
            </w:r>
            <w:r w:rsidRPr="00F9519C">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C93ED13" w14:textId="77777777" w:rsidR="003C214A" w:rsidRPr="00F9519C" w:rsidRDefault="003C214A" w:rsidP="00586B32">
            <w:pPr>
              <w:pStyle w:val="TAC"/>
              <w:keepNext w:val="0"/>
              <w:keepLines w:val="0"/>
              <w:rPr>
                <w:rFonts w:eastAsiaTheme="minorEastAsia" w:cs="Arial"/>
                <w:szCs w:val="18"/>
                <w:lang w:eastAsia="zh-CN"/>
              </w:rPr>
            </w:pPr>
            <w:r w:rsidRPr="00F9519C">
              <w:rPr>
                <w:color w:val="000000"/>
                <w:lang w:eastAsia="zh-TW"/>
              </w:rPr>
              <w:t>884</w:t>
            </w:r>
          </w:p>
        </w:tc>
        <w:tc>
          <w:tcPr>
            <w:tcW w:w="797" w:type="dxa"/>
            <w:tcBorders>
              <w:top w:val="nil"/>
              <w:left w:val="single" w:sz="4" w:space="0" w:color="auto"/>
              <w:bottom w:val="single" w:sz="4" w:space="0" w:color="auto"/>
              <w:right w:val="single" w:sz="4" w:space="0" w:color="auto"/>
            </w:tcBorders>
          </w:tcPr>
          <w:p w14:paraId="71FAC18C" w14:textId="77777777" w:rsidR="003C214A" w:rsidRPr="00F9519C" w:rsidRDefault="003C214A" w:rsidP="00586B32">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3BE01B49"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1F838A13" w14:textId="77777777" w:rsidR="003C214A" w:rsidRPr="00F9519C" w:rsidRDefault="003C214A" w:rsidP="00586B32">
            <w:pPr>
              <w:pStyle w:val="TAC"/>
              <w:keepNext w:val="0"/>
              <w:keepLines w:val="0"/>
              <w:rPr>
                <w:rFonts w:eastAsiaTheme="minorEastAsia"/>
                <w:lang w:eastAsia="zh-CN"/>
              </w:rPr>
            </w:pPr>
          </w:p>
        </w:tc>
      </w:tr>
      <w:tr w:rsidR="003C214A" w:rsidRPr="00F9519C" w14:paraId="7280CABC"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13E8806A"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9933108" w14:textId="77777777" w:rsidR="003C214A" w:rsidRPr="00F9519C" w:rsidRDefault="003C214A" w:rsidP="00586B32">
            <w:pPr>
              <w:pStyle w:val="TAC"/>
              <w:keepNext w:val="0"/>
              <w:keepLines w:val="0"/>
              <w:rPr>
                <w:rFonts w:eastAsiaTheme="minorEastAsia"/>
                <w:lang w:eastAsia="zh-CN"/>
              </w:rPr>
            </w:pPr>
            <w:r w:rsidRPr="00F9519C">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ECCE787" w14:textId="77777777" w:rsidR="003C214A" w:rsidRPr="00F9519C" w:rsidRDefault="003C214A" w:rsidP="00586B32">
            <w:pPr>
              <w:pStyle w:val="TAC"/>
              <w:keepNext w:val="0"/>
              <w:keepLines w:val="0"/>
              <w:rPr>
                <w:rFonts w:eastAsiaTheme="minorEastAsia" w:cs="Arial"/>
                <w:szCs w:val="18"/>
                <w:lang w:eastAsia="zh-CN"/>
              </w:rPr>
            </w:pPr>
            <w:r w:rsidRPr="00F9519C">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5DB2E44" w14:textId="77777777" w:rsidR="003C214A" w:rsidRPr="00F9519C" w:rsidRDefault="003C214A" w:rsidP="00586B32">
            <w:pPr>
              <w:pStyle w:val="TAC"/>
              <w:keepNext w:val="0"/>
              <w:keepLines w:val="0"/>
              <w:rPr>
                <w:rFonts w:eastAsiaTheme="minorEastAsia"/>
                <w:lang w:eastAsia="zh-CN"/>
              </w:rPr>
            </w:pPr>
            <w:r w:rsidRPr="00F9519C">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48AA2E0" w14:textId="77777777" w:rsidR="003C214A" w:rsidRPr="00F9519C" w:rsidRDefault="003C214A" w:rsidP="00586B32">
            <w:pPr>
              <w:pStyle w:val="TAC"/>
              <w:keepNext w:val="0"/>
              <w:keepLines w:val="0"/>
              <w:rPr>
                <w:rFonts w:eastAsiaTheme="minorEastAsia"/>
                <w:lang w:eastAsia="zh-CN"/>
              </w:rPr>
            </w:pPr>
            <w:r w:rsidRPr="00F9519C">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tcPr>
          <w:p w14:paraId="25971962" w14:textId="77777777" w:rsidR="003C214A" w:rsidRPr="00F9519C" w:rsidRDefault="003C214A" w:rsidP="00586B32">
            <w:pPr>
              <w:pStyle w:val="TAC"/>
              <w:keepNext w:val="0"/>
              <w:keepLines w:val="0"/>
              <w:rPr>
                <w:rFonts w:eastAsiaTheme="minorEastAsia" w:cs="Arial"/>
                <w:szCs w:val="18"/>
                <w:lang w:eastAsia="zh-CN"/>
              </w:rPr>
            </w:pPr>
            <w:r w:rsidRPr="00F9519C">
              <w:rPr>
                <w:color w:val="000000"/>
              </w:rPr>
              <w:t>3336</w:t>
            </w:r>
          </w:p>
        </w:tc>
        <w:tc>
          <w:tcPr>
            <w:tcW w:w="797" w:type="dxa"/>
            <w:tcBorders>
              <w:top w:val="nil"/>
              <w:left w:val="single" w:sz="4" w:space="0" w:color="auto"/>
              <w:bottom w:val="single" w:sz="4" w:space="0" w:color="auto"/>
              <w:right w:val="single" w:sz="4" w:space="0" w:color="auto"/>
            </w:tcBorders>
            <w:vAlign w:val="center"/>
          </w:tcPr>
          <w:p w14:paraId="30B58C4F" w14:textId="77777777" w:rsidR="003C214A" w:rsidRPr="00F9519C" w:rsidRDefault="003C214A" w:rsidP="00586B32">
            <w:pPr>
              <w:pStyle w:val="TAC"/>
              <w:keepNext w:val="0"/>
              <w:keepLines w:val="0"/>
              <w:rPr>
                <w:rFonts w:eastAsiaTheme="minorEastAsia"/>
                <w:lang w:eastAsia="zh-CN"/>
              </w:rPr>
            </w:pPr>
            <w:r w:rsidRPr="00F9519C">
              <w:rPr>
                <w:rFonts w:cs="Arial"/>
                <w:lang w:eastAsia="zh-CN"/>
              </w:rPr>
              <w:t>11.1</w:t>
            </w:r>
          </w:p>
        </w:tc>
        <w:tc>
          <w:tcPr>
            <w:tcW w:w="828" w:type="dxa"/>
            <w:tcBorders>
              <w:top w:val="nil"/>
              <w:left w:val="single" w:sz="4" w:space="0" w:color="auto"/>
              <w:bottom w:val="single" w:sz="4" w:space="0" w:color="auto"/>
              <w:right w:val="single" w:sz="4" w:space="0" w:color="auto"/>
            </w:tcBorders>
            <w:vAlign w:val="center"/>
          </w:tcPr>
          <w:p w14:paraId="3FD48605" w14:textId="77777777" w:rsidR="003C214A" w:rsidRPr="00F9519C" w:rsidRDefault="003C214A" w:rsidP="00586B32">
            <w:pPr>
              <w:pStyle w:val="TAC"/>
              <w:keepNext w:val="0"/>
              <w:keepLines w:val="0"/>
              <w:rPr>
                <w:rFonts w:eastAsiaTheme="minorEastAsia"/>
                <w:lang w:eastAsia="zh-CN"/>
              </w:rPr>
            </w:pPr>
            <w:r w:rsidRPr="00F9519C">
              <w:rPr>
                <w:color w:val="000000"/>
              </w:rPr>
              <w:t>FDD</w:t>
            </w:r>
          </w:p>
        </w:tc>
        <w:tc>
          <w:tcPr>
            <w:tcW w:w="1057" w:type="dxa"/>
            <w:tcBorders>
              <w:top w:val="nil"/>
              <w:left w:val="single" w:sz="4" w:space="0" w:color="auto"/>
              <w:bottom w:val="single" w:sz="4" w:space="0" w:color="auto"/>
              <w:right w:val="single" w:sz="4" w:space="0" w:color="auto"/>
            </w:tcBorders>
            <w:vAlign w:val="center"/>
          </w:tcPr>
          <w:p w14:paraId="5726470E" w14:textId="77777777" w:rsidR="003C214A" w:rsidRPr="00F9519C" w:rsidRDefault="003C214A" w:rsidP="00586B32">
            <w:pPr>
              <w:pStyle w:val="TAC"/>
              <w:keepNext w:val="0"/>
              <w:keepLines w:val="0"/>
              <w:rPr>
                <w:rFonts w:eastAsiaTheme="minorEastAsia"/>
                <w:lang w:eastAsia="zh-CN"/>
              </w:rPr>
            </w:pPr>
            <w:r w:rsidRPr="00F9519C">
              <w:rPr>
                <w:lang w:eastAsia="ko-KR"/>
              </w:rPr>
              <w:t>IMD4</w:t>
            </w:r>
          </w:p>
        </w:tc>
      </w:tr>
      <w:tr w:rsidR="003C214A" w:rsidRPr="00F9519C" w14:paraId="41687016"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51EE88A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46FD6056"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01658BC7"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tcPr>
          <w:p w14:paraId="2FAFFE2D"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DB6D6A0"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3A5461AC"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tcPr>
          <w:p w14:paraId="5233E5C1"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15.3</w:t>
            </w:r>
          </w:p>
        </w:tc>
        <w:tc>
          <w:tcPr>
            <w:tcW w:w="828" w:type="dxa"/>
            <w:tcBorders>
              <w:top w:val="single" w:sz="4" w:space="0" w:color="auto"/>
              <w:left w:val="single" w:sz="4" w:space="0" w:color="auto"/>
              <w:bottom w:val="single" w:sz="4" w:space="0" w:color="auto"/>
              <w:right w:val="single" w:sz="4" w:space="0" w:color="auto"/>
            </w:tcBorders>
          </w:tcPr>
          <w:p w14:paraId="2C01EC3D"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D0B2CE"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IMD2</w:t>
            </w:r>
          </w:p>
        </w:tc>
      </w:tr>
      <w:tr w:rsidR="003C214A" w:rsidRPr="00F9519C" w14:paraId="70C2F6B5"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EA0E15E"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CF2CA22"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69416546"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0CD70FFD"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18D236B"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0E9496CB"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756991D4"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E0C790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F8C3465"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r>
      <w:tr w:rsidR="003C214A" w:rsidRPr="00F9519C" w14:paraId="0D678931"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027F6CE0"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D808F3C"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7803E409"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740</w:t>
            </w:r>
          </w:p>
        </w:tc>
        <w:tc>
          <w:tcPr>
            <w:tcW w:w="1012" w:type="dxa"/>
            <w:tcBorders>
              <w:top w:val="single" w:sz="4" w:space="0" w:color="auto"/>
              <w:left w:val="single" w:sz="4" w:space="0" w:color="auto"/>
              <w:bottom w:val="single" w:sz="4" w:space="0" w:color="auto"/>
              <w:right w:val="single" w:sz="4" w:space="0" w:color="auto"/>
            </w:tcBorders>
          </w:tcPr>
          <w:p w14:paraId="48502C1F"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46B98F08"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7B103B7"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785</w:t>
            </w:r>
          </w:p>
        </w:tc>
        <w:tc>
          <w:tcPr>
            <w:tcW w:w="797" w:type="dxa"/>
            <w:tcBorders>
              <w:top w:val="single" w:sz="4" w:space="0" w:color="auto"/>
              <w:left w:val="single" w:sz="4" w:space="0" w:color="auto"/>
              <w:bottom w:val="single" w:sz="4" w:space="0" w:color="auto"/>
              <w:right w:val="single" w:sz="4" w:space="0" w:color="auto"/>
            </w:tcBorders>
          </w:tcPr>
          <w:p w14:paraId="3CE86D34"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6.0</w:t>
            </w:r>
          </w:p>
        </w:tc>
        <w:tc>
          <w:tcPr>
            <w:tcW w:w="828" w:type="dxa"/>
            <w:tcBorders>
              <w:top w:val="single" w:sz="4" w:space="0" w:color="auto"/>
              <w:left w:val="single" w:sz="4" w:space="0" w:color="auto"/>
              <w:bottom w:val="single" w:sz="4" w:space="0" w:color="auto"/>
              <w:right w:val="single" w:sz="4" w:space="0" w:color="auto"/>
            </w:tcBorders>
          </w:tcPr>
          <w:p w14:paraId="3BB2490B"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A90D14"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IMD4</w:t>
            </w:r>
            <w:r w:rsidRPr="00F9519C">
              <w:rPr>
                <w:rFonts w:eastAsiaTheme="minorEastAsia"/>
                <w:vertAlign w:val="superscript"/>
              </w:rPr>
              <w:t>4</w:t>
            </w:r>
          </w:p>
        </w:tc>
      </w:tr>
      <w:tr w:rsidR="003C214A" w:rsidRPr="00F9519C" w14:paraId="747BA76E"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5806D6DE"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96DFA16"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n50</w:t>
            </w:r>
          </w:p>
        </w:tc>
        <w:tc>
          <w:tcPr>
            <w:tcW w:w="975" w:type="dxa"/>
            <w:tcBorders>
              <w:top w:val="single" w:sz="4" w:space="0" w:color="auto"/>
              <w:left w:val="single" w:sz="4" w:space="0" w:color="auto"/>
              <w:bottom w:val="single" w:sz="4" w:space="0" w:color="auto"/>
              <w:right w:val="single" w:sz="4" w:space="0" w:color="auto"/>
            </w:tcBorders>
          </w:tcPr>
          <w:p w14:paraId="2B1FE600"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tcPr>
          <w:p w14:paraId="01C756D6"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75AF222"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707EA81"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tcPr>
          <w:p w14:paraId="65BC33C6"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01B15C4"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1EA3B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r>
      <w:tr w:rsidR="003C214A" w:rsidRPr="00F9519C" w14:paraId="55814833"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46D30A2A" w14:textId="77777777" w:rsidR="003C214A" w:rsidRPr="00F9519C" w:rsidRDefault="003C214A" w:rsidP="00586B32">
            <w:pPr>
              <w:pStyle w:val="TAC"/>
              <w:keepNext w:val="0"/>
              <w:keepLines w:val="0"/>
              <w:rPr>
                <w:rFonts w:eastAsiaTheme="minorEastAsia"/>
              </w:rPr>
            </w:pPr>
            <w:r w:rsidRPr="00F9519C">
              <w:rPr>
                <w:rFonts w:eastAsiaTheme="minorEastAsia"/>
                <w:kern w:val="2"/>
                <w:lang w:eastAsia="zh-CN"/>
              </w:rPr>
              <w:t>CA</w:t>
            </w:r>
            <w:r w:rsidRPr="00F9519C">
              <w:rPr>
                <w:rFonts w:eastAsiaTheme="minorEastAsia"/>
                <w:kern w:val="2"/>
              </w:rPr>
              <w:t>_</w:t>
            </w:r>
            <w:r w:rsidRPr="00F9519C">
              <w:rPr>
                <w:rFonts w:eastAsiaTheme="minorEastAsia"/>
                <w:kern w:val="2"/>
                <w:lang w:eastAsia="zh-CN"/>
              </w:rPr>
              <w:t>n28</w:t>
            </w:r>
            <w:r w:rsidRPr="00F9519C">
              <w:rPr>
                <w:rFonts w:eastAsiaTheme="minorEastAsia"/>
                <w:kern w:val="2"/>
              </w:rPr>
              <w:t>-</w:t>
            </w:r>
            <w:r w:rsidRPr="00F9519C">
              <w:rPr>
                <w:rFonts w:eastAsiaTheme="minorEastAsia"/>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2939D9FB"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2B6C3B2A"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722690F2"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4C939A2F"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558EEA18"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66B77F92"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28A5F09D"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10C7215"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rPr>
              <w:t>IMD2</w:t>
            </w:r>
          </w:p>
        </w:tc>
      </w:tr>
      <w:tr w:rsidR="003C214A" w:rsidRPr="00F9519C" w14:paraId="3F8B6D66"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BBBABB0" w14:textId="77777777" w:rsidR="003C214A" w:rsidRPr="00F9519C" w:rsidRDefault="003C214A" w:rsidP="00586B32">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49B6581A"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735EBD20"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148A731B"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E6E9DAA"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4A347D8"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5707EF13"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tcPr>
          <w:p w14:paraId="666BA249"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3DCA6C"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rPr>
              <w:t>N/A</w:t>
            </w:r>
          </w:p>
        </w:tc>
      </w:tr>
      <w:tr w:rsidR="003C214A" w:rsidRPr="00F9519C" w14:paraId="2AF505D3"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62F0A590" w14:textId="77777777" w:rsidR="003C214A" w:rsidRPr="00F9519C" w:rsidRDefault="003C214A" w:rsidP="00586B32">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450C7867"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0A73E143"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743</w:t>
            </w:r>
          </w:p>
        </w:tc>
        <w:tc>
          <w:tcPr>
            <w:tcW w:w="1012" w:type="dxa"/>
            <w:tcBorders>
              <w:top w:val="single" w:sz="4" w:space="0" w:color="auto"/>
              <w:left w:val="single" w:sz="4" w:space="0" w:color="auto"/>
              <w:bottom w:val="single" w:sz="4" w:space="0" w:color="auto"/>
              <w:right w:val="single" w:sz="4" w:space="0" w:color="auto"/>
            </w:tcBorders>
          </w:tcPr>
          <w:p w14:paraId="1A9572A7"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25C23B1"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3D231E3"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798</w:t>
            </w:r>
          </w:p>
        </w:tc>
        <w:tc>
          <w:tcPr>
            <w:tcW w:w="797" w:type="dxa"/>
            <w:tcBorders>
              <w:top w:val="single" w:sz="4" w:space="0" w:color="auto"/>
              <w:left w:val="single" w:sz="4" w:space="0" w:color="auto"/>
              <w:bottom w:val="single" w:sz="4" w:space="0" w:color="auto"/>
              <w:right w:val="single" w:sz="4" w:space="0" w:color="auto"/>
            </w:tcBorders>
          </w:tcPr>
          <w:p w14:paraId="41D0C395"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11.3</w:t>
            </w:r>
          </w:p>
        </w:tc>
        <w:tc>
          <w:tcPr>
            <w:tcW w:w="828" w:type="dxa"/>
            <w:tcBorders>
              <w:top w:val="single" w:sz="4" w:space="0" w:color="auto"/>
              <w:left w:val="single" w:sz="4" w:space="0" w:color="auto"/>
              <w:bottom w:val="single" w:sz="4" w:space="0" w:color="auto"/>
              <w:right w:val="single" w:sz="4" w:space="0" w:color="auto"/>
            </w:tcBorders>
          </w:tcPr>
          <w:p w14:paraId="00EBF71C"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773A7B0"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rPr>
              <w:t>IMD4</w:t>
            </w:r>
            <w:r w:rsidRPr="00F9519C">
              <w:rPr>
                <w:rFonts w:eastAsiaTheme="minorEastAsia"/>
                <w:kern w:val="2"/>
                <w:vertAlign w:val="superscript"/>
                <w:lang w:eastAsia="zh-CN"/>
              </w:rPr>
              <w:t>4</w:t>
            </w:r>
          </w:p>
        </w:tc>
      </w:tr>
      <w:tr w:rsidR="003C214A" w:rsidRPr="00F9519C" w14:paraId="21135A62"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14ED2A79" w14:textId="77777777" w:rsidR="003C214A" w:rsidRPr="00F9519C" w:rsidRDefault="003C214A" w:rsidP="00586B32">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69832DFC"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68880811"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1431</w:t>
            </w:r>
          </w:p>
        </w:tc>
        <w:tc>
          <w:tcPr>
            <w:tcW w:w="1012" w:type="dxa"/>
            <w:tcBorders>
              <w:top w:val="single" w:sz="4" w:space="0" w:color="auto"/>
              <w:left w:val="single" w:sz="4" w:space="0" w:color="auto"/>
              <w:bottom w:val="single" w:sz="4" w:space="0" w:color="auto"/>
              <w:right w:val="single" w:sz="4" w:space="0" w:color="auto"/>
            </w:tcBorders>
          </w:tcPr>
          <w:p w14:paraId="45AA671E"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542B5CD"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B455363"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1479</w:t>
            </w:r>
          </w:p>
        </w:tc>
        <w:tc>
          <w:tcPr>
            <w:tcW w:w="797" w:type="dxa"/>
            <w:tcBorders>
              <w:top w:val="single" w:sz="4" w:space="0" w:color="auto"/>
              <w:left w:val="single" w:sz="4" w:space="0" w:color="auto"/>
              <w:bottom w:val="single" w:sz="4" w:space="0" w:color="auto"/>
              <w:right w:val="single" w:sz="4" w:space="0" w:color="auto"/>
            </w:tcBorders>
          </w:tcPr>
          <w:p w14:paraId="0D9CD59C"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tcPr>
          <w:p w14:paraId="54BB7093"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5DAAC5E"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rPr>
              <w:t>N/A</w:t>
            </w:r>
          </w:p>
        </w:tc>
      </w:tr>
      <w:tr w:rsidR="003C214A" w:rsidRPr="00F9519C" w14:paraId="33CB6512"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7E7F18F8" w14:textId="77777777" w:rsidR="003C214A" w:rsidRPr="00F9519C" w:rsidRDefault="003C214A" w:rsidP="00586B32">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6CEDEB36"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7E65600A"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709</w:t>
            </w:r>
          </w:p>
        </w:tc>
        <w:tc>
          <w:tcPr>
            <w:tcW w:w="1012" w:type="dxa"/>
            <w:tcBorders>
              <w:top w:val="single" w:sz="4" w:space="0" w:color="auto"/>
              <w:left w:val="single" w:sz="4" w:space="0" w:color="auto"/>
              <w:bottom w:val="single" w:sz="4" w:space="0" w:color="auto"/>
              <w:right w:val="single" w:sz="4" w:space="0" w:color="auto"/>
            </w:tcBorders>
          </w:tcPr>
          <w:p w14:paraId="12224F5B"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94B02F1"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DBCA9D2"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764</w:t>
            </w:r>
          </w:p>
        </w:tc>
        <w:tc>
          <w:tcPr>
            <w:tcW w:w="797" w:type="dxa"/>
            <w:tcBorders>
              <w:top w:val="single" w:sz="4" w:space="0" w:color="auto"/>
              <w:left w:val="single" w:sz="4" w:space="0" w:color="auto"/>
              <w:bottom w:val="single" w:sz="4" w:space="0" w:color="auto"/>
              <w:right w:val="single" w:sz="4" w:space="0" w:color="auto"/>
            </w:tcBorders>
          </w:tcPr>
          <w:p w14:paraId="29CBC810" w14:textId="77777777" w:rsidR="003C214A" w:rsidRPr="00F9519C" w:rsidRDefault="003C214A" w:rsidP="00586B32">
            <w:pPr>
              <w:pStyle w:val="TAC"/>
              <w:keepNext w:val="0"/>
              <w:keepLines w:val="0"/>
              <w:rPr>
                <w:rFonts w:eastAsiaTheme="minorEastAsia"/>
                <w:lang w:eastAsia="ja-JP"/>
              </w:rPr>
            </w:pPr>
            <w:r w:rsidRPr="00F9519C">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09C6E170"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C32E13"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rPr>
              <w:t>N/A</w:t>
            </w:r>
          </w:p>
        </w:tc>
      </w:tr>
      <w:tr w:rsidR="003C214A" w:rsidRPr="00F9519C" w14:paraId="2C8E519F"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1CF13909" w14:textId="77777777" w:rsidR="003C214A" w:rsidRPr="00F9519C" w:rsidRDefault="003C214A" w:rsidP="00586B32">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6D25CB69"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DF95D60"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1466</w:t>
            </w:r>
          </w:p>
        </w:tc>
        <w:tc>
          <w:tcPr>
            <w:tcW w:w="1012" w:type="dxa"/>
            <w:tcBorders>
              <w:top w:val="single" w:sz="4" w:space="0" w:color="auto"/>
              <w:left w:val="single" w:sz="4" w:space="0" w:color="auto"/>
              <w:bottom w:val="single" w:sz="4" w:space="0" w:color="auto"/>
              <w:right w:val="single" w:sz="4" w:space="0" w:color="auto"/>
            </w:tcBorders>
          </w:tcPr>
          <w:p w14:paraId="42800ACF"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52B865C"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1CE4520"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tcPr>
          <w:p w14:paraId="513E9DF6"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rPr>
              <w:t>14.6</w:t>
            </w:r>
          </w:p>
        </w:tc>
        <w:tc>
          <w:tcPr>
            <w:tcW w:w="828" w:type="dxa"/>
            <w:tcBorders>
              <w:top w:val="single" w:sz="4" w:space="0" w:color="auto"/>
              <w:left w:val="single" w:sz="4" w:space="0" w:color="auto"/>
              <w:bottom w:val="single" w:sz="4" w:space="0" w:color="auto"/>
              <w:right w:val="single" w:sz="4" w:space="0" w:color="auto"/>
            </w:tcBorders>
          </w:tcPr>
          <w:p w14:paraId="6A3ECF31"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69F6910"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lang w:eastAsia="zh-CN"/>
              </w:rPr>
              <w:t>IMD4</w:t>
            </w:r>
          </w:p>
        </w:tc>
      </w:tr>
      <w:tr w:rsidR="003C214A" w:rsidRPr="00F9519C" w14:paraId="55F04558"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6ADE0D30" w14:textId="77777777" w:rsidR="003C214A" w:rsidRPr="00F9519C" w:rsidRDefault="003C214A" w:rsidP="00586B32">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63ACCEC4"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7785176E"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47E0DC2F"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86BCF6B"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B00F543"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6ECE10C9"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66DC30"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1A104D"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rPr>
              <w:t>N/A</w:t>
            </w:r>
          </w:p>
        </w:tc>
      </w:tr>
      <w:tr w:rsidR="003C214A" w:rsidRPr="00F9519C" w14:paraId="09A22311"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7DA1260B" w14:textId="77777777" w:rsidR="003C214A" w:rsidRPr="00F9519C" w:rsidRDefault="003C214A" w:rsidP="00586B32">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tcPr>
          <w:p w14:paraId="2A3D7579"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12D07801"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6298780E"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E42AC0C"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2ECEFE9C"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560A6DA1" w14:textId="77777777" w:rsidR="003C214A" w:rsidRPr="00F9519C" w:rsidRDefault="003C214A" w:rsidP="00586B32">
            <w:pPr>
              <w:pStyle w:val="TAC"/>
              <w:keepNext w:val="0"/>
              <w:keepLines w:val="0"/>
              <w:rPr>
                <w:rFonts w:eastAsiaTheme="minorEastAsia"/>
                <w:lang w:eastAsia="ja-JP"/>
              </w:rPr>
            </w:pPr>
            <w:r w:rsidRPr="00F9519C">
              <w:rPr>
                <w:rFonts w:eastAsiaTheme="minorEastAsia"/>
                <w:kern w:val="2"/>
                <w:lang w:eastAsia="zh-CN"/>
              </w:rPr>
              <w:t>2.5</w:t>
            </w:r>
          </w:p>
        </w:tc>
        <w:tc>
          <w:tcPr>
            <w:tcW w:w="828" w:type="dxa"/>
            <w:tcBorders>
              <w:top w:val="single" w:sz="4" w:space="0" w:color="auto"/>
              <w:left w:val="single" w:sz="4" w:space="0" w:color="auto"/>
              <w:bottom w:val="single" w:sz="4" w:space="0" w:color="auto"/>
              <w:right w:val="single" w:sz="4" w:space="0" w:color="auto"/>
            </w:tcBorders>
          </w:tcPr>
          <w:p w14:paraId="691C93DA"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860EE49" w14:textId="77777777" w:rsidR="003C214A" w:rsidRPr="00F9519C" w:rsidRDefault="003C214A" w:rsidP="00586B32">
            <w:pPr>
              <w:pStyle w:val="TAC"/>
              <w:keepNext w:val="0"/>
              <w:keepLines w:val="0"/>
              <w:rPr>
                <w:rFonts w:eastAsiaTheme="minorEastAsia"/>
                <w:lang w:eastAsia="zh-CN"/>
              </w:rPr>
            </w:pPr>
            <w:r w:rsidRPr="00F9519C">
              <w:rPr>
                <w:rFonts w:eastAsiaTheme="minorEastAsia"/>
                <w:kern w:val="2"/>
                <w:lang w:eastAsia="zh-CN"/>
              </w:rPr>
              <w:t>IMD5</w:t>
            </w:r>
          </w:p>
        </w:tc>
      </w:tr>
      <w:tr w:rsidR="003C214A" w:rsidRPr="00F9519C" w14:paraId="786CFA7B"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2C27EDA9" w14:textId="77777777" w:rsidR="003C214A" w:rsidRPr="00F9519C" w:rsidRDefault="003C214A" w:rsidP="00586B32">
            <w:pPr>
              <w:pStyle w:val="TAC"/>
              <w:keepNext w:val="0"/>
              <w:keepLines w:val="0"/>
              <w:rPr>
                <w:rFonts w:eastAsiaTheme="minorEastAsia"/>
                <w:lang w:eastAsia="zh-CN"/>
              </w:rPr>
            </w:pPr>
            <w:r w:rsidRPr="00F9519C">
              <w:rPr>
                <w:rFonts w:hint="eastAsia"/>
              </w:rPr>
              <w:t>CA_</w:t>
            </w:r>
            <w:r w:rsidRPr="00F9519C">
              <w:rPr>
                <w:rFonts w:hint="eastAsia"/>
                <w:lang w:eastAsia="zh-CN"/>
              </w:rPr>
              <w:t>n28</w:t>
            </w:r>
            <w:r w:rsidRPr="00F9519C">
              <w:rPr>
                <w:rFonts w:hint="eastAsia"/>
              </w:rPr>
              <w:t>-</w:t>
            </w:r>
            <w:r w:rsidRPr="00F9519C">
              <w:rPr>
                <w:rFonts w:hint="eastAsia"/>
                <w:lang w:eastAsia="zh-CN"/>
              </w:rPr>
              <w:t>n77</w:t>
            </w:r>
          </w:p>
        </w:tc>
        <w:tc>
          <w:tcPr>
            <w:tcW w:w="923" w:type="dxa"/>
            <w:tcBorders>
              <w:top w:val="nil"/>
              <w:left w:val="single" w:sz="4" w:space="0" w:color="auto"/>
              <w:bottom w:val="single" w:sz="4" w:space="0" w:color="auto"/>
              <w:right w:val="single" w:sz="4" w:space="0" w:color="auto"/>
            </w:tcBorders>
          </w:tcPr>
          <w:p w14:paraId="12D545DD" w14:textId="77777777" w:rsidR="003C214A" w:rsidRPr="00F9519C" w:rsidRDefault="003C214A" w:rsidP="00586B32">
            <w:pPr>
              <w:pStyle w:val="TAC"/>
              <w:keepNext w:val="0"/>
              <w:keepLines w:val="0"/>
              <w:rPr>
                <w:rFonts w:eastAsiaTheme="minorEastAsia"/>
                <w:lang w:eastAsia="zh-CN"/>
              </w:rPr>
            </w:pPr>
            <w:r w:rsidRPr="00F9519C">
              <w:rPr>
                <w:lang w:eastAsia="zh-CN"/>
              </w:rPr>
              <w:t>n</w:t>
            </w:r>
            <w:r w:rsidRPr="00F9519C">
              <w:rPr>
                <w:rFonts w:hint="eastAsia"/>
                <w:lang w:eastAsia="zh-CN"/>
              </w:rPr>
              <w:t>28</w:t>
            </w:r>
          </w:p>
        </w:tc>
        <w:tc>
          <w:tcPr>
            <w:tcW w:w="975" w:type="dxa"/>
            <w:tcBorders>
              <w:top w:val="nil"/>
              <w:left w:val="single" w:sz="4" w:space="0" w:color="auto"/>
              <w:bottom w:val="single" w:sz="4" w:space="0" w:color="auto"/>
              <w:right w:val="single" w:sz="4" w:space="0" w:color="auto"/>
            </w:tcBorders>
          </w:tcPr>
          <w:p w14:paraId="1AE5DE1E" w14:textId="77777777" w:rsidR="003C214A" w:rsidRPr="00F9519C" w:rsidRDefault="003C214A" w:rsidP="00586B32">
            <w:pPr>
              <w:pStyle w:val="TAC"/>
              <w:keepNext w:val="0"/>
              <w:keepLines w:val="0"/>
              <w:rPr>
                <w:rFonts w:eastAsiaTheme="minorEastAsia"/>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7F86EC87" w14:textId="77777777" w:rsidR="003C214A" w:rsidRPr="00F9519C" w:rsidRDefault="003C214A" w:rsidP="00586B32">
            <w:pPr>
              <w:pStyle w:val="TAC"/>
              <w:keepNext w:val="0"/>
              <w:keepLines w:val="0"/>
              <w:rPr>
                <w:rFonts w:eastAsiaTheme="minorEastAsia"/>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762CE9C1" w14:textId="77777777" w:rsidR="003C214A" w:rsidRPr="00F9519C" w:rsidRDefault="003C214A" w:rsidP="00586B32">
            <w:pPr>
              <w:pStyle w:val="TAC"/>
              <w:keepNext w:val="0"/>
              <w:keepLines w:val="0"/>
              <w:rPr>
                <w:rFonts w:eastAsiaTheme="minorEastAsia"/>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341094EA" w14:textId="77777777" w:rsidR="003C214A" w:rsidRPr="00F9519C" w:rsidRDefault="003C214A" w:rsidP="00586B32">
            <w:pPr>
              <w:pStyle w:val="TAC"/>
              <w:keepNext w:val="0"/>
              <w:keepLines w:val="0"/>
              <w:rPr>
                <w:rFonts w:eastAsiaTheme="minorEastAsia"/>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7B2D9BF6" w14:textId="77777777" w:rsidR="003C214A" w:rsidRPr="00F9519C" w:rsidRDefault="003C214A" w:rsidP="00586B32">
            <w:pPr>
              <w:pStyle w:val="TAC"/>
              <w:keepNext w:val="0"/>
              <w:keepLines w:val="0"/>
              <w:rPr>
                <w:rFonts w:eastAsiaTheme="minorEastAsia"/>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1FC52D19" w14:textId="77777777" w:rsidR="003C214A" w:rsidRPr="00F9519C" w:rsidRDefault="003C214A" w:rsidP="00586B32">
            <w:pPr>
              <w:pStyle w:val="TAC"/>
              <w:keepNext w:val="0"/>
              <w:keepLines w:val="0"/>
              <w:rPr>
                <w:rFonts w:eastAsiaTheme="minorEastAsia"/>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6A5FCDF4" w14:textId="77777777" w:rsidR="003C214A" w:rsidRPr="00F9519C" w:rsidRDefault="003C214A" w:rsidP="00586B32">
            <w:pPr>
              <w:pStyle w:val="TAC"/>
              <w:keepNext w:val="0"/>
              <w:keepLines w:val="0"/>
              <w:rPr>
                <w:rFonts w:eastAsiaTheme="minorEastAsia"/>
                <w:lang w:eastAsia="zh-CN"/>
              </w:rPr>
            </w:pPr>
            <w:r w:rsidRPr="00F9519C">
              <w:rPr>
                <w:rFonts w:hint="eastAsia"/>
                <w:lang w:eastAsia="zh-CN"/>
              </w:rPr>
              <w:t>IMD2</w:t>
            </w:r>
            <w:r w:rsidRPr="00F9519C">
              <w:rPr>
                <w:rFonts w:hint="eastAsia"/>
                <w:vertAlign w:val="superscript"/>
                <w:lang w:eastAsia="zh-CN"/>
              </w:rPr>
              <w:t>7</w:t>
            </w:r>
          </w:p>
        </w:tc>
      </w:tr>
      <w:tr w:rsidR="003C214A" w:rsidRPr="00F9519C" w14:paraId="0531ECEC"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07D22FA8"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257AF3F5" w14:textId="77777777" w:rsidR="003C214A" w:rsidRPr="00F9519C" w:rsidRDefault="003C214A" w:rsidP="00586B32">
            <w:pPr>
              <w:pStyle w:val="TAC"/>
              <w:keepNext w:val="0"/>
              <w:keepLines w:val="0"/>
              <w:rPr>
                <w:rFonts w:eastAsiaTheme="minorEastAsia"/>
                <w:lang w:eastAsia="zh-CN"/>
              </w:rPr>
            </w:pPr>
            <w:r w:rsidRPr="00F9519C">
              <w:rPr>
                <w:lang w:eastAsia="zh-CN"/>
              </w:rPr>
              <w:t>n</w:t>
            </w:r>
            <w:r w:rsidRPr="00F9519C">
              <w:rPr>
                <w:rFonts w:hint="eastAsia"/>
                <w:lang w:eastAsia="zh-CN"/>
              </w:rPr>
              <w:t>77</w:t>
            </w:r>
            <w:r w:rsidRPr="00F9519C">
              <w:rPr>
                <w:rFonts w:hint="eastAsia"/>
                <w:vertAlign w:val="superscript"/>
                <w:lang w:eastAsia="zh-CN"/>
              </w:rPr>
              <w:t>12</w:t>
            </w:r>
          </w:p>
        </w:tc>
        <w:tc>
          <w:tcPr>
            <w:tcW w:w="975" w:type="dxa"/>
            <w:tcBorders>
              <w:top w:val="nil"/>
              <w:left w:val="single" w:sz="4" w:space="0" w:color="auto"/>
              <w:bottom w:val="single" w:sz="4" w:space="0" w:color="auto"/>
              <w:right w:val="single" w:sz="4" w:space="0" w:color="auto"/>
            </w:tcBorders>
          </w:tcPr>
          <w:p w14:paraId="78EDD31F" w14:textId="77777777" w:rsidR="003C214A" w:rsidRPr="00F9519C" w:rsidRDefault="003C214A" w:rsidP="00586B32">
            <w:pPr>
              <w:pStyle w:val="TAC"/>
              <w:keepNext w:val="0"/>
              <w:keepLines w:val="0"/>
              <w:rPr>
                <w:rFonts w:eastAsiaTheme="minorEastAsia"/>
                <w:lang w:eastAsia="zh-CN"/>
              </w:rPr>
            </w:pPr>
            <w:r w:rsidRPr="00F9519C">
              <w:rPr>
                <w:lang w:eastAsia="ja-JP"/>
              </w:rPr>
              <w:t>N/A</w:t>
            </w:r>
          </w:p>
        </w:tc>
        <w:tc>
          <w:tcPr>
            <w:tcW w:w="1012" w:type="dxa"/>
            <w:tcBorders>
              <w:top w:val="nil"/>
              <w:left w:val="single" w:sz="4" w:space="0" w:color="auto"/>
              <w:bottom w:val="single" w:sz="4" w:space="0" w:color="auto"/>
              <w:right w:val="single" w:sz="4" w:space="0" w:color="auto"/>
            </w:tcBorders>
          </w:tcPr>
          <w:p w14:paraId="56C93349" w14:textId="77777777" w:rsidR="003C214A" w:rsidRPr="00F9519C" w:rsidRDefault="003C214A" w:rsidP="00586B32">
            <w:pPr>
              <w:pStyle w:val="TAC"/>
              <w:keepNext w:val="0"/>
              <w:keepLines w:val="0"/>
              <w:rPr>
                <w:rFonts w:eastAsiaTheme="minorEastAsia"/>
                <w:lang w:eastAsia="zh-CN"/>
              </w:rPr>
            </w:pPr>
            <w:r w:rsidRPr="00F9519C">
              <w:rPr>
                <w:lang w:eastAsia="ja-JP"/>
              </w:rPr>
              <w:t>N/A</w:t>
            </w:r>
          </w:p>
        </w:tc>
        <w:tc>
          <w:tcPr>
            <w:tcW w:w="1379" w:type="dxa"/>
            <w:tcBorders>
              <w:top w:val="nil"/>
              <w:left w:val="single" w:sz="4" w:space="0" w:color="auto"/>
              <w:bottom w:val="single" w:sz="4" w:space="0" w:color="auto"/>
              <w:right w:val="single" w:sz="4" w:space="0" w:color="auto"/>
            </w:tcBorders>
          </w:tcPr>
          <w:p w14:paraId="7FC16E6D" w14:textId="77777777" w:rsidR="003C214A" w:rsidRPr="00F9519C" w:rsidRDefault="003C214A" w:rsidP="00586B32">
            <w:pPr>
              <w:pStyle w:val="TAC"/>
              <w:keepNext w:val="0"/>
              <w:keepLines w:val="0"/>
              <w:rPr>
                <w:rFonts w:eastAsiaTheme="minorEastAsia"/>
                <w:lang w:eastAsia="zh-CN"/>
              </w:rPr>
            </w:pPr>
            <w:r w:rsidRPr="00F9519C">
              <w:rPr>
                <w:lang w:eastAsia="ja-JP"/>
              </w:rPr>
              <w:t>N/A</w:t>
            </w:r>
          </w:p>
        </w:tc>
        <w:tc>
          <w:tcPr>
            <w:tcW w:w="881" w:type="dxa"/>
            <w:tcBorders>
              <w:top w:val="nil"/>
              <w:left w:val="single" w:sz="4" w:space="0" w:color="auto"/>
              <w:bottom w:val="single" w:sz="4" w:space="0" w:color="auto"/>
              <w:right w:val="single" w:sz="4" w:space="0" w:color="auto"/>
            </w:tcBorders>
          </w:tcPr>
          <w:p w14:paraId="3AB655EA" w14:textId="77777777" w:rsidR="003C214A" w:rsidRPr="00F9519C" w:rsidRDefault="003C214A" w:rsidP="00586B32">
            <w:pPr>
              <w:pStyle w:val="TAC"/>
              <w:keepNext w:val="0"/>
              <w:keepLines w:val="0"/>
              <w:rPr>
                <w:rFonts w:eastAsiaTheme="minorEastAsia"/>
                <w:lang w:eastAsia="zh-CN"/>
              </w:rPr>
            </w:pPr>
            <w:r w:rsidRPr="00F9519C">
              <w:rPr>
                <w:lang w:eastAsia="ja-JP"/>
              </w:rPr>
              <w:t>N/A</w:t>
            </w:r>
          </w:p>
        </w:tc>
        <w:tc>
          <w:tcPr>
            <w:tcW w:w="797" w:type="dxa"/>
            <w:tcBorders>
              <w:top w:val="nil"/>
              <w:left w:val="single" w:sz="4" w:space="0" w:color="auto"/>
              <w:bottom w:val="single" w:sz="4" w:space="0" w:color="auto"/>
              <w:right w:val="single" w:sz="4" w:space="0" w:color="auto"/>
            </w:tcBorders>
          </w:tcPr>
          <w:p w14:paraId="000AD7D7" w14:textId="77777777" w:rsidR="003C214A" w:rsidRPr="00F9519C" w:rsidRDefault="003C214A" w:rsidP="00586B32">
            <w:pPr>
              <w:pStyle w:val="TAC"/>
              <w:keepNext w:val="0"/>
              <w:keepLines w:val="0"/>
              <w:rPr>
                <w:rFonts w:eastAsiaTheme="minorEastAsia"/>
                <w:lang w:eastAsia="zh-CN"/>
              </w:rPr>
            </w:pPr>
            <w:r w:rsidRPr="00F9519C">
              <w:rPr>
                <w:lang w:eastAsia="ja-JP"/>
              </w:rPr>
              <w:t>N/A</w:t>
            </w:r>
          </w:p>
        </w:tc>
        <w:tc>
          <w:tcPr>
            <w:tcW w:w="828" w:type="dxa"/>
            <w:tcBorders>
              <w:top w:val="nil"/>
              <w:left w:val="single" w:sz="4" w:space="0" w:color="auto"/>
              <w:bottom w:val="single" w:sz="4" w:space="0" w:color="auto"/>
              <w:right w:val="single" w:sz="4" w:space="0" w:color="auto"/>
            </w:tcBorders>
          </w:tcPr>
          <w:p w14:paraId="3B0700D0" w14:textId="77777777" w:rsidR="003C214A" w:rsidRPr="00F9519C" w:rsidRDefault="003C214A" w:rsidP="00586B32">
            <w:pPr>
              <w:pStyle w:val="TAC"/>
              <w:keepNext w:val="0"/>
              <w:keepLines w:val="0"/>
              <w:rPr>
                <w:rFonts w:eastAsiaTheme="minorEastAsia"/>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16B6FDC3" w14:textId="77777777" w:rsidR="003C214A" w:rsidRPr="00F9519C" w:rsidRDefault="003C214A" w:rsidP="00586B32">
            <w:pPr>
              <w:pStyle w:val="TAC"/>
              <w:keepNext w:val="0"/>
              <w:keepLines w:val="0"/>
              <w:rPr>
                <w:rFonts w:eastAsiaTheme="minorEastAsia"/>
                <w:lang w:eastAsia="zh-CN"/>
              </w:rPr>
            </w:pPr>
            <w:r w:rsidRPr="00F9519C">
              <w:rPr>
                <w:lang w:eastAsia="ja-JP"/>
              </w:rPr>
              <w:t>N/A</w:t>
            </w:r>
          </w:p>
        </w:tc>
      </w:tr>
      <w:tr w:rsidR="003C214A" w:rsidRPr="00F9519C" w14:paraId="1D77085E"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675ACD5C"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21852208" w14:textId="77777777" w:rsidR="003C214A" w:rsidRPr="00F9519C" w:rsidRDefault="003C214A" w:rsidP="00586B32">
            <w:pPr>
              <w:pStyle w:val="TAC"/>
              <w:keepNext w:val="0"/>
              <w:keepLines w:val="0"/>
              <w:rPr>
                <w:rFonts w:eastAsiaTheme="minorEastAsia"/>
                <w:lang w:eastAsia="zh-CN"/>
              </w:rPr>
            </w:pPr>
            <w:r w:rsidRPr="00F9519C">
              <w:rPr>
                <w:rFonts w:hint="eastAsia"/>
                <w:lang w:eastAsia="zh-CN"/>
              </w:rPr>
              <w:t>n28</w:t>
            </w:r>
          </w:p>
        </w:tc>
        <w:tc>
          <w:tcPr>
            <w:tcW w:w="975" w:type="dxa"/>
            <w:tcBorders>
              <w:top w:val="nil"/>
              <w:left w:val="single" w:sz="4" w:space="0" w:color="auto"/>
              <w:bottom w:val="single" w:sz="4" w:space="0" w:color="auto"/>
              <w:right w:val="single" w:sz="4" w:space="0" w:color="auto"/>
            </w:tcBorders>
          </w:tcPr>
          <w:p w14:paraId="0B775E0F" w14:textId="77777777" w:rsidR="003C214A" w:rsidRPr="00F9519C" w:rsidRDefault="003C214A" w:rsidP="00586B32">
            <w:pPr>
              <w:pStyle w:val="TAC"/>
              <w:keepNext w:val="0"/>
              <w:keepLines w:val="0"/>
              <w:rPr>
                <w:rFonts w:eastAsiaTheme="minorEastAsia"/>
                <w:lang w:eastAsia="zh-CN"/>
              </w:rPr>
            </w:pPr>
            <w:r w:rsidRPr="00F9519C">
              <w:rPr>
                <w:lang w:eastAsia="zh-CN"/>
              </w:rPr>
              <w:t>705.5</w:t>
            </w:r>
          </w:p>
        </w:tc>
        <w:tc>
          <w:tcPr>
            <w:tcW w:w="1012" w:type="dxa"/>
            <w:tcBorders>
              <w:top w:val="nil"/>
              <w:left w:val="single" w:sz="4" w:space="0" w:color="auto"/>
              <w:bottom w:val="single" w:sz="4" w:space="0" w:color="auto"/>
              <w:right w:val="single" w:sz="4" w:space="0" w:color="auto"/>
            </w:tcBorders>
          </w:tcPr>
          <w:p w14:paraId="7D600E0F" w14:textId="77777777" w:rsidR="003C214A" w:rsidRPr="00F9519C" w:rsidRDefault="003C214A" w:rsidP="00586B32">
            <w:pPr>
              <w:pStyle w:val="TAC"/>
              <w:keepNext w:val="0"/>
              <w:keepLines w:val="0"/>
              <w:rPr>
                <w:rFonts w:eastAsiaTheme="minorEastAsia"/>
                <w:lang w:eastAsia="zh-CN"/>
              </w:rPr>
            </w:pPr>
            <w:r w:rsidRPr="00F9519C">
              <w:rPr>
                <w:rFonts w:hint="eastAsia"/>
                <w:lang w:eastAsia="zh-CN"/>
              </w:rPr>
              <w:t>5</w:t>
            </w:r>
          </w:p>
        </w:tc>
        <w:tc>
          <w:tcPr>
            <w:tcW w:w="1379" w:type="dxa"/>
            <w:tcBorders>
              <w:top w:val="nil"/>
              <w:left w:val="single" w:sz="4" w:space="0" w:color="auto"/>
              <w:bottom w:val="single" w:sz="4" w:space="0" w:color="auto"/>
              <w:right w:val="single" w:sz="4" w:space="0" w:color="auto"/>
            </w:tcBorders>
          </w:tcPr>
          <w:p w14:paraId="69084085" w14:textId="77777777" w:rsidR="003C214A" w:rsidRPr="00F9519C" w:rsidRDefault="003C214A" w:rsidP="00586B32">
            <w:pPr>
              <w:pStyle w:val="TAC"/>
              <w:keepNext w:val="0"/>
              <w:keepLines w:val="0"/>
              <w:rPr>
                <w:rFonts w:eastAsiaTheme="minorEastAsia"/>
                <w:lang w:eastAsia="zh-CN"/>
              </w:rPr>
            </w:pPr>
            <w:r w:rsidRPr="00F9519C">
              <w:rPr>
                <w:rFonts w:hint="eastAsia"/>
                <w:lang w:eastAsia="zh-CN"/>
              </w:rPr>
              <w:t>25</w:t>
            </w:r>
          </w:p>
        </w:tc>
        <w:tc>
          <w:tcPr>
            <w:tcW w:w="881" w:type="dxa"/>
            <w:tcBorders>
              <w:top w:val="nil"/>
              <w:left w:val="single" w:sz="4" w:space="0" w:color="auto"/>
              <w:bottom w:val="single" w:sz="4" w:space="0" w:color="auto"/>
              <w:right w:val="single" w:sz="4" w:space="0" w:color="auto"/>
            </w:tcBorders>
          </w:tcPr>
          <w:p w14:paraId="7CA01DE2" w14:textId="77777777" w:rsidR="003C214A" w:rsidRPr="00F9519C" w:rsidRDefault="003C214A" w:rsidP="00586B32">
            <w:pPr>
              <w:pStyle w:val="TAC"/>
              <w:keepNext w:val="0"/>
              <w:keepLines w:val="0"/>
              <w:rPr>
                <w:rFonts w:eastAsiaTheme="minorEastAsia"/>
                <w:lang w:eastAsia="zh-CN"/>
              </w:rPr>
            </w:pPr>
            <w:r w:rsidRPr="00F9519C">
              <w:rPr>
                <w:lang w:eastAsia="zh-CN"/>
              </w:rPr>
              <w:t>760.5</w:t>
            </w:r>
          </w:p>
        </w:tc>
        <w:tc>
          <w:tcPr>
            <w:tcW w:w="797" w:type="dxa"/>
            <w:tcBorders>
              <w:top w:val="nil"/>
              <w:left w:val="single" w:sz="4" w:space="0" w:color="auto"/>
              <w:bottom w:val="single" w:sz="4" w:space="0" w:color="auto"/>
              <w:right w:val="single" w:sz="4" w:space="0" w:color="auto"/>
            </w:tcBorders>
          </w:tcPr>
          <w:p w14:paraId="25A752B3" w14:textId="77777777" w:rsidR="003C214A" w:rsidRPr="00F9519C" w:rsidRDefault="003C214A" w:rsidP="00586B32">
            <w:pPr>
              <w:pStyle w:val="TAC"/>
              <w:keepNext w:val="0"/>
              <w:keepLines w:val="0"/>
              <w:rPr>
                <w:rFonts w:eastAsiaTheme="minorEastAsia"/>
                <w:lang w:eastAsia="zh-CN"/>
              </w:rPr>
            </w:pPr>
            <w:r w:rsidRPr="00F9519C">
              <w:rPr>
                <w:rFonts w:hint="eastAsia"/>
                <w:lang w:eastAsia="zh-CN"/>
              </w:rPr>
              <w:t>5.5</w:t>
            </w:r>
          </w:p>
        </w:tc>
        <w:tc>
          <w:tcPr>
            <w:tcW w:w="828" w:type="dxa"/>
            <w:tcBorders>
              <w:top w:val="nil"/>
              <w:left w:val="single" w:sz="4" w:space="0" w:color="auto"/>
              <w:bottom w:val="single" w:sz="4" w:space="0" w:color="auto"/>
              <w:right w:val="single" w:sz="4" w:space="0" w:color="auto"/>
            </w:tcBorders>
          </w:tcPr>
          <w:p w14:paraId="1F1C7093" w14:textId="77777777" w:rsidR="003C214A" w:rsidRPr="00F9519C" w:rsidRDefault="003C214A" w:rsidP="00586B32">
            <w:pPr>
              <w:pStyle w:val="TAC"/>
              <w:keepNext w:val="0"/>
              <w:keepLines w:val="0"/>
              <w:rPr>
                <w:rFonts w:eastAsiaTheme="minorEastAsia"/>
                <w:lang w:eastAsia="zh-CN"/>
              </w:rPr>
            </w:pPr>
            <w:r w:rsidRPr="00F9519C">
              <w:rPr>
                <w:rFonts w:hint="eastAsia"/>
                <w:lang w:eastAsia="zh-CN"/>
              </w:rPr>
              <w:t>FDD</w:t>
            </w:r>
          </w:p>
        </w:tc>
        <w:tc>
          <w:tcPr>
            <w:tcW w:w="1057" w:type="dxa"/>
            <w:tcBorders>
              <w:top w:val="nil"/>
              <w:left w:val="single" w:sz="4" w:space="0" w:color="auto"/>
              <w:bottom w:val="single" w:sz="4" w:space="0" w:color="auto"/>
              <w:right w:val="single" w:sz="4" w:space="0" w:color="auto"/>
            </w:tcBorders>
          </w:tcPr>
          <w:p w14:paraId="21177F30" w14:textId="77777777" w:rsidR="003C214A" w:rsidRPr="00F9519C" w:rsidRDefault="003C214A" w:rsidP="00586B32">
            <w:pPr>
              <w:pStyle w:val="TAC"/>
              <w:keepNext w:val="0"/>
              <w:keepLines w:val="0"/>
              <w:rPr>
                <w:rFonts w:eastAsiaTheme="minorEastAsia"/>
                <w:lang w:eastAsia="zh-CN"/>
              </w:rPr>
            </w:pPr>
            <w:r w:rsidRPr="00F9519C">
              <w:rPr>
                <w:lang w:eastAsia="zh-CN"/>
              </w:rPr>
              <w:t>IMD5</w:t>
            </w:r>
          </w:p>
        </w:tc>
      </w:tr>
      <w:tr w:rsidR="003C214A" w:rsidRPr="00F9519C" w14:paraId="359190FE"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7A88ACE7"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85E00F1" w14:textId="77777777" w:rsidR="003C214A" w:rsidRPr="00F9519C" w:rsidRDefault="003C214A" w:rsidP="00586B32">
            <w:pPr>
              <w:pStyle w:val="TAC"/>
              <w:keepNext w:val="0"/>
              <w:keepLines w:val="0"/>
              <w:rPr>
                <w:rFonts w:eastAsiaTheme="minorEastAsia"/>
                <w:lang w:eastAsia="zh-CN"/>
              </w:rPr>
            </w:pPr>
            <w:r w:rsidRPr="00F9519C">
              <w:rPr>
                <w:rFonts w:hint="eastAsia"/>
                <w:lang w:eastAsia="zh-CN"/>
              </w:rPr>
              <w:t>n77</w:t>
            </w:r>
          </w:p>
        </w:tc>
        <w:tc>
          <w:tcPr>
            <w:tcW w:w="975" w:type="dxa"/>
            <w:tcBorders>
              <w:top w:val="nil"/>
              <w:left w:val="single" w:sz="4" w:space="0" w:color="auto"/>
              <w:bottom w:val="single" w:sz="4" w:space="0" w:color="auto"/>
              <w:right w:val="single" w:sz="4" w:space="0" w:color="auto"/>
            </w:tcBorders>
          </w:tcPr>
          <w:p w14:paraId="79571475" w14:textId="77777777" w:rsidR="003C214A" w:rsidRPr="00F9519C" w:rsidRDefault="003C214A" w:rsidP="00586B32">
            <w:pPr>
              <w:pStyle w:val="TAC"/>
              <w:keepNext w:val="0"/>
              <w:keepLines w:val="0"/>
              <w:rPr>
                <w:rFonts w:eastAsiaTheme="minorEastAsia"/>
                <w:lang w:eastAsia="zh-CN"/>
              </w:rPr>
            </w:pPr>
            <w:r w:rsidRPr="00F9519C">
              <w:rPr>
                <w:rFonts w:hint="eastAsia"/>
              </w:rPr>
              <w:t>3582.5</w:t>
            </w:r>
          </w:p>
        </w:tc>
        <w:tc>
          <w:tcPr>
            <w:tcW w:w="1012" w:type="dxa"/>
            <w:tcBorders>
              <w:top w:val="nil"/>
              <w:left w:val="single" w:sz="4" w:space="0" w:color="auto"/>
              <w:bottom w:val="single" w:sz="4" w:space="0" w:color="auto"/>
              <w:right w:val="single" w:sz="4" w:space="0" w:color="auto"/>
            </w:tcBorders>
          </w:tcPr>
          <w:p w14:paraId="1CB8D6D3" w14:textId="77777777" w:rsidR="003C214A" w:rsidRPr="00F9519C" w:rsidRDefault="003C214A" w:rsidP="00586B32">
            <w:pPr>
              <w:pStyle w:val="TAC"/>
              <w:keepNext w:val="0"/>
              <w:keepLines w:val="0"/>
              <w:rPr>
                <w:rFonts w:eastAsiaTheme="minorEastAsia"/>
                <w:lang w:eastAsia="zh-CN"/>
              </w:rPr>
            </w:pPr>
            <w:r w:rsidRPr="00F9519C">
              <w:rPr>
                <w:rFonts w:hint="eastAsia"/>
                <w:lang w:eastAsia="zh-CN"/>
              </w:rPr>
              <w:t>10</w:t>
            </w:r>
          </w:p>
        </w:tc>
        <w:tc>
          <w:tcPr>
            <w:tcW w:w="1379" w:type="dxa"/>
            <w:tcBorders>
              <w:top w:val="nil"/>
              <w:left w:val="single" w:sz="4" w:space="0" w:color="auto"/>
              <w:bottom w:val="single" w:sz="4" w:space="0" w:color="auto"/>
              <w:right w:val="single" w:sz="4" w:space="0" w:color="auto"/>
            </w:tcBorders>
          </w:tcPr>
          <w:p w14:paraId="7A161C1D" w14:textId="77777777" w:rsidR="003C214A" w:rsidRPr="00F9519C" w:rsidRDefault="003C214A" w:rsidP="00586B32">
            <w:pPr>
              <w:pStyle w:val="TAC"/>
              <w:keepNext w:val="0"/>
              <w:keepLines w:val="0"/>
              <w:rPr>
                <w:rFonts w:eastAsiaTheme="minorEastAsia"/>
                <w:lang w:eastAsia="zh-CN"/>
              </w:rPr>
            </w:pPr>
            <w:r w:rsidRPr="00F9519C">
              <w:rPr>
                <w:rFonts w:hint="eastAsia"/>
                <w:lang w:eastAsia="zh-CN"/>
              </w:rPr>
              <w:t>50</w:t>
            </w:r>
          </w:p>
        </w:tc>
        <w:tc>
          <w:tcPr>
            <w:tcW w:w="881" w:type="dxa"/>
            <w:tcBorders>
              <w:top w:val="nil"/>
              <w:left w:val="single" w:sz="4" w:space="0" w:color="auto"/>
              <w:bottom w:val="single" w:sz="4" w:space="0" w:color="auto"/>
              <w:right w:val="single" w:sz="4" w:space="0" w:color="auto"/>
            </w:tcBorders>
          </w:tcPr>
          <w:p w14:paraId="3D417EF8" w14:textId="77777777" w:rsidR="003C214A" w:rsidRPr="00F9519C" w:rsidRDefault="003C214A" w:rsidP="00586B32">
            <w:pPr>
              <w:pStyle w:val="TAC"/>
              <w:keepNext w:val="0"/>
              <w:keepLines w:val="0"/>
              <w:rPr>
                <w:rFonts w:eastAsiaTheme="minorEastAsia"/>
                <w:lang w:eastAsia="zh-CN"/>
              </w:rPr>
            </w:pPr>
            <w:r w:rsidRPr="00F9519C">
              <w:rPr>
                <w:rFonts w:hint="eastAsia"/>
              </w:rPr>
              <w:t>3582.5</w:t>
            </w:r>
          </w:p>
        </w:tc>
        <w:tc>
          <w:tcPr>
            <w:tcW w:w="797" w:type="dxa"/>
            <w:tcBorders>
              <w:top w:val="nil"/>
              <w:left w:val="single" w:sz="4" w:space="0" w:color="auto"/>
              <w:bottom w:val="single" w:sz="4" w:space="0" w:color="auto"/>
              <w:right w:val="single" w:sz="4" w:space="0" w:color="auto"/>
            </w:tcBorders>
          </w:tcPr>
          <w:p w14:paraId="14B0C271" w14:textId="77777777" w:rsidR="003C214A" w:rsidRPr="00F9519C" w:rsidRDefault="003C214A" w:rsidP="00586B32">
            <w:pPr>
              <w:pStyle w:val="TAC"/>
              <w:keepNext w:val="0"/>
              <w:keepLines w:val="0"/>
              <w:rPr>
                <w:rFonts w:eastAsiaTheme="minorEastAsia"/>
                <w:lang w:eastAsia="zh-CN"/>
              </w:rPr>
            </w:pPr>
            <w:r w:rsidRPr="00F9519C">
              <w:rPr>
                <w:lang w:eastAsia="zh-CN"/>
              </w:rPr>
              <w:t>N/A</w:t>
            </w:r>
          </w:p>
        </w:tc>
        <w:tc>
          <w:tcPr>
            <w:tcW w:w="828" w:type="dxa"/>
            <w:tcBorders>
              <w:top w:val="nil"/>
              <w:left w:val="single" w:sz="4" w:space="0" w:color="auto"/>
              <w:bottom w:val="single" w:sz="4" w:space="0" w:color="auto"/>
              <w:right w:val="single" w:sz="4" w:space="0" w:color="auto"/>
            </w:tcBorders>
          </w:tcPr>
          <w:p w14:paraId="5C20346D" w14:textId="77777777" w:rsidR="003C214A" w:rsidRPr="00F9519C" w:rsidRDefault="003C214A" w:rsidP="00586B32">
            <w:pPr>
              <w:pStyle w:val="TAC"/>
              <w:keepNext w:val="0"/>
              <w:keepLines w:val="0"/>
              <w:rPr>
                <w:rFonts w:eastAsiaTheme="minorEastAsia"/>
                <w:lang w:eastAsia="zh-CN"/>
              </w:rPr>
            </w:pPr>
            <w:r w:rsidRPr="00F9519C">
              <w:rPr>
                <w:rFonts w:hint="eastAsia"/>
                <w:lang w:eastAsia="zh-CN"/>
              </w:rPr>
              <w:t>TDD</w:t>
            </w:r>
          </w:p>
        </w:tc>
        <w:tc>
          <w:tcPr>
            <w:tcW w:w="1057" w:type="dxa"/>
            <w:tcBorders>
              <w:top w:val="nil"/>
              <w:left w:val="single" w:sz="4" w:space="0" w:color="auto"/>
              <w:bottom w:val="single" w:sz="4" w:space="0" w:color="auto"/>
              <w:right w:val="single" w:sz="4" w:space="0" w:color="auto"/>
            </w:tcBorders>
          </w:tcPr>
          <w:p w14:paraId="5A882F75" w14:textId="77777777" w:rsidR="003C214A" w:rsidRPr="00F9519C" w:rsidRDefault="003C214A" w:rsidP="00586B32">
            <w:pPr>
              <w:pStyle w:val="TAC"/>
              <w:keepNext w:val="0"/>
              <w:keepLines w:val="0"/>
              <w:rPr>
                <w:rFonts w:eastAsiaTheme="minorEastAsia"/>
                <w:lang w:eastAsia="zh-CN"/>
              </w:rPr>
            </w:pPr>
            <w:r w:rsidRPr="00F9519C">
              <w:t>N/A</w:t>
            </w:r>
          </w:p>
        </w:tc>
      </w:tr>
      <w:tr w:rsidR="003C214A" w:rsidRPr="00F9519C" w14:paraId="249D353C"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2C7432EC"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0D248A0" w14:textId="77777777" w:rsidR="003C214A" w:rsidRPr="00F9519C" w:rsidRDefault="003C214A" w:rsidP="00586B32">
            <w:pPr>
              <w:pStyle w:val="TAC"/>
              <w:keepNext w:val="0"/>
              <w:keepLines w:val="0"/>
              <w:rPr>
                <w:rFonts w:eastAsiaTheme="minorEastAsia"/>
                <w:lang w:eastAsia="zh-CN"/>
              </w:rPr>
            </w:pPr>
            <w:r w:rsidRPr="00F9519C">
              <w:rPr>
                <w:rFonts w:cs="Arial"/>
                <w:szCs w:val="18"/>
              </w:rPr>
              <w:t>n28</w:t>
            </w:r>
          </w:p>
        </w:tc>
        <w:tc>
          <w:tcPr>
            <w:tcW w:w="975" w:type="dxa"/>
            <w:tcBorders>
              <w:top w:val="nil"/>
              <w:left w:val="single" w:sz="4" w:space="0" w:color="auto"/>
              <w:bottom w:val="single" w:sz="4" w:space="0" w:color="auto"/>
              <w:right w:val="single" w:sz="4" w:space="0" w:color="auto"/>
            </w:tcBorders>
            <w:vAlign w:val="center"/>
          </w:tcPr>
          <w:p w14:paraId="1E38E124" w14:textId="77777777" w:rsidR="003C214A" w:rsidRPr="00F9519C" w:rsidRDefault="003C214A" w:rsidP="00586B32">
            <w:pPr>
              <w:pStyle w:val="TAC"/>
              <w:keepNext w:val="0"/>
              <w:keepLines w:val="0"/>
              <w:rPr>
                <w:rFonts w:eastAsiaTheme="minorEastAsia"/>
                <w:lang w:eastAsia="zh-CN"/>
              </w:rPr>
            </w:pPr>
            <w:r w:rsidRPr="00F9519C">
              <w:rPr>
                <w:rFonts w:cs="Arial"/>
                <w:szCs w:val="18"/>
              </w:rPr>
              <w:t>N/A</w:t>
            </w:r>
          </w:p>
        </w:tc>
        <w:tc>
          <w:tcPr>
            <w:tcW w:w="1012" w:type="dxa"/>
            <w:tcBorders>
              <w:top w:val="nil"/>
              <w:left w:val="single" w:sz="4" w:space="0" w:color="auto"/>
              <w:bottom w:val="single" w:sz="4" w:space="0" w:color="auto"/>
              <w:right w:val="single" w:sz="4" w:space="0" w:color="auto"/>
            </w:tcBorders>
          </w:tcPr>
          <w:p w14:paraId="0721F2B5" w14:textId="77777777" w:rsidR="003C214A" w:rsidRPr="00F9519C" w:rsidRDefault="003C214A" w:rsidP="00586B32">
            <w:pPr>
              <w:pStyle w:val="TAC"/>
              <w:keepNext w:val="0"/>
              <w:keepLines w:val="0"/>
              <w:rPr>
                <w:rFonts w:eastAsiaTheme="minorEastAsia"/>
                <w:lang w:eastAsia="zh-CN"/>
              </w:rPr>
            </w:pPr>
            <w:r w:rsidRPr="00F9519C">
              <w:rPr>
                <w:rFonts w:cs="Arial"/>
                <w:szCs w:val="18"/>
                <w:lang w:eastAsia="zh-CN"/>
              </w:rPr>
              <w:t>5</w:t>
            </w:r>
          </w:p>
        </w:tc>
        <w:tc>
          <w:tcPr>
            <w:tcW w:w="1379" w:type="dxa"/>
            <w:tcBorders>
              <w:top w:val="nil"/>
              <w:left w:val="single" w:sz="4" w:space="0" w:color="auto"/>
              <w:bottom w:val="single" w:sz="4" w:space="0" w:color="auto"/>
              <w:right w:val="single" w:sz="4" w:space="0" w:color="auto"/>
            </w:tcBorders>
            <w:vAlign w:val="center"/>
          </w:tcPr>
          <w:p w14:paraId="3C68B374" w14:textId="77777777" w:rsidR="003C214A" w:rsidRPr="00F9519C" w:rsidRDefault="003C214A" w:rsidP="00586B32">
            <w:pPr>
              <w:pStyle w:val="TAC"/>
              <w:keepNext w:val="0"/>
              <w:keepLines w:val="0"/>
              <w:rPr>
                <w:rFonts w:eastAsiaTheme="minorEastAsia"/>
                <w:lang w:eastAsia="zh-CN"/>
              </w:rPr>
            </w:pPr>
            <w:r w:rsidRPr="00F9519C">
              <w:rPr>
                <w:rFonts w:cs="Arial"/>
                <w:szCs w:val="18"/>
              </w:rPr>
              <w:t>N/A</w:t>
            </w:r>
          </w:p>
        </w:tc>
        <w:tc>
          <w:tcPr>
            <w:tcW w:w="881" w:type="dxa"/>
            <w:tcBorders>
              <w:top w:val="nil"/>
              <w:left w:val="single" w:sz="4" w:space="0" w:color="auto"/>
              <w:bottom w:val="single" w:sz="4" w:space="0" w:color="auto"/>
              <w:right w:val="single" w:sz="4" w:space="0" w:color="auto"/>
            </w:tcBorders>
            <w:vAlign w:val="center"/>
          </w:tcPr>
          <w:p w14:paraId="17B932FC" w14:textId="77777777" w:rsidR="003C214A" w:rsidRPr="00F9519C" w:rsidRDefault="003C214A" w:rsidP="00586B32">
            <w:pPr>
              <w:pStyle w:val="TAC"/>
              <w:keepNext w:val="0"/>
              <w:keepLines w:val="0"/>
              <w:rPr>
                <w:rFonts w:eastAsiaTheme="minorEastAsia"/>
                <w:lang w:eastAsia="zh-CN"/>
              </w:rPr>
            </w:pPr>
            <w:r w:rsidRPr="00F9519C">
              <w:rPr>
                <w:rFonts w:cs="Arial"/>
                <w:szCs w:val="18"/>
              </w:rPr>
              <w:t>780</w:t>
            </w:r>
          </w:p>
        </w:tc>
        <w:tc>
          <w:tcPr>
            <w:tcW w:w="797" w:type="dxa"/>
            <w:tcBorders>
              <w:top w:val="nil"/>
              <w:left w:val="single" w:sz="4" w:space="0" w:color="auto"/>
              <w:bottom w:val="single" w:sz="4" w:space="0" w:color="auto"/>
              <w:right w:val="single" w:sz="4" w:space="0" w:color="auto"/>
            </w:tcBorders>
            <w:vAlign w:val="center"/>
          </w:tcPr>
          <w:p w14:paraId="36E5B46E" w14:textId="77777777" w:rsidR="003C214A" w:rsidRPr="00F9519C" w:rsidRDefault="003C214A" w:rsidP="00586B32">
            <w:pPr>
              <w:pStyle w:val="TAC"/>
              <w:keepNext w:val="0"/>
              <w:keepLines w:val="0"/>
              <w:rPr>
                <w:rFonts w:eastAsiaTheme="minorEastAsia"/>
                <w:lang w:eastAsia="zh-CN"/>
              </w:rPr>
            </w:pPr>
            <w:r w:rsidRPr="00F9519C">
              <w:rPr>
                <w:rFonts w:cs="Arial"/>
                <w:szCs w:val="18"/>
              </w:rPr>
              <w:t>8.5</w:t>
            </w:r>
          </w:p>
        </w:tc>
        <w:tc>
          <w:tcPr>
            <w:tcW w:w="828" w:type="dxa"/>
            <w:tcBorders>
              <w:top w:val="nil"/>
              <w:left w:val="single" w:sz="4" w:space="0" w:color="auto"/>
              <w:bottom w:val="single" w:sz="4" w:space="0" w:color="auto"/>
              <w:right w:val="single" w:sz="4" w:space="0" w:color="auto"/>
            </w:tcBorders>
            <w:vAlign w:val="center"/>
          </w:tcPr>
          <w:p w14:paraId="2547B35C" w14:textId="77777777" w:rsidR="003C214A" w:rsidRPr="00F9519C" w:rsidRDefault="003C214A" w:rsidP="00586B32">
            <w:pPr>
              <w:pStyle w:val="TAC"/>
              <w:keepNext w:val="0"/>
              <w:keepLines w:val="0"/>
              <w:rPr>
                <w:rFonts w:eastAsiaTheme="minorEastAsia"/>
                <w:lang w:eastAsia="zh-CN"/>
              </w:rPr>
            </w:pPr>
            <w:r w:rsidRPr="00F9519C">
              <w:rPr>
                <w:rFonts w:cs="Arial"/>
                <w:szCs w:val="18"/>
                <w:lang w:eastAsia="zh-CN"/>
              </w:rPr>
              <w:t>FDD</w:t>
            </w:r>
          </w:p>
        </w:tc>
        <w:tc>
          <w:tcPr>
            <w:tcW w:w="1057" w:type="dxa"/>
            <w:tcBorders>
              <w:top w:val="nil"/>
              <w:left w:val="single" w:sz="4" w:space="0" w:color="auto"/>
              <w:bottom w:val="single" w:sz="4" w:space="0" w:color="auto"/>
              <w:right w:val="single" w:sz="4" w:space="0" w:color="auto"/>
            </w:tcBorders>
          </w:tcPr>
          <w:p w14:paraId="4AB88A44" w14:textId="77777777" w:rsidR="003C214A" w:rsidRPr="00F9519C" w:rsidRDefault="003C214A" w:rsidP="00586B32">
            <w:pPr>
              <w:pStyle w:val="TAC"/>
              <w:keepNext w:val="0"/>
              <w:keepLines w:val="0"/>
              <w:rPr>
                <w:rFonts w:eastAsiaTheme="minorEastAsia"/>
                <w:lang w:eastAsia="zh-CN"/>
              </w:rPr>
            </w:pPr>
            <w:r w:rsidRPr="00F9519C">
              <w:rPr>
                <w:rFonts w:cs="Arial"/>
                <w:szCs w:val="18"/>
              </w:rPr>
              <w:t>IMD4</w:t>
            </w:r>
            <w:r w:rsidRPr="00F9519C">
              <w:rPr>
                <w:rFonts w:cs="Arial" w:hint="eastAsia"/>
                <w:szCs w:val="18"/>
                <w:vertAlign w:val="superscript"/>
                <w:lang w:eastAsia="zh-CN"/>
              </w:rPr>
              <w:t>15</w:t>
            </w:r>
          </w:p>
        </w:tc>
      </w:tr>
      <w:tr w:rsidR="003C214A" w:rsidRPr="00F9519C" w14:paraId="252ED5B6"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3E10132B"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9BC2055" w14:textId="77777777" w:rsidR="003C214A" w:rsidRPr="00F9519C" w:rsidRDefault="003C214A" w:rsidP="00586B32">
            <w:pPr>
              <w:pStyle w:val="TAC"/>
              <w:keepNext w:val="0"/>
              <w:keepLines w:val="0"/>
              <w:rPr>
                <w:rFonts w:eastAsiaTheme="minorEastAsia"/>
                <w:lang w:eastAsia="zh-CN"/>
              </w:rPr>
            </w:pPr>
            <w:r w:rsidRPr="00F9519C">
              <w:rPr>
                <w:rFonts w:cs="Arial"/>
                <w:szCs w:val="18"/>
              </w:rPr>
              <w:t>n7</w:t>
            </w:r>
            <w:r w:rsidRPr="00F9519C">
              <w:rPr>
                <w:rFonts w:cs="Arial"/>
                <w:szCs w:val="18"/>
                <w:lang w:eastAsia="zh-CN"/>
              </w:rPr>
              <w:t>7</w:t>
            </w:r>
            <w:r w:rsidRPr="00F9519C">
              <w:rPr>
                <w:rFonts w:cs="Arial"/>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113109D7" w14:textId="77777777" w:rsidR="003C214A" w:rsidRPr="00F9519C" w:rsidRDefault="003C214A" w:rsidP="00586B32">
            <w:pPr>
              <w:pStyle w:val="TAC"/>
              <w:keepNext w:val="0"/>
              <w:keepLines w:val="0"/>
              <w:rPr>
                <w:rFonts w:eastAsiaTheme="minorEastAsia"/>
                <w:lang w:eastAsia="zh-CN"/>
              </w:rPr>
            </w:pPr>
            <w:r w:rsidRPr="00F9519C">
              <w:rPr>
                <w:rFonts w:cs="Arial"/>
                <w:szCs w:val="18"/>
              </w:rPr>
              <w:t>3510</w:t>
            </w:r>
          </w:p>
        </w:tc>
        <w:tc>
          <w:tcPr>
            <w:tcW w:w="1012" w:type="dxa"/>
            <w:tcBorders>
              <w:top w:val="nil"/>
              <w:left w:val="single" w:sz="4" w:space="0" w:color="auto"/>
              <w:bottom w:val="single" w:sz="4" w:space="0" w:color="auto"/>
              <w:right w:val="single" w:sz="4" w:space="0" w:color="auto"/>
            </w:tcBorders>
            <w:vAlign w:val="center"/>
          </w:tcPr>
          <w:p w14:paraId="21532FFC" w14:textId="77777777" w:rsidR="003C214A" w:rsidRPr="00F9519C" w:rsidRDefault="003C214A" w:rsidP="00586B32">
            <w:pPr>
              <w:pStyle w:val="TAC"/>
              <w:keepNext w:val="0"/>
              <w:keepLines w:val="0"/>
              <w:rPr>
                <w:rFonts w:eastAsiaTheme="minorEastAsia"/>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0F6496D7" w14:textId="77777777" w:rsidR="003C214A" w:rsidRPr="00F9519C" w:rsidRDefault="003C214A" w:rsidP="00586B32">
            <w:pPr>
              <w:pStyle w:val="TAC"/>
              <w:keepNext w:val="0"/>
              <w:keepLines w:val="0"/>
              <w:rPr>
                <w:rFonts w:eastAsiaTheme="minorEastAsia"/>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20FB63BD" w14:textId="77777777" w:rsidR="003C214A" w:rsidRPr="00F9519C" w:rsidRDefault="003C214A" w:rsidP="00586B32">
            <w:pPr>
              <w:pStyle w:val="TAC"/>
              <w:keepNext w:val="0"/>
              <w:keepLines w:val="0"/>
              <w:rPr>
                <w:rFonts w:eastAsiaTheme="minorEastAsia"/>
                <w:lang w:eastAsia="zh-CN"/>
              </w:rPr>
            </w:pPr>
            <w:r w:rsidRPr="00F9519C">
              <w:rPr>
                <w:rFonts w:cs="Arial"/>
                <w:szCs w:val="18"/>
              </w:rPr>
              <w:t>3510</w:t>
            </w:r>
          </w:p>
        </w:tc>
        <w:tc>
          <w:tcPr>
            <w:tcW w:w="797" w:type="dxa"/>
            <w:tcBorders>
              <w:top w:val="single" w:sz="4" w:space="0" w:color="auto"/>
              <w:left w:val="single" w:sz="4" w:space="0" w:color="auto"/>
              <w:bottom w:val="nil"/>
              <w:right w:val="single" w:sz="4" w:space="0" w:color="auto"/>
            </w:tcBorders>
            <w:vAlign w:val="center"/>
          </w:tcPr>
          <w:p w14:paraId="672E14E3" w14:textId="77777777" w:rsidR="003C214A" w:rsidRPr="00F9519C" w:rsidRDefault="003C214A" w:rsidP="00586B32">
            <w:pPr>
              <w:pStyle w:val="TAC"/>
              <w:keepNext w:val="0"/>
              <w:keepLines w:val="0"/>
              <w:rPr>
                <w:rFonts w:eastAsiaTheme="minorEastAsia"/>
                <w:lang w:eastAsia="zh-CN"/>
              </w:rPr>
            </w:pPr>
            <w:r w:rsidRPr="00F9519C">
              <w:rPr>
                <w:rFonts w:cs="Arial"/>
                <w:szCs w:val="18"/>
              </w:rPr>
              <w:t>N/A</w:t>
            </w:r>
          </w:p>
        </w:tc>
        <w:tc>
          <w:tcPr>
            <w:tcW w:w="828" w:type="dxa"/>
            <w:tcBorders>
              <w:top w:val="single" w:sz="4" w:space="0" w:color="auto"/>
              <w:left w:val="single" w:sz="4" w:space="0" w:color="auto"/>
              <w:bottom w:val="nil"/>
              <w:right w:val="single" w:sz="4" w:space="0" w:color="auto"/>
            </w:tcBorders>
            <w:vAlign w:val="center"/>
          </w:tcPr>
          <w:p w14:paraId="6DE43063" w14:textId="77777777" w:rsidR="003C214A" w:rsidRPr="00F9519C" w:rsidRDefault="003C214A" w:rsidP="00586B32">
            <w:pPr>
              <w:pStyle w:val="TAC"/>
              <w:keepNext w:val="0"/>
              <w:keepLines w:val="0"/>
              <w:rPr>
                <w:rFonts w:eastAsiaTheme="minorEastAsia"/>
                <w:lang w:eastAsia="zh-CN"/>
              </w:rPr>
            </w:pPr>
            <w:r w:rsidRPr="00F9519C">
              <w:rPr>
                <w:rFonts w:cs="Arial"/>
                <w:szCs w:val="18"/>
                <w:lang w:eastAsia="zh-CN"/>
              </w:rPr>
              <w:t>TDD</w:t>
            </w:r>
          </w:p>
        </w:tc>
        <w:tc>
          <w:tcPr>
            <w:tcW w:w="1057" w:type="dxa"/>
            <w:tcBorders>
              <w:top w:val="single" w:sz="4" w:space="0" w:color="auto"/>
              <w:left w:val="single" w:sz="4" w:space="0" w:color="auto"/>
              <w:bottom w:val="nil"/>
              <w:right w:val="single" w:sz="4" w:space="0" w:color="auto"/>
            </w:tcBorders>
          </w:tcPr>
          <w:p w14:paraId="662143B1" w14:textId="77777777" w:rsidR="003C214A" w:rsidRPr="00F9519C" w:rsidRDefault="003C214A" w:rsidP="00586B32">
            <w:pPr>
              <w:pStyle w:val="TAC"/>
              <w:keepNext w:val="0"/>
              <w:keepLines w:val="0"/>
              <w:rPr>
                <w:rFonts w:eastAsiaTheme="minorEastAsia"/>
                <w:lang w:eastAsia="zh-CN"/>
              </w:rPr>
            </w:pPr>
            <w:r w:rsidRPr="00F9519C">
              <w:rPr>
                <w:rFonts w:cs="Arial"/>
                <w:szCs w:val="18"/>
              </w:rPr>
              <w:t>N/A</w:t>
            </w:r>
          </w:p>
        </w:tc>
      </w:tr>
      <w:tr w:rsidR="003C214A" w:rsidRPr="00F9519C" w14:paraId="303FB204"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10C97CFD"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CCCAF88" w14:textId="77777777" w:rsidR="003C214A" w:rsidRPr="00F9519C" w:rsidRDefault="003C214A" w:rsidP="00586B32">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tcPr>
          <w:p w14:paraId="7376C207" w14:textId="77777777" w:rsidR="003C214A" w:rsidRPr="00F9519C" w:rsidRDefault="003C214A" w:rsidP="00586B32">
            <w:pPr>
              <w:pStyle w:val="TAC"/>
              <w:keepNext w:val="0"/>
              <w:keepLines w:val="0"/>
              <w:rPr>
                <w:rFonts w:eastAsiaTheme="minorEastAsia"/>
                <w:lang w:eastAsia="zh-CN"/>
              </w:rPr>
            </w:pPr>
            <w:r w:rsidRPr="00F9519C">
              <w:rPr>
                <w:rFonts w:cs="Arial"/>
                <w:szCs w:val="18"/>
              </w:rPr>
              <w:t>3900</w:t>
            </w:r>
          </w:p>
        </w:tc>
        <w:tc>
          <w:tcPr>
            <w:tcW w:w="1012" w:type="dxa"/>
            <w:tcBorders>
              <w:top w:val="nil"/>
              <w:left w:val="single" w:sz="4" w:space="0" w:color="auto"/>
              <w:bottom w:val="single" w:sz="4" w:space="0" w:color="auto"/>
              <w:right w:val="single" w:sz="4" w:space="0" w:color="auto"/>
            </w:tcBorders>
            <w:vAlign w:val="center"/>
          </w:tcPr>
          <w:p w14:paraId="2DFE8DA4" w14:textId="77777777" w:rsidR="003C214A" w:rsidRPr="00F9519C" w:rsidRDefault="003C214A" w:rsidP="00586B32">
            <w:pPr>
              <w:pStyle w:val="TAC"/>
              <w:keepNext w:val="0"/>
              <w:keepLines w:val="0"/>
              <w:rPr>
                <w:rFonts w:eastAsiaTheme="minorEastAsia"/>
                <w:lang w:eastAsia="zh-CN"/>
              </w:rPr>
            </w:pPr>
            <w:r w:rsidRPr="00F9519C">
              <w:rPr>
                <w:rFonts w:cs="Arial"/>
                <w:szCs w:val="18"/>
              </w:rPr>
              <w:t>10</w:t>
            </w:r>
          </w:p>
        </w:tc>
        <w:tc>
          <w:tcPr>
            <w:tcW w:w="1379" w:type="dxa"/>
            <w:tcBorders>
              <w:top w:val="nil"/>
              <w:left w:val="single" w:sz="4" w:space="0" w:color="auto"/>
              <w:bottom w:val="single" w:sz="4" w:space="0" w:color="auto"/>
              <w:right w:val="single" w:sz="4" w:space="0" w:color="auto"/>
            </w:tcBorders>
            <w:vAlign w:val="center"/>
          </w:tcPr>
          <w:p w14:paraId="198C933D" w14:textId="77777777" w:rsidR="003C214A" w:rsidRPr="00F9519C" w:rsidRDefault="003C214A" w:rsidP="00586B32">
            <w:pPr>
              <w:pStyle w:val="TAC"/>
              <w:keepNext w:val="0"/>
              <w:keepLines w:val="0"/>
              <w:rPr>
                <w:rFonts w:eastAsiaTheme="minorEastAsia"/>
                <w:lang w:eastAsia="zh-CN"/>
              </w:rPr>
            </w:pPr>
            <w:r w:rsidRPr="00F9519C">
              <w:rPr>
                <w:rFonts w:cs="Arial"/>
                <w:szCs w:val="18"/>
              </w:rPr>
              <w:t xml:space="preserve">1 </w:t>
            </w:r>
            <w:r w:rsidRPr="00F9519C">
              <w:rPr>
                <w:rFonts w:cs="Arial" w:hint="eastAsia"/>
                <w:szCs w:val="18"/>
                <w:lang w:eastAsia="zh-CN"/>
              </w:rPr>
              <w:t>(</w:t>
            </w:r>
            <w:r w:rsidRPr="00F9519C">
              <w:rPr>
                <w:rFonts w:cs="Arial"/>
                <w:szCs w:val="18"/>
              </w:rPr>
              <w:t>RB</w:t>
            </w:r>
            <w:r w:rsidRPr="00F9519C">
              <w:rPr>
                <w:rFonts w:cs="Arial"/>
                <w:szCs w:val="18"/>
                <w:vertAlign w:val="subscript"/>
              </w:rPr>
              <w:t>START</w:t>
            </w:r>
            <w:r w:rsidRPr="00F9519C">
              <w:rPr>
                <w:rFonts w:cs="Arial"/>
                <w:szCs w:val="18"/>
              </w:rPr>
              <w:t>=25</w:t>
            </w:r>
            <w:r w:rsidRPr="00F9519C">
              <w:rPr>
                <w:rFonts w:cs="Arial" w:hint="eastAsia"/>
                <w:szCs w:val="18"/>
                <w:lang w:eastAsia="zh-CN"/>
              </w:rPr>
              <w:t>)</w:t>
            </w:r>
          </w:p>
        </w:tc>
        <w:tc>
          <w:tcPr>
            <w:tcW w:w="881" w:type="dxa"/>
            <w:tcBorders>
              <w:top w:val="nil"/>
              <w:left w:val="single" w:sz="4" w:space="0" w:color="auto"/>
              <w:bottom w:val="single" w:sz="4" w:space="0" w:color="auto"/>
              <w:right w:val="single" w:sz="4" w:space="0" w:color="auto"/>
            </w:tcBorders>
            <w:vAlign w:val="center"/>
          </w:tcPr>
          <w:p w14:paraId="40F949A7" w14:textId="77777777" w:rsidR="003C214A" w:rsidRPr="00F9519C" w:rsidRDefault="003C214A" w:rsidP="00586B32">
            <w:pPr>
              <w:pStyle w:val="TAC"/>
              <w:keepNext w:val="0"/>
              <w:keepLines w:val="0"/>
              <w:rPr>
                <w:rFonts w:eastAsiaTheme="minorEastAsia"/>
                <w:lang w:eastAsia="zh-CN"/>
              </w:rPr>
            </w:pPr>
            <w:r w:rsidRPr="00F9519C">
              <w:rPr>
                <w:rFonts w:cs="Arial"/>
                <w:szCs w:val="18"/>
              </w:rPr>
              <w:t>3900</w:t>
            </w:r>
          </w:p>
        </w:tc>
        <w:tc>
          <w:tcPr>
            <w:tcW w:w="797" w:type="dxa"/>
            <w:tcBorders>
              <w:top w:val="nil"/>
              <w:left w:val="single" w:sz="4" w:space="0" w:color="auto"/>
              <w:bottom w:val="single" w:sz="4" w:space="0" w:color="auto"/>
              <w:right w:val="single" w:sz="4" w:space="0" w:color="auto"/>
            </w:tcBorders>
            <w:vAlign w:val="center"/>
          </w:tcPr>
          <w:p w14:paraId="368B51E0" w14:textId="77777777" w:rsidR="003C214A" w:rsidRPr="00F9519C" w:rsidRDefault="003C214A" w:rsidP="00586B32">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19D0DFC9"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7D25DA96" w14:textId="77777777" w:rsidR="003C214A" w:rsidRPr="00F9519C" w:rsidRDefault="003C214A" w:rsidP="00586B32">
            <w:pPr>
              <w:pStyle w:val="TAC"/>
              <w:keepNext w:val="0"/>
              <w:keepLines w:val="0"/>
              <w:rPr>
                <w:rFonts w:eastAsiaTheme="minorEastAsia"/>
                <w:lang w:eastAsia="zh-CN"/>
              </w:rPr>
            </w:pPr>
          </w:p>
        </w:tc>
      </w:tr>
      <w:tr w:rsidR="003C214A" w:rsidRPr="00F9519C" w14:paraId="0CEBFEB7"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169D114E"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22ADAC9D" w14:textId="77777777" w:rsidR="003C214A" w:rsidRPr="00F9519C" w:rsidRDefault="003C214A" w:rsidP="00586B32">
            <w:pPr>
              <w:pStyle w:val="TAC"/>
              <w:keepNext w:val="0"/>
              <w:keepLines w:val="0"/>
              <w:rPr>
                <w:rFonts w:eastAsiaTheme="minorEastAsia"/>
                <w:lang w:eastAsia="zh-CN"/>
              </w:rPr>
            </w:pPr>
            <w:r w:rsidRPr="00F9519C">
              <w:t>n28</w:t>
            </w:r>
          </w:p>
        </w:tc>
        <w:tc>
          <w:tcPr>
            <w:tcW w:w="975" w:type="dxa"/>
            <w:tcBorders>
              <w:top w:val="nil"/>
              <w:left w:val="single" w:sz="4" w:space="0" w:color="auto"/>
              <w:bottom w:val="single" w:sz="4" w:space="0" w:color="auto"/>
              <w:right w:val="single" w:sz="4" w:space="0" w:color="auto"/>
            </w:tcBorders>
          </w:tcPr>
          <w:p w14:paraId="7BC3BD40" w14:textId="77777777" w:rsidR="003C214A" w:rsidRPr="00F9519C" w:rsidRDefault="003C214A" w:rsidP="00586B32">
            <w:pPr>
              <w:pStyle w:val="TAC"/>
              <w:keepNext w:val="0"/>
              <w:keepLines w:val="0"/>
              <w:rPr>
                <w:rFonts w:eastAsiaTheme="minorEastAsia"/>
                <w:lang w:eastAsia="zh-CN"/>
              </w:rPr>
            </w:pPr>
            <w:r w:rsidRPr="00F9519C">
              <w:t>N/A</w:t>
            </w:r>
          </w:p>
        </w:tc>
        <w:tc>
          <w:tcPr>
            <w:tcW w:w="1012" w:type="dxa"/>
            <w:tcBorders>
              <w:top w:val="nil"/>
              <w:left w:val="single" w:sz="4" w:space="0" w:color="auto"/>
              <w:bottom w:val="single" w:sz="4" w:space="0" w:color="auto"/>
              <w:right w:val="single" w:sz="4" w:space="0" w:color="auto"/>
            </w:tcBorders>
          </w:tcPr>
          <w:p w14:paraId="1F4045A0" w14:textId="77777777" w:rsidR="003C214A" w:rsidRPr="00F9519C" w:rsidRDefault="003C214A" w:rsidP="00586B32">
            <w:pPr>
              <w:pStyle w:val="TAC"/>
              <w:keepNext w:val="0"/>
              <w:keepLines w:val="0"/>
              <w:rPr>
                <w:rFonts w:eastAsiaTheme="minorEastAsia"/>
                <w:lang w:eastAsia="zh-CN"/>
              </w:rPr>
            </w:pPr>
            <w:r w:rsidRPr="00F9519C">
              <w:t>5</w:t>
            </w:r>
          </w:p>
        </w:tc>
        <w:tc>
          <w:tcPr>
            <w:tcW w:w="1379" w:type="dxa"/>
            <w:tcBorders>
              <w:top w:val="nil"/>
              <w:left w:val="single" w:sz="4" w:space="0" w:color="auto"/>
              <w:bottom w:val="single" w:sz="4" w:space="0" w:color="auto"/>
              <w:right w:val="single" w:sz="4" w:space="0" w:color="auto"/>
            </w:tcBorders>
          </w:tcPr>
          <w:p w14:paraId="7FBBCAE3" w14:textId="77777777" w:rsidR="003C214A" w:rsidRPr="00F9519C" w:rsidRDefault="003C214A" w:rsidP="00586B32">
            <w:pPr>
              <w:pStyle w:val="TAC"/>
              <w:keepNext w:val="0"/>
              <w:keepLines w:val="0"/>
              <w:rPr>
                <w:rFonts w:eastAsiaTheme="minorEastAsia"/>
                <w:lang w:eastAsia="zh-CN"/>
              </w:rPr>
            </w:pPr>
            <w:r w:rsidRPr="00F9519C">
              <w:t>N/A</w:t>
            </w:r>
          </w:p>
        </w:tc>
        <w:tc>
          <w:tcPr>
            <w:tcW w:w="881" w:type="dxa"/>
            <w:tcBorders>
              <w:top w:val="nil"/>
              <w:left w:val="single" w:sz="4" w:space="0" w:color="auto"/>
              <w:bottom w:val="single" w:sz="4" w:space="0" w:color="auto"/>
              <w:right w:val="single" w:sz="4" w:space="0" w:color="auto"/>
            </w:tcBorders>
          </w:tcPr>
          <w:p w14:paraId="62635668" w14:textId="77777777" w:rsidR="003C214A" w:rsidRPr="00F9519C" w:rsidRDefault="003C214A" w:rsidP="00586B32">
            <w:pPr>
              <w:pStyle w:val="TAC"/>
              <w:keepNext w:val="0"/>
              <w:keepLines w:val="0"/>
              <w:rPr>
                <w:rFonts w:eastAsiaTheme="minorEastAsia"/>
                <w:lang w:eastAsia="zh-CN"/>
              </w:rPr>
            </w:pPr>
            <w:r w:rsidRPr="00F9519C">
              <w:t>705.5</w:t>
            </w:r>
          </w:p>
        </w:tc>
        <w:tc>
          <w:tcPr>
            <w:tcW w:w="797" w:type="dxa"/>
            <w:tcBorders>
              <w:top w:val="nil"/>
              <w:left w:val="single" w:sz="4" w:space="0" w:color="auto"/>
              <w:bottom w:val="single" w:sz="4" w:space="0" w:color="auto"/>
              <w:right w:val="single" w:sz="4" w:space="0" w:color="auto"/>
            </w:tcBorders>
          </w:tcPr>
          <w:p w14:paraId="17F6BC02" w14:textId="77777777" w:rsidR="003C214A" w:rsidRPr="00F9519C" w:rsidRDefault="003C214A" w:rsidP="00586B32">
            <w:pPr>
              <w:pStyle w:val="TAC"/>
              <w:keepNext w:val="0"/>
              <w:keepLines w:val="0"/>
              <w:rPr>
                <w:rFonts w:eastAsiaTheme="minorEastAsia"/>
                <w:lang w:eastAsia="zh-CN"/>
              </w:rPr>
            </w:pPr>
            <w:r>
              <w:t>8.6</w:t>
            </w:r>
          </w:p>
        </w:tc>
        <w:tc>
          <w:tcPr>
            <w:tcW w:w="828" w:type="dxa"/>
            <w:tcBorders>
              <w:top w:val="nil"/>
              <w:left w:val="single" w:sz="4" w:space="0" w:color="auto"/>
              <w:bottom w:val="single" w:sz="4" w:space="0" w:color="auto"/>
              <w:right w:val="single" w:sz="4" w:space="0" w:color="auto"/>
            </w:tcBorders>
          </w:tcPr>
          <w:p w14:paraId="6F97659A" w14:textId="77777777" w:rsidR="003C214A" w:rsidRPr="00F9519C" w:rsidRDefault="003C214A" w:rsidP="00586B32">
            <w:pPr>
              <w:pStyle w:val="TAC"/>
              <w:keepNext w:val="0"/>
              <w:keepLines w:val="0"/>
              <w:rPr>
                <w:rFonts w:eastAsiaTheme="minorEastAsia"/>
                <w:lang w:eastAsia="zh-CN"/>
              </w:rPr>
            </w:pPr>
            <w:r w:rsidRPr="00F9519C">
              <w:t>FDD</w:t>
            </w:r>
          </w:p>
        </w:tc>
        <w:tc>
          <w:tcPr>
            <w:tcW w:w="1057" w:type="dxa"/>
            <w:tcBorders>
              <w:top w:val="nil"/>
              <w:left w:val="single" w:sz="4" w:space="0" w:color="auto"/>
              <w:bottom w:val="single" w:sz="4" w:space="0" w:color="auto"/>
              <w:right w:val="single" w:sz="4" w:space="0" w:color="auto"/>
            </w:tcBorders>
          </w:tcPr>
          <w:p w14:paraId="1E21ACB9" w14:textId="77777777" w:rsidR="003C214A" w:rsidRPr="00F9519C" w:rsidRDefault="003C214A" w:rsidP="00586B32">
            <w:pPr>
              <w:pStyle w:val="TAC"/>
              <w:keepNext w:val="0"/>
              <w:keepLines w:val="0"/>
              <w:rPr>
                <w:rFonts w:eastAsiaTheme="minorEastAsia"/>
                <w:lang w:eastAsia="zh-CN"/>
              </w:rPr>
            </w:pPr>
            <w:r w:rsidRPr="00F9519C">
              <w:t>IMD4</w:t>
            </w:r>
          </w:p>
        </w:tc>
      </w:tr>
      <w:tr w:rsidR="003C214A" w:rsidRPr="00F9519C" w14:paraId="5D240F6B"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4976D39"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50460D21" w14:textId="77777777" w:rsidR="003C214A" w:rsidRPr="00F9519C" w:rsidRDefault="003C214A" w:rsidP="00586B32">
            <w:pPr>
              <w:pStyle w:val="TAC"/>
              <w:keepNext w:val="0"/>
              <w:keepLines w:val="0"/>
              <w:rPr>
                <w:rFonts w:eastAsiaTheme="minorEastAsia"/>
                <w:lang w:eastAsia="zh-CN"/>
              </w:rPr>
            </w:pPr>
            <w:r w:rsidRPr="00F9519C">
              <w:t>n77</w:t>
            </w:r>
            <w:r w:rsidRPr="00F9519C">
              <w:rPr>
                <w:vertAlign w:val="superscript"/>
              </w:rPr>
              <w:t>12</w:t>
            </w:r>
          </w:p>
        </w:tc>
        <w:tc>
          <w:tcPr>
            <w:tcW w:w="975" w:type="dxa"/>
            <w:tcBorders>
              <w:top w:val="nil"/>
              <w:left w:val="single" w:sz="4" w:space="0" w:color="auto"/>
              <w:bottom w:val="single" w:sz="4" w:space="0" w:color="auto"/>
              <w:right w:val="single" w:sz="4" w:space="0" w:color="auto"/>
            </w:tcBorders>
          </w:tcPr>
          <w:p w14:paraId="2A729AA2" w14:textId="77777777" w:rsidR="003C214A" w:rsidRPr="00F9519C" w:rsidRDefault="003C214A" w:rsidP="00586B32">
            <w:pPr>
              <w:pStyle w:val="TAC"/>
              <w:keepNext w:val="0"/>
              <w:keepLines w:val="0"/>
              <w:rPr>
                <w:rFonts w:eastAsiaTheme="minorEastAsia"/>
                <w:lang w:eastAsia="zh-CN"/>
              </w:rPr>
            </w:pPr>
            <w:r w:rsidRPr="00F9519C">
              <w:t>3455</w:t>
            </w:r>
          </w:p>
        </w:tc>
        <w:tc>
          <w:tcPr>
            <w:tcW w:w="1012" w:type="dxa"/>
            <w:tcBorders>
              <w:top w:val="nil"/>
              <w:left w:val="single" w:sz="4" w:space="0" w:color="auto"/>
              <w:bottom w:val="single" w:sz="4" w:space="0" w:color="auto"/>
              <w:right w:val="single" w:sz="4" w:space="0" w:color="auto"/>
            </w:tcBorders>
          </w:tcPr>
          <w:p w14:paraId="09A3050F" w14:textId="77777777" w:rsidR="003C214A" w:rsidRPr="00F9519C" w:rsidRDefault="003C214A" w:rsidP="00586B32">
            <w:pPr>
              <w:pStyle w:val="TAC"/>
              <w:keepNext w:val="0"/>
              <w:keepLines w:val="0"/>
              <w:rPr>
                <w:rFonts w:eastAsiaTheme="minorEastAsia"/>
                <w:lang w:eastAsia="zh-CN"/>
              </w:rPr>
            </w:pPr>
            <w:r w:rsidRPr="00F9519C">
              <w:t>10</w:t>
            </w:r>
          </w:p>
        </w:tc>
        <w:tc>
          <w:tcPr>
            <w:tcW w:w="1379" w:type="dxa"/>
            <w:tcBorders>
              <w:top w:val="nil"/>
              <w:left w:val="single" w:sz="4" w:space="0" w:color="auto"/>
              <w:bottom w:val="single" w:sz="4" w:space="0" w:color="auto"/>
              <w:right w:val="single" w:sz="4" w:space="0" w:color="auto"/>
            </w:tcBorders>
          </w:tcPr>
          <w:p w14:paraId="4E05B982" w14:textId="77777777" w:rsidR="003C214A" w:rsidRPr="00F9519C" w:rsidRDefault="003C214A" w:rsidP="00586B32">
            <w:pPr>
              <w:pStyle w:val="TAC"/>
              <w:keepNext w:val="0"/>
              <w:keepLines w:val="0"/>
              <w:rPr>
                <w:rFonts w:eastAsiaTheme="minorEastAsia"/>
                <w:lang w:eastAsia="zh-CN"/>
              </w:rPr>
            </w:pPr>
            <w:r w:rsidRPr="00F9519C">
              <w:t>1 (RB</w:t>
            </w:r>
            <w:r w:rsidRPr="00F9519C">
              <w:rPr>
                <w:vertAlign w:val="subscript"/>
              </w:rPr>
              <w:t>START</w:t>
            </w:r>
            <w:r w:rsidRPr="00F9519C">
              <w:t>=17)</w:t>
            </w:r>
          </w:p>
        </w:tc>
        <w:tc>
          <w:tcPr>
            <w:tcW w:w="881" w:type="dxa"/>
            <w:tcBorders>
              <w:top w:val="nil"/>
              <w:left w:val="single" w:sz="4" w:space="0" w:color="auto"/>
              <w:bottom w:val="single" w:sz="4" w:space="0" w:color="auto"/>
              <w:right w:val="single" w:sz="4" w:space="0" w:color="auto"/>
            </w:tcBorders>
          </w:tcPr>
          <w:p w14:paraId="4CAA9EBF" w14:textId="77777777" w:rsidR="003C214A" w:rsidRPr="00F9519C" w:rsidRDefault="003C214A" w:rsidP="00586B32">
            <w:pPr>
              <w:pStyle w:val="TAC"/>
              <w:keepNext w:val="0"/>
              <w:keepLines w:val="0"/>
              <w:rPr>
                <w:rFonts w:eastAsiaTheme="minorEastAsia"/>
                <w:lang w:eastAsia="zh-CN"/>
              </w:rPr>
            </w:pPr>
            <w:r w:rsidRPr="00F9519C">
              <w:t>3455</w:t>
            </w:r>
          </w:p>
        </w:tc>
        <w:tc>
          <w:tcPr>
            <w:tcW w:w="797" w:type="dxa"/>
            <w:tcBorders>
              <w:top w:val="single" w:sz="4" w:space="0" w:color="auto"/>
              <w:left w:val="single" w:sz="4" w:space="0" w:color="auto"/>
              <w:bottom w:val="nil"/>
              <w:right w:val="single" w:sz="4" w:space="0" w:color="auto"/>
            </w:tcBorders>
          </w:tcPr>
          <w:p w14:paraId="4898DC27" w14:textId="77777777" w:rsidR="003C214A" w:rsidRPr="00F9519C" w:rsidRDefault="003C214A" w:rsidP="00586B32">
            <w:pPr>
              <w:pStyle w:val="TAC"/>
              <w:keepNext w:val="0"/>
              <w:keepLines w:val="0"/>
              <w:rPr>
                <w:rFonts w:eastAsiaTheme="minorEastAsia"/>
                <w:lang w:eastAsia="zh-CN"/>
              </w:rPr>
            </w:pPr>
            <w:r w:rsidRPr="00F9519C">
              <w:t>N/A</w:t>
            </w:r>
          </w:p>
        </w:tc>
        <w:tc>
          <w:tcPr>
            <w:tcW w:w="828" w:type="dxa"/>
            <w:tcBorders>
              <w:top w:val="single" w:sz="4" w:space="0" w:color="auto"/>
              <w:left w:val="single" w:sz="4" w:space="0" w:color="auto"/>
              <w:bottom w:val="nil"/>
              <w:right w:val="single" w:sz="4" w:space="0" w:color="auto"/>
            </w:tcBorders>
          </w:tcPr>
          <w:p w14:paraId="2B42AB0C" w14:textId="77777777" w:rsidR="003C214A" w:rsidRPr="00F9519C" w:rsidRDefault="003C214A" w:rsidP="00586B32">
            <w:pPr>
              <w:pStyle w:val="TAC"/>
              <w:keepNext w:val="0"/>
              <w:keepLines w:val="0"/>
              <w:rPr>
                <w:rFonts w:eastAsiaTheme="minorEastAsia"/>
                <w:lang w:eastAsia="zh-CN"/>
              </w:rPr>
            </w:pPr>
            <w:r w:rsidRPr="00F9519C">
              <w:t>TDD</w:t>
            </w:r>
          </w:p>
        </w:tc>
        <w:tc>
          <w:tcPr>
            <w:tcW w:w="1057" w:type="dxa"/>
            <w:tcBorders>
              <w:top w:val="single" w:sz="4" w:space="0" w:color="auto"/>
              <w:left w:val="single" w:sz="4" w:space="0" w:color="auto"/>
              <w:bottom w:val="nil"/>
              <w:right w:val="single" w:sz="4" w:space="0" w:color="auto"/>
            </w:tcBorders>
          </w:tcPr>
          <w:p w14:paraId="37A8ADE6" w14:textId="77777777" w:rsidR="003C214A" w:rsidRPr="00F9519C" w:rsidRDefault="003C214A" w:rsidP="00586B32">
            <w:pPr>
              <w:pStyle w:val="TAC"/>
              <w:keepNext w:val="0"/>
              <w:keepLines w:val="0"/>
              <w:rPr>
                <w:rFonts w:eastAsiaTheme="minorEastAsia"/>
                <w:lang w:eastAsia="zh-CN"/>
              </w:rPr>
            </w:pPr>
            <w:r w:rsidRPr="00F9519C">
              <w:t>N/A</w:t>
            </w:r>
          </w:p>
        </w:tc>
      </w:tr>
      <w:tr w:rsidR="003C214A" w:rsidRPr="00F9519C" w14:paraId="6BDFA5F5"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4B7064EC"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31DC7E89" w14:textId="77777777" w:rsidR="003C214A" w:rsidRPr="00F9519C" w:rsidRDefault="003C214A" w:rsidP="00586B32">
            <w:pPr>
              <w:pStyle w:val="TAC"/>
              <w:keepNext w:val="0"/>
              <w:keepLines w:val="0"/>
              <w:rPr>
                <w:rFonts w:eastAsiaTheme="minorEastAsia"/>
                <w:lang w:eastAsia="zh-CN"/>
              </w:rPr>
            </w:pPr>
            <w:r w:rsidRPr="00F9519C">
              <w:t xml:space="preserve"> </w:t>
            </w:r>
          </w:p>
        </w:tc>
        <w:tc>
          <w:tcPr>
            <w:tcW w:w="975" w:type="dxa"/>
            <w:tcBorders>
              <w:top w:val="nil"/>
              <w:left w:val="single" w:sz="4" w:space="0" w:color="auto"/>
              <w:bottom w:val="single" w:sz="4" w:space="0" w:color="auto"/>
              <w:right w:val="single" w:sz="4" w:space="0" w:color="auto"/>
            </w:tcBorders>
          </w:tcPr>
          <w:p w14:paraId="72EF2E93" w14:textId="77777777" w:rsidR="003C214A" w:rsidRPr="00F9519C" w:rsidRDefault="003C214A" w:rsidP="00586B32">
            <w:pPr>
              <w:pStyle w:val="TAC"/>
              <w:keepNext w:val="0"/>
              <w:keepLines w:val="0"/>
              <w:rPr>
                <w:rFonts w:eastAsiaTheme="minorEastAsia"/>
                <w:lang w:eastAsia="zh-CN"/>
              </w:rPr>
            </w:pPr>
            <w:r w:rsidRPr="00F9519C">
              <w:t>3805</w:t>
            </w:r>
          </w:p>
        </w:tc>
        <w:tc>
          <w:tcPr>
            <w:tcW w:w="1012" w:type="dxa"/>
            <w:tcBorders>
              <w:top w:val="nil"/>
              <w:left w:val="single" w:sz="4" w:space="0" w:color="auto"/>
              <w:bottom w:val="single" w:sz="4" w:space="0" w:color="auto"/>
              <w:right w:val="single" w:sz="4" w:space="0" w:color="auto"/>
            </w:tcBorders>
          </w:tcPr>
          <w:p w14:paraId="5CDAB151" w14:textId="77777777" w:rsidR="003C214A" w:rsidRPr="00F9519C" w:rsidRDefault="003C214A" w:rsidP="00586B32">
            <w:pPr>
              <w:pStyle w:val="TAC"/>
              <w:keepNext w:val="0"/>
              <w:keepLines w:val="0"/>
              <w:rPr>
                <w:rFonts w:eastAsiaTheme="minorEastAsia"/>
                <w:lang w:eastAsia="zh-CN"/>
              </w:rPr>
            </w:pPr>
            <w:r w:rsidRPr="00F9519C">
              <w:t>10</w:t>
            </w:r>
          </w:p>
        </w:tc>
        <w:tc>
          <w:tcPr>
            <w:tcW w:w="1379" w:type="dxa"/>
            <w:tcBorders>
              <w:top w:val="nil"/>
              <w:left w:val="single" w:sz="4" w:space="0" w:color="auto"/>
              <w:bottom w:val="single" w:sz="4" w:space="0" w:color="auto"/>
              <w:right w:val="single" w:sz="4" w:space="0" w:color="auto"/>
            </w:tcBorders>
          </w:tcPr>
          <w:p w14:paraId="4CD14A44" w14:textId="77777777" w:rsidR="003C214A" w:rsidRPr="00F9519C" w:rsidRDefault="003C214A" w:rsidP="00586B32">
            <w:pPr>
              <w:pStyle w:val="TAC"/>
              <w:keepNext w:val="0"/>
              <w:keepLines w:val="0"/>
              <w:rPr>
                <w:rFonts w:eastAsiaTheme="minorEastAsia"/>
                <w:lang w:eastAsia="zh-CN"/>
              </w:rPr>
            </w:pPr>
            <w:r w:rsidRPr="00F9519C">
              <w:t>1 (RB</w:t>
            </w:r>
            <w:r w:rsidRPr="00F9519C">
              <w:rPr>
                <w:vertAlign w:val="subscript"/>
              </w:rPr>
              <w:t>START</w:t>
            </w:r>
            <w:r w:rsidRPr="00F9519C">
              <w:t>=0)</w:t>
            </w:r>
          </w:p>
        </w:tc>
        <w:tc>
          <w:tcPr>
            <w:tcW w:w="881" w:type="dxa"/>
            <w:tcBorders>
              <w:top w:val="nil"/>
              <w:left w:val="single" w:sz="4" w:space="0" w:color="auto"/>
              <w:bottom w:val="single" w:sz="4" w:space="0" w:color="auto"/>
              <w:right w:val="single" w:sz="4" w:space="0" w:color="auto"/>
            </w:tcBorders>
          </w:tcPr>
          <w:p w14:paraId="141AE461" w14:textId="77777777" w:rsidR="003C214A" w:rsidRPr="00F9519C" w:rsidRDefault="003C214A" w:rsidP="00586B32">
            <w:pPr>
              <w:pStyle w:val="TAC"/>
              <w:keepNext w:val="0"/>
              <w:keepLines w:val="0"/>
              <w:rPr>
                <w:rFonts w:eastAsiaTheme="minorEastAsia"/>
                <w:lang w:eastAsia="zh-CN"/>
              </w:rPr>
            </w:pPr>
            <w:r w:rsidRPr="00F9519C">
              <w:t>3805</w:t>
            </w:r>
          </w:p>
        </w:tc>
        <w:tc>
          <w:tcPr>
            <w:tcW w:w="797" w:type="dxa"/>
            <w:tcBorders>
              <w:top w:val="nil"/>
              <w:left w:val="single" w:sz="4" w:space="0" w:color="auto"/>
              <w:bottom w:val="single" w:sz="4" w:space="0" w:color="auto"/>
              <w:right w:val="single" w:sz="4" w:space="0" w:color="auto"/>
            </w:tcBorders>
          </w:tcPr>
          <w:p w14:paraId="66B81043" w14:textId="77777777" w:rsidR="003C214A" w:rsidRPr="00F9519C" w:rsidRDefault="003C214A" w:rsidP="00586B32">
            <w:pPr>
              <w:pStyle w:val="TAC"/>
              <w:keepNext w:val="0"/>
              <w:keepLines w:val="0"/>
              <w:rPr>
                <w:rFonts w:eastAsiaTheme="minorEastAsia"/>
                <w:lang w:eastAsia="zh-CN"/>
              </w:rPr>
            </w:pPr>
            <w:r w:rsidRPr="00F9519C">
              <w:t xml:space="preserve"> </w:t>
            </w:r>
          </w:p>
        </w:tc>
        <w:tc>
          <w:tcPr>
            <w:tcW w:w="828" w:type="dxa"/>
            <w:tcBorders>
              <w:top w:val="nil"/>
              <w:left w:val="single" w:sz="4" w:space="0" w:color="auto"/>
              <w:bottom w:val="single" w:sz="4" w:space="0" w:color="auto"/>
              <w:right w:val="single" w:sz="4" w:space="0" w:color="auto"/>
            </w:tcBorders>
          </w:tcPr>
          <w:p w14:paraId="3E54CEEE" w14:textId="77777777" w:rsidR="003C214A" w:rsidRPr="00F9519C" w:rsidRDefault="003C214A" w:rsidP="00586B32">
            <w:pPr>
              <w:pStyle w:val="TAC"/>
              <w:keepNext w:val="0"/>
              <w:keepLines w:val="0"/>
              <w:rPr>
                <w:rFonts w:eastAsiaTheme="minorEastAsia"/>
                <w:lang w:eastAsia="zh-CN"/>
              </w:rPr>
            </w:pPr>
            <w:r w:rsidRPr="00F9519C">
              <w:t xml:space="preserve"> </w:t>
            </w:r>
          </w:p>
        </w:tc>
        <w:tc>
          <w:tcPr>
            <w:tcW w:w="1057" w:type="dxa"/>
            <w:tcBorders>
              <w:top w:val="nil"/>
              <w:left w:val="single" w:sz="4" w:space="0" w:color="auto"/>
              <w:bottom w:val="single" w:sz="4" w:space="0" w:color="auto"/>
              <w:right w:val="single" w:sz="4" w:space="0" w:color="auto"/>
            </w:tcBorders>
          </w:tcPr>
          <w:p w14:paraId="56934C36" w14:textId="77777777" w:rsidR="003C214A" w:rsidRPr="00F9519C" w:rsidRDefault="003C214A" w:rsidP="00586B32">
            <w:pPr>
              <w:pStyle w:val="TAC"/>
              <w:keepNext w:val="0"/>
              <w:keepLines w:val="0"/>
              <w:rPr>
                <w:rFonts w:eastAsiaTheme="minorEastAsia"/>
                <w:lang w:eastAsia="zh-CN"/>
              </w:rPr>
            </w:pPr>
            <w:r w:rsidRPr="00F9519C">
              <w:t xml:space="preserve"> </w:t>
            </w:r>
          </w:p>
        </w:tc>
      </w:tr>
      <w:tr w:rsidR="003C214A" w:rsidRPr="00F9519C" w14:paraId="6515A28D"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7DEE88E2"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CA_n28-n</w:t>
            </w:r>
            <w:r w:rsidRPr="00F9519C">
              <w:rPr>
                <w:rFonts w:eastAsiaTheme="minorEastAsia" w:hint="eastAsia"/>
                <w:lang w:eastAsia="zh-CN"/>
              </w:rPr>
              <w:t>7</w:t>
            </w:r>
            <w:r w:rsidRPr="00F9519C">
              <w:rPr>
                <w:rFonts w:eastAsiaTheme="minorEastAsia"/>
                <w:lang w:eastAsia="zh-CN"/>
              </w:rPr>
              <w:t>8</w:t>
            </w:r>
          </w:p>
        </w:tc>
        <w:tc>
          <w:tcPr>
            <w:tcW w:w="923" w:type="dxa"/>
            <w:tcBorders>
              <w:top w:val="single" w:sz="4" w:space="0" w:color="auto"/>
              <w:left w:val="single" w:sz="4" w:space="0" w:color="auto"/>
              <w:bottom w:val="single" w:sz="4" w:space="0" w:color="auto"/>
              <w:right w:val="single" w:sz="4" w:space="0" w:color="auto"/>
            </w:tcBorders>
          </w:tcPr>
          <w:p w14:paraId="4306410F"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n28</w:t>
            </w:r>
          </w:p>
        </w:tc>
        <w:tc>
          <w:tcPr>
            <w:tcW w:w="975" w:type="dxa"/>
            <w:tcBorders>
              <w:top w:val="single" w:sz="4" w:space="0" w:color="auto"/>
              <w:left w:val="single" w:sz="4" w:space="0" w:color="auto"/>
              <w:bottom w:val="single" w:sz="4" w:space="0" w:color="auto"/>
              <w:right w:val="single" w:sz="4" w:space="0" w:color="auto"/>
            </w:tcBorders>
          </w:tcPr>
          <w:p w14:paraId="61FAB922"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705.5</w:t>
            </w:r>
          </w:p>
        </w:tc>
        <w:tc>
          <w:tcPr>
            <w:tcW w:w="1012" w:type="dxa"/>
            <w:tcBorders>
              <w:top w:val="single" w:sz="4" w:space="0" w:color="auto"/>
              <w:left w:val="single" w:sz="4" w:space="0" w:color="auto"/>
              <w:bottom w:val="single" w:sz="4" w:space="0" w:color="auto"/>
              <w:right w:val="single" w:sz="4" w:space="0" w:color="auto"/>
            </w:tcBorders>
          </w:tcPr>
          <w:p w14:paraId="6A9D41A3"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DEC06D2"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2CE82C0"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760.5</w:t>
            </w:r>
          </w:p>
        </w:tc>
        <w:tc>
          <w:tcPr>
            <w:tcW w:w="797" w:type="dxa"/>
            <w:tcBorders>
              <w:top w:val="single" w:sz="4" w:space="0" w:color="auto"/>
              <w:left w:val="single" w:sz="4" w:space="0" w:color="auto"/>
              <w:bottom w:val="single" w:sz="4" w:space="0" w:color="auto"/>
              <w:right w:val="single" w:sz="4" w:space="0" w:color="auto"/>
            </w:tcBorders>
          </w:tcPr>
          <w:p w14:paraId="577ADF22"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FCEFDF6"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2F17B57"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IMD5</w:t>
            </w:r>
          </w:p>
        </w:tc>
      </w:tr>
      <w:tr w:rsidR="003C214A" w:rsidRPr="00F9519C" w14:paraId="3B1AD7BA"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0A09F549"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B13A0E0"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7B0F836B" w14:textId="77777777" w:rsidR="003C214A" w:rsidRPr="00F9519C" w:rsidRDefault="003C214A" w:rsidP="00586B32">
            <w:pPr>
              <w:pStyle w:val="TAC"/>
              <w:keepNext w:val="0"/>
              <w:keepLines w:val="0"/>
              <w:rPr>
                <w:rFonts w:eastAsiaTheme="minorEastAsia"/>
              </w:rPr>
            </w:pPr>
            <w:r w:rsidRPr="00F9519C">
              <w:rPr>
                <w:rFonts w:eastAsiaTheme="minorEastAsia" w:hint="eastAsia"/>
              </w:rPr>
              <w:t>3582.5</w:t>
            </w:r>
          </w:p>
        </w:tc>
        <w:tc>
          <w:tcPr>
            <w:tcW w:w="1012" w:type="dxa"/>
            <w:tcBorders>
              <w:top w:val="single" w:sz="4" w:space="0" w:color="auto"/>
              <w:left w:val="single" w:sz="4" w:space="0" w:color="auto"/>
              <w:bottom w:val="single" w:sz="4" w:space="0" w:color="auto"/>
              <w:right w:val="single" w:sz="4" w:space="0" w:color="auto"/>
            </w:tcBorders>
          </w:tcPr>
          <w:p w14:paraId="1D319C1B"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33E7195"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D981654" w14:textId="77777777" w:rsidR="003C214A" w:rsidRPr="00F9519C" w:rsidRDefault="003C214A" w:rsidP="00586B32">
            <w:pPr>
              <w:pStyle w:val="TAC"/>
              <w:keepNext w:val="0"/>
              <w:keepLines w:val="0"/>
              <w:rPr>
                <w:rFonts w:eastAsiaTheme="minorEastAsia"/>
              </w:rPr>
            </w:pPr>
            <w:r w:rsidRPr="00F9519C">
              <w:rPr>
                <w:rFonts w:eastAsiaTheme="minorEastAsia" w:hint="eastAsia"/>
              </w:rPr>
              <w:t>3582.5</w:t>
            </w:r>
          </w:p>
        </w:tc>
        <w:tc>
          <w:tcPr>
            <w:tcW w:w="797" w:type="dxa"/>
            <w:tcBorders>
              <w:top w:val="single" w:sz="4" w:space="0" w:color="auto"/>
              <w:left w:val="single" w:sz="4" w:space="0" w:color="auto"/>
              <w:bottom w:val="single" w:sz="4" w:space="0" w:color="auto"/>
              <w:right w:val="single" w:sz="4" w:space="0" w:color="auto"/>
            </w:tcBorders>
          </w:tcPr>
          <w:p w14:paraId="2E9D6D02"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6BAD0E"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DAEF4C" w14:textId="77777777" w:rsidR="003C214A" w:rsidRPr="00F9519C" w:rsidRDefault="003C214A" w:rsidP="00586B32">
            <w:pPr>
              <w:pStyle w:val="TAC"/>
              <w:keepNext w:val="0"/>
              <w:keepLines w:val="0"/>
              <w:rPr>
                <w:rFonts w:eastAsiaTheme="minorEastAsia"/>
              </w:rPr>
            </w:pPr>
            <w:r w:rsidRPr="00F9519C">
              <w:rPr>
                <w:rFonts w:eastAsiaTheme="minorEastAsia"/>
              </w:rPr>
              <w:t>N/A</w:t>
            </w:r>
          </w:p>
        </w:tc>
      </w:tr>
      <w:tr w:rsidR="003C214A" w:rsidRPr="00F9519C" w14:paraId="59CC015B"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0FD2DF5A" w14:textId="77777777" w:rsidR="003C214A" w:rsidRPr="00F9519C" w:rsidRDefault="003C214A" w:rsidP="00586B32">
            <w:pPr>
              <w:pStyle w:val="TAC"/>
              <w:keepNext w:val="0"/>
              <w:keepLines w:val="0"/>
              <w:rPr>
                <w:rFonts w:eastAsiaTheme="minorEastAsia"/>
                <w:lang w:eastAsia="zh-CN"/>
              </w:rPr>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27CF3EF0" w14:textId="77777777" w:rsidR="003C214A" w:rsidRPr="00F9519C" w:rsidRDefault="003C214A" w:rsidP="00586B32">
            <w:pPr>
              <w:pStyle w:val="TAC"/>
              <w:keepNext w:val="0"/>
              <w:keepLines w:val="0"/>
              <w:rPr>
                <w:rFonts w:eastAsiaTheme="minorEastAsia"/>
                <w:lang w:eastAsia="zh-CN"/>
              </w:rPr>
            </w:pPr>
            <w:r>
              <w:rPr>
                <w:lang w:eastAsia="zh-CN"/>
              </w:rPr>
              <w:t>n29</w:t>
            </w:r>
          </w:p>
        </w:tc>
        <w:tc>
          <w:tcPr>
            <w:tcW w:w="975" w:type="dxa"/>
            <w:tcBorders>
              <w:top w:val="single" w:sz="4" w:space="0" w:color="auto"/>
              <w:left w:val="single" w:sz="4" w:space="0" w:color="auto"/>
              <w:bottom w:val="single" w:sz="4" w:space="0" w:color="auto"/>
              <w:right w:val="single" w:sz="4" w:space="0" w:color="auto"/>
            </w:tcBorders>
          </w:tcPr>
          <w:p w14:paraId="54AE3C5A" w14:textId="77777777" w:rsidR="003C214A" w:rsidRPr="00F9519C" w:rsidRDefault="003C214A" w:rsidP="00586B32">
            <w:pPr>
              <w:pStyle w:val="TAC"/>
              <w:keepNext w:val="0"/>
              <w:keepLines w:val="0"/>
              <w:rPr>
                <w:rFonts w:eastAsiaTheme="minorEastAsia"/>
              </w:rPr>
            </w:pPr>
            <w:r>
              <w:t>N/A</w:t>
            </w:r>
          </w:p>
        </w:tc>
        <w:tc>
          <w:tcPr>
            <w:tcW w:w="1012" w:type="dxa"/>
            <w:tcBorders>
              <w:top w:val="single" w:sz="4" w:space="0" w:color="auto"/>
              <w:left w:val="single" w:sz="4" w:space="0" w:color="auto"/>
              <w:bottom w:val="single" w:sz="4" w:space="0" w:color="auto"/>
              <w:right w:val="single" w:sz="4" w:space="0" w:color="auto"/>
            </w:tcBorders>
          </w:tcPr>
          <w:p w14:paraId="3B4E2741"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044CB4B" w14:textId="77777777" w:rsidR="003C214A" w:rsidRPr="00F9519C" w:rsidRDefault="003C214A" w:rsidP="00586B32">
            <w:pPr>
              <w:pStyle w:val="TAC"/>
              <w:keepNext w:val="0"/>
              <w:keepLines w:val="0"/>
              <w:rPr>
                <w:rFonts w:eastAsiaTheme="minorEastAsia"/>
                <w:lang w:eastAsia="zh-CN"/>
              </w:rPr>
            </w:pPr>
            <w:r>
              <w:t>N/A</w:t>
            </w:r>
          </w:p>
        </w:tc>
        <w:tc>
          <w:tcPr>
            <w:tcW w:w="881" w:type="dxa"/>
            <w:tcBorders>
              <w:top w:val="single" w:sz="4" w:space="0" w:color="auto"/>
              <w:left w:val="single" w:sz="4" w:space="0" w:color="auto"/>
              <w:bottom w:val="single" w:sz="4" w:space="0" w:color="auto"/>
              <w:right w:val="single" w:sz="4" w:space="0" w:color="auto"/>
            </w:tcBorders>
          </w:tcPr>
          <w:p w14:paraId="2A37DE8E"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720</w:t>
            </w:r>
          </w:p>
        </w:tc>
        <w:tc>
          <w:tcPr>
            <w:tcW w:w="797" w:type="dxa"/>
            <w:tcBorders>
              <w:top w:val="single" w:sz="4" w:space="0" w:color="auto"/>
              <w:left w:val="single" w:sz="4" w:space="0" w:color="auto"/>
              <w:bottom w:val="single" w:sz="4" w:space="0" w:color="auto"/>
              <w:right w:val="single" w:sz="4" w:space="0" w:color="auto"/>
            </w:tcBorders>
          </w:tcPr>
          <w:p w14:paraId="3C61AD0D"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8.6</w:t>
            </w:r>
          </w:p>
        </w:tc>
        <w:tc>
          <w:tcPr>
            <w:tcW w:w="828" w:type="dxa"/>
            <w:tcBorders>
              <w:top w:val="single" w:sz="4" w:space="0" w:color="auto"/>
              <w:left w:val="single" w:sz="4" w:space="0" w:color="auto"/>
              <w:bottom w:val="single" w:sz="4" w:space="0" w:color="auto"/>
              <w:right w:val="single" w:sz="4" w:space="0" w:color="auto"/>
            </w:tcBorders>
          </w:tcPr>
          <w:p w14:paraId="0A389FCC"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SDL</w:t>
            </w:r>
          </w:p>
        </w:tc>
        <w:tc>
          <w:tcPr>
            <w:tcW w:w="1057" w:type="dxa"/>
            <w:tcBorders>
              <w:top w:val="single" w:sz="4" w:space="0" w:color="auto"/>
              <w:left w:val="single" w:sz="4" w:space="0" w:color="auto"/>
              <w:bottom w:val="single" w:sz="4" w:space="0" w:color="auto"/>
              <w:right w:val="single" w:sz="4" w:space="0" w:color="auto"/>
            </w:tcBorders>
          </w:tcPr>
          <w:p w14:paraId="395700F1" w14:textId="77777777" w:rsidR="003C214A" w:rsidRPr="00F9519C" w:rsidRDefault="003C214A" w:rsidP="00586B32">
            <w:pPr>
              <w:pStyle w:val="TAC"/>
              <w:keepNext w:val="0"/>
              <w:keepLines w:val="0"/>
              <w:rPr>
                <w:rFonts w:eastAsiaTheme="minorEastAsia"/>
              </w:rPr>
            </w:pPr>
            <w:r>
              <w:rPr>
                <w:lang w:eastAsia="ja-JP"/>
              </w:rPr>
              <w:t>IMD4</w:t>
            </w:r>
            <w:r>
              <w:rPr>
                <w:vertAlign w:val="superscript"/>
                <w:lang w:eastAsia="ja-JP"/>
              </w:rPr>
              <w:t>15</w:t>
            </w:r>
          </w:p>
        </w:tc>
      </w:tr>
      <w:tr w:rsidR="003C214A" w:rsidRPr="00F9519C" w14:paraId="349D5B07"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025CD7CE"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3ECFA1D9" w14:textId="77777777" w:rsidR="003C214A" w:rsidRPr="00F9519C" w:rsidRDefault="003C214A" w:rsidP="00586B32">
            <w:pPr>
              <w:pStyle w:val="TAC"/>
              <w:keepNext w:val="0"/>
              <w:keepLines w:val="0"/>
              <w:rPr>
                <w:rFonts w:eastAsiaTheme="minorEastAsia"/>
                <w:lang w:eastAsia="zh-CN"/>
              </w:rPr>
            </w:pPr>
            <w:r>
              <w:t>n77</w:t>
            </w:r>
            <w:r>
              <w:rPr>
                <w:vertAlign w:val="superscript"/>
                <w:lang w:eastAsia="zh-CN"/>
              </w:rPr>
              <w:t>12</w:t>
            </w:r>
          </w:p>
        </w:tc>
        <w:tc>
          <w:tcPr>
            <w:tcW w:w="975" w:type="dxa"/>
            <w:tcBorders>
              <w:top w:val="single" w:sz="4" w:space="0" w:color="auto"/>
              <w:left w:val="single" w:sz="4" w:space="0" w:color="auto"/>
              <w:bottom w:val="nil"/>
              <w:right w:val="single" w:sz="4" w:space="0" w:color="auto"/>
            </w:tcBorders>
          </w:tcPr>
          <w:p w14:paraId="3E80DB86"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3540</w:t>
            </w:r>
          </w:p>
        </w:tc>
        <w:tc>
          <w:tcPr>
            <w:tcW w:w="1012" w:type="dxa"/>
            <w:tcBorders>
              <w:top w:val="single" w:sz="4" w:space="0" w:color="auto"/>
              <w:left w:val="single" w:sz="4" w:space="0" w:color="auto"/>
              <w:bottom w:val="nil"/>
              <w:right w:val="single" w:sz="4" w:space="0" w:color="auto"/>
            </w:tcBorders>
          </w:tcPr>
          <w:p w14:paraId="70727E6A"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10</w:t>
            </w:r>
          </w:p>
        </w:tc>
        <w:tc>
          <w:tcPr>
            <w:tcW w:w="1379" w:type="dxa"/>
            <w:tcBorders>
              <w:top w:val="single" w:sz="4" w:space="0" w:color="auto"/>
              <w:left w:val="single" w:sz="4" w:space="0" w:color="auto"/>
              <w:bottom w:val="nil"/>
              <w:right w:val="single" w:sz="4" w:space="0" w:color="auto"/>
            </w:tcBorders>
          </w:tcPr>
          <w:p w14:paraId="7368A76F" w14:textId="77777777" w:rsidR="003C214A" w:rsidRPr="00F9519C" w:rsidRDefault="003C214A" w:rsidP="00586B32">
            <w:pPr>
              <w:pStyle w:val="TAC"/>
              <w:keepNext w:val="0"/>
              <w:keepLines w:val="0"/>
              <w:rPr>
                <w:rFonts w:eastAsiaTheme="minorEastAsia"/>
                <w:lang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nil"/>
              <w:right w:val="single" w:sz="4" w:space="0" w:color="auto"/>
            </w:tcBorders>
          </w:tcPr>
          <w:p w14:paraId="10EC4224"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3410</w:t>
            </w:r>
          </w:p>
        </w:tc>
        <w:tc>
          <w:tcPr>
            <w:tcW w:w="797" w:type="dxa"/>
            <w:tcBorders>
              <w:top w:val="single" w:sz="4" w:space="0" w:color="auto"/>
              <w:left w:val="single" w:sz="4" w:space="0" w:color="auto"/>
              <w:bottom w:val="nil"/>
              <w:right w:val="single" w:sz="4" w:space="0" w:color="auto"/>
            </w:tcBorders>
          </w:tcPr>
          <w:p w14:paraId="52B21972" w14:textId="77777777" w:rsidR="003C214A" w:rsidRPr="00F9519C" w:rsidRDefault="003C214A" w:rsidP="00586B32">
            <w:pPr>
              <w:pStyle w:val="TAC"/>
              <w:keepNext w:val="0"/>
              <w:keepLines w:val="0"/>
              <w:rPr>
                <w:rFonts w:eastAsiaTheme="minorEastAsia"/>
                <w:lang w:eastAsia="zh-CN"/>
              </w:rPr>
            </w:pPr>
            <w:r>
              <w:t>N/A</w:t>
            </w:r>
          </w:p>
        </w:tc>
        <w:tc>
          <w:tcPr>
            <w:tcW w:w="828" w:type="dxa"/>
            <w:tcBorders>
              <w:top w:val="single" w:sz="4" w:space="0" w:color="auto"/>
              <w:left w:val="single" w:sz="4" w:space="0" w:color="auto"/>
              <w:bottom w:val="nil"/>
              <w:right w:val="single" w:sz="4" w:space="0" w:color="auto"/>
            </w:tcBorders>
          </w:tcPr>
          <w:p w14:paraId="1587175D"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7A98024E" w14:textId="77777777" w:rsidR="003C214A" w:rsidRPr="00F9519C" w:rsidRDefault="003C214A" w:rsidP="00586B32">
            <w:pPr>
              <w:pStyle w:val="TAC"/>
              <w:keepNext w:val="0"/>
              <w:keepLines w:val="0"/>
              <w:rPr>
                <w:rFonts w:eastAsiaTheme="minorEastAsia"/>
              </w:rPr>
            </w:pPr>
            <w:r>
              <w:t>N/A</w:t>
            </w:r>
          </w:p>
        </w:tc>
      </w:tr>
      <w:tr w:rsidR="003C214A" w:rsidRPr="00F9519C" w14:paraId="16355B56"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13B9FC94"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11B75DB" w14:textId="77777777" w:rsidR="003C214A" w:rsidRPr="00F9519C" w:rsidRDefault="003C214A" w:rsidP="00586B32">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75854652"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3900</w:t>
            </w:r>
          </w:p>
        </w:tc>
        <w:tc>
          <w:tcPr>
            <w:tcW w:w="1012" w:type="dxa"/>
            <w:tcBorders>
              <w:top w:val="nil"/>
              <w:left w:val="single" w:sz="4" w:space="0" w:color="auto"/>
              <w:bottom w:val="single" w:sz="4" w:space="0" w:color="auto"/>
              <w:right w:val="single" w:sz="4" w:space="0" w:color="auto"/>
            </w:tcBorders>
          </w:tcPr>
          <w:p w14:paraId="14E7A9FC"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10</w:t>
            </w:r>
          </w:p>
        </w:tc>
        <w:tc>
          <w:tcPr>
            <w:tcW w:w="1379" w:type="dxa"/>
            <w:tcBorders>
              <w:top w:val="nil"/>
              <w:left w:val="single" w:sz="4" w:space="0" w:color="auto"/>
              <w:bottom w:val="single" w:sz="4" w:space="0" w:color="auto"/>
              <w:right w:val="single" w:sz="4" w:space="0" w:color="auto"/>
            </w:tcBorders>
          </w:tcPr>
          <w:p w14:paraId="1670D522" w14:textId="77777777" w:rsidR="003C214A" w:rsidRPr="00F9519C" w:rsidRDefault="003C214A" w:rsidP="00586B32">
            <w:pPr>
              <w:pStyle w:val="TAC"/>
              <w:keepNext w:val="0"/>
              <w:keepLines w:val="0"/>
              <w:rPr>
                <w:rFonts w:eastAsiaTheme="minorEastAsia"/>
                <w:lang w:eastAsia="zh-CN"/>
              </w:rPr>
            </w:pPr>
            <w:r>
              <w:t>1 (</w:t>
            </w:r>
            <w:r>
              <w:rPr>
                <w:lang w:eastAsia="ja-JP"/>
              </w:rPr>
              <w:t>RB</w:t>
            </w:r>
            <w:r>
              <w:rPr>
                <w:vertAlign w:val="subscript"/>
                <w:lang w:eastAsia="ja-JP"/>
              </w:rPr>
              <w:t>START</w:t>
            </w:r>
            <w:r>
              <w:t>=25)</w:t>
            </w:r>
          </w:p>
        </w:tc>
        <w:tc>
          <w:tcPr>
            <w:tcW w:w="881" w:type="dxa"/>
            <w:tcBorders>
              <w:top w:val="nil"/>
              <w:left w:val="single" w:sz="4" w:space="0" w:color="auto"/>
              <w:bottom w:val="single" w:sz="4" w:space="0" w:color="auto"/>
              <w:right w:val="single" w:sz="4" w:space="0" w:color="auto"/>
            </w:tcBorders>
          </w:tcPr>
          <w:p w14:paraId="01AD2FC1"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3850</w:t>
            </w:r>
          </w:p>
        </w:tc>
        <w:tc>
          <w:tcPr>
            <w:tcW w:w="797" w:type="dxa"/>
            <w:tcBorders>
              <w:top w:val="nil"/>
              <w:left w:val="single" w:sz="4" w:space="0" w:color="auto"/>
              <w:bottom w:val="single" w:sz="4" w:space="0" w:color="auto"/>
              <w:right w:val="single" w:sz="4" w:space="0" w:color="auto"/>
            </w:tcBorders>
          </w:tcPr>
          <w:p w14:paraId="6C0DADA4" w14:textId="77777777" w:rsidR="003C214A" w:rsidRPr="00F9519C" w:rsidRDefault="003C214A" w:rsidP="00586B32">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63CB6510"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CF10ABB" w14:textId="77777777" w:rsidR="003C214A" w:rsidRPr="00F9519C" w:rsidRDefault="003C214A" w:rsidP="00586B32">
            <w:pPr>
              <w:pStyle w:val="TAC"/>
              <w:keepNext w:val="0"/>
              <w:keepLines w:val="0"/>
              <w:rPr>
                <w:rFonts w:eastAsiaTheme="minorEastAsia"/>
              </w:rPr>
            </w:pPr>
          </w:p>
        </w:tc>
      </w:tr>
      <w:tr w:rsidR="003C214A" w:rsidRPr="00F9519C" w14:paraId="4783DB0D"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17FDBCF3"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lang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7C466D6C"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n30</w:t>
            </w:r>
          </w:p>
        </w:tc>
        <w:tc>
          <w:tcPr>
            <w:tcW w:w="975" w:type="dxa"/>
            <w:tcBorders>
              <w:top w:val="single" w:sz="4" w:space="0" w:color="auto"/>
              <w:left w:val="single" w:sz="4" w:space="0" w:color="auto"/>
              <w:bottom w:val="single" w:sz="4" w:space="0" w:color="auto"/>
              <w:right w:val="single" w:sz="4" w:space="0" w:color="auto"/>
            </w:tcBorders>
          </w:tcPr>
          <w:p w14:paraId="34E0BC73" w14:textId="77777777" w:rsidR="003C214A" w:rsidRPr="00F9519C" w:rsidRDefault="003C214A" w:rsidP="00586B32">
            <w:pPr>
              <w:pStyle w:val="TAC"/>
              <w:keepNext w:val="0"/>
              <w:keepLines w:val="0"/>
              <w:rPr>
                <w:rFonts w:eastAsiaTheme="minorEastAsia"/>
              </w:rPr>
            </w:pPr>
            <w:r w:rsidRPr="00F9519C">
              <w:rPr>
                <w:rFonts w:eastAsiaTheme="minorEastAsia"/>
              </w:rPr>
              <w:t>2310</w:t>
            </w:r>
          </w:p>
        </w:tc>
        <w:tc>
          <w:tcPr>
            <w:tcW w:w="1012" w:type="dxa"/>
            <w:tcBorders>
              <w:top w:val="single" w:sz="4" w:space="0" w:color="auto"/>
              <w:left w:val="single" w:sz="4" w:space="0" w:color="auto"/>
              <w:bottom w:val="single" w:sz="4" w:space="0" w:color="auto"/>
              <w:right w:val="single" w:sz="4" w:space="0" w:color="auto"/>
            </w:tcBorders>
          </w:tcPr>
          <w:p w14:paraId="2CAA5721" w14:textId="77777777" w:rsidR="003C214A" w:rsidRPr="00F9519C" w:rsidRDefault="003C214A" w:rsidP="00586B32">
            <w:pPr>
              <w:pStyle w:val="TAC"/>
              <w:keepNext w:val="0"/>
              <w:keepLines w:val="0"/>
              <w:rPr>
                <w:rFonts w:eastAsiaTheme="minorEastAsia"/>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1DDD4E2E" w14:textId="77777777" w:rsidR="003C214A" w:rsidRPr="00F9519C" w:rsidRDefault="003C214A" w:rsidP="00586B32">
            <w:pPr>
              <w:pStyle w:val="TAC"/>
              <w:keepNext w:val="0"/>
              <w:keepLines w:val="0"/>
              <w:rPr>
                <w:rFonts w:eastAsiaTheme="minorEastAsia"/>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4E0CEF3C" w14:textId="77777777" w:rsidR="003C214A" w:rsidRPr="00F9519C" w:rsidRDefault="003C214A" w:rsidP="00586B32">
            <w:pPr>
              <w:pStyle w:val="TAC"/>
              <w:keepNext w:val="0"/>
              <w:keepLines w:val="0"/>
              <w:rPr>
                <w:rFonts w:eastAsiaTheme="minorEastAsia"/>
              </w:rPr>
            </w:pPr>
            <w:r w:rsidRPr="00F9519C">
              <w:rPr>
                <w:rFonts w:eastAsiaTheme="minorEastAsia"/>
              </w:rPr>
              <w:t>2355</w:t>
            </w:r>
          </w:p>
        </w:tc>
        <w:tc>
          <w:tcPr>
            <w:tcW w:w="797" w:type="dxa"/>
            <w:tcBorders>
              <w:top w:val="single" w:sz="4" w:space="0" w:color="auto"/>
              <w:left w:val="single" w:sz="4" w:space="0" w:color="auto"/>
              <w:bottom w:val="single" w:sz="4" w:space="0" w:color="auto"/>
              <w:right w:val="single" w:sz="4" w:space="0" w:color="auto"/>
            </w:tcBorders>
          </w:tcPr>
          <w:p w14:paraId="6142B74C"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8</w:t>
            </w:r>
            <w:r w:rsidRPr="00F9519C">
              <w:rPr>
                <w:rFonts w:eastAsiaTheme="minorEastAsia"/>
                <w:lang w:eastAsia="zh-CN"/>
              </w:rPr>
              <w:t>.0</w:t>
            </w:r>
          </w:p>
        </w:tc>
        <w:tc>
          <w:tcPr>
            <w:tcW w:w="828" w:type="dxa"/>
            <w:tcBorders>
              <w:top w:val="single" w:sz="4" w:space="0" w:color="auto"/>
              <w:left w:val="single" w:sz="4" w:space="0" w:color="auto"/>
              <w:bottom w:val="single" w:sz="4" w:space="0" w:color="auto"/>
              <w:right w:val="single" w:sz="4" w:space="0" w:color="auto"/>
            </w:tcBorders>
          </w:tcPr>
          <w:p w14:paraId="577ECB08"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363FC561"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IMD</w:t>
            </w:r>
            <w:r w:rsidRPr="00F9519C">
              <w:rPr>
                <w:rFonts w:eastAsiaTheme="minorEastAsia" w:hint="eastAsia"/>
                <w:lang w:eastAsia="zh-CN"/>
              </w:rPr>
              <w:t>4</w:t>
            </w:r>
          </w:p>
        </w:tc>
      </w:tr>
      <w:tr w:rsidR="003C214A" w:rsidRPr="00F9519C" w14:paraId="089F9332"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28776022" w14:textId="77777777" w:rsidR="003C214A" w:rsidRPr="00F9519C" w:rsidRDefault="003C214A" w:rsidP="00586B32">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6AFCD19"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tcPr>
          <w:p w14:paraId="215BFC45" w14:textId="77777777" w:rsidR="003C214A" w:rsidRPr="00F9519C" w:rsidRDefault="003C214A" w:rsidP="00586B32">
            <w:pPr>
              <w:pStyle w:val="TAC"/>
              <w:keepNext w:val="0"/>
              <w:keepLines w:val="0"/>
              <w:rPr>
                <w:rFonts w:eastAsiaTheme="minorEastAsia"/>
              </w:rPr>
            </w:pPr>
            <w:r w:rsidRPr="00F9519C">
              <w:rPr>
                <w:rFonts w:eastAsiaTheme="minorEastAsia"/>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60E9A1C8" w14:textId="77777777" w:rsidR="003C214A" w:rsidRPr="00F9519C" w:rsidRDefault="003C214A" w:rsidP="00586B32">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DF050C4" w14:textId="77777777" w:rsidR="003C214A" w:rsidRPr="00F9519C" w:rsidRDefault="003C214A" w:rsidP="00586B32">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tcPr>
          <w:p w14:paraId="07576A9D" w14:textId="77777777" w:rsidR="003C214A" w:rsidRPr="00F9519C" w:rsidRDefault="003C214A" w:rsidP="00586B32">
            <w:pPr>
              <w:pStyle w:val="TAC"/>
              <w:keepNext w:val="0"/>
              <w:keepLines w:val="0"/>
              <w:rPr>
                <w:rFonts w:eastAsiaTheme="minorEastAsia"/>
              </w:rPr>
            </w:pPr>
            <w:r w:rsidRPr="00F9519C">
              <w:rPr>
                <w:rFonts w:eastAsiaTheme="minorEastAsia"/>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3FA1C2CE"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BB3466"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D6058C"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N/A</w:t>
            </w:r>
          </w:p>
        </w:tc>
      </w:tr>
      <w:tr w:rsidR="003C214A" w:rsidRPr="00F9519C" w14:paraId="7E28C9BC"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6CDE95A4" w14:textId="77777777" w:rsidR="003C214A" w:rsidRPr="00F9519C" w:rsidRDefault="003C214A" w:rsidP="00586B32">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321FA26D"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n30</w:t>
            </w:r>
          </w:p>
        </w:tc>
        <w:tc>
          <w:tcPr>
            <w:tcW w:w="975" w:type="dxa"/>
            <w:tcBorders>
              <w:top w:val="single" w:sz="4" w:space="0" w:color="auto"/>
              <w:left w:val="single" w:sz="4" w:space="0" w:color="auto"/>
              <w:bottom w:val="single" w:sz="4" w:space="0" w:color="auto"/>
              <w:right w:val="single" w:sz="4" w:space="0" w:color="auto"/>
            </w:tcBorders>
          </w:tcPr>
          <w:p w14:paraId="02A6EE2B"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590B8E6F"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B64159D"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99DF7FC" w14:textId="77777777" w:rsidR="003C214A" w:rsidRPr="00F9519C" w:rsidRDefault="003C214A" w:rsidP="00586B32">
            <w:pPr>
              <w:pStyle w:val="TAC"/>
              <w:keepNext w:val="0"/>
              <w:keepLines w:val="0"/>
              <w:rPr>
                <w:rFonts w:eastAsiaTheme="minorEastAsia"/>
              </w:rPr>
            </w:pPr>
            <w:r w:rsidRPr="00F9519C">
              <w:rPr>
                <w:rFonts w:eastAsiaTheme="minorEastAsia" w:cs="Arial"/>
                <w:szCs w:val="18"/>
                <w:lang w:eastAsia="zh-CN"/>
              </w:rPr>
              <w:t>2352.5</w:t>
            </w:r>
          </w:p>
        </w:tc>
        <w:tc>
          <w:tcPr>
            <w:tcW w:w="797" w:type="dxa"/>
            <w:tcBorders>
              <w:top w:val="single" w:sz="4" w:space="0" w:color="auto"/>
              <w:left w:val="single" w:sz="4" w:space="0" w:color="auto"/>
              <w:bottom w:val="single" w:sz="4" w:space="0" w:color="auto"/>
              <w:right w:val="single" w:sz="4" w:space="0" w:color="auto"/>
            </w:tcBorders>
          </w:tcPr>
          <w:p w14:paraId="7C3F511D"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3.2</w:t>
            </w:r>
          </w:p>
        </w:tc>
        <w:tc>
          <w:tcPr>
            <w:tcW w:w="828" w:type="dxa"/>
            <w:tcBorders>
              <w:top w:val="single" w:sz="4" w:space="0" w:color="auto"/>
              <w:left w:val="single" w:sz="4" w:space="0" w:color="auto"/>
              <w:bottom w:val="single" w:sz="4" w:space="0" w:color="auto"/>
              <w:right w:val="single" w:sz="4" w:space="0" w:color="auto"/>
            </w:tcBorders>
          </w:tcPr>
          <w:p w14:paraId="2417CC2F"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00EA4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IMD7</w:t>
            </w:r>
          </w:p>
        </w:tc>
      </w:tr>
      <w:tr w:rsidR="003C214A" w:rsidRPr="00F9519C" w14:paraId="0EC6FE4C"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7DD01B9E" w14:textId="77777777" w:rsidR="003C214A" w:rsidRPr="00F9519C" w:rsidRDefault="003C214A" w:rsidP="00586B32">
            <w:pPr>
              <w:pStyle w:val="TAC"/>
              <w:keepNext w:val="0"/>
              <w:keepLines w:val="0"/>
              <w:rPr>
                <w:rFonts w:eastAsiaTheme="minorEastAsia" w:cs="Arial"/>
                <w:lang w:eastAsia="zh-CN"/>
              </w:rPr>
            </w:pPr>
          </w:p>
        </w:tc>
        <w:tc>
          <w:tcPr>
            <w:tcW w:w="923" w:type="dxa"/>
            <w:tcBorders>
              <w:top w:val="single" w:sz="4" w:space="0" w:color="auto"/>
              <w:left w:val="single" w:sz="4" w:space="0" w:color="auto"/>
              <w:bottom w:val="nil"/>
              <w:right w:val="single" w:sz="4" w:space="0" w:color="auto"/>
            </w:tcBorders>
          </w:tcPr>
          <w:p w14:paraId="33C07303"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n77</w:t>
            </w:r>
            <w:r w:rsidRPr="00F9519C">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tcPr>
          <w:p w14:paraId="7909023E" w14:textId="77777777" w:rsidR="003C214A" w:rsidRPr="00F9519C" w:rsidRDefault="003C214A" w:rsidP="00586B32">
            <w:pPr>
              <w:pStyle w:val="TAC"/>
              <w:keepNext w:val="0"/>
              <w:keepLines w:val="0"/>
              <w:rPr>
                <w:rFonts w:eastAsiaTheme="minorEastAsia"/>
              </w:rPr>
            </w:pPr>
            <w:r w:rsidRPr="00F9519C">
              <w:rPr>
                <w:rFonts w:eastAsiaTheme="minorEastAsia" w:cs="Arial"/>
                <w:szCs w:val="18"/>
                <w:lang w:eastAsia="zh-CN"/>
              </w:rPr>
              <w:t>3455</w:t>
            </w:r>
          </w:p>
        </w:tc>
        <w:tc>
          <w:tcPr>
            <w:tcW w:w="1012" w:type="dxa"/>
            <w:tcBorders>
              <w:top w:val="single" w:sz="4" w:space="0" w:color="auto"/>
              <w:left w:val="single" w:sz="4" w:space="0" w:color="auto"/>
              <w:bottom w:val="nil"/>
              <w:right w:val="single" w:sz="4" w:space="0" w:color="auto"/>
            </w:tcBorders>
          </w:tcPr>
          <w:p w14:paraId="69A801A7"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10</w:t>
            </w:r>
          </w:p>
        </w:tc>
        <w:tc>
          <w:tcPr>
            <w:tcW w:w="1379" w:type="dxa"/>
            <w:tcBorders>
              <w:top w:val="single" w:sz="4" w:space="0" w:color="auto"/>
              <w:left w:val="single" w:sz="4" w:space="0" w:color="auto"/>
              <w:bottom w:val="nil"/>
              <w:right w:val="single" w:sz="4" w:space="0" w:color="auto"/>
            </w:tcBorders>
          </w:tcPr>
          <w:p w14:paraId="6D544AB1" w14:textId="77777777" w:rsidR="003C214A" w:rsidRPr="00F9519C" w:rsidRDefault="003C214A" w:rsidP="00586B32">
            <w:pPr>
              <w:pStyle w:val="TAC"/>
              <w:keepNext w:val="0"/>
              <w:keepLines w:val="0"/>
              <w:rPr>
                <w:rFonts w:eastAsiaTheme="minorEastAsia"/>
              </w:rPr>
            </w:pPr>
            <w:r w:rsidRPr="00F9519C">
              <w:rPr>
                <w:lang w:eastAsia="ja-JP"/>
              </w:rPr>
              <w:t>1 (RB</w:t>
            </w:r>
            <w:r w:rsidRPr="00F9519C">
              <w:rPr>
                <w:vertAlign w:val="subscript"/>
                <w:lang w:eastAsia="ja-JP"/>
              </w:rPr>
              <w:t>START</w:t>
            </w:r>
            <w:r w:rsidRPr="00F9519C">
              <w:rPr>
                <w:lang w:eastAsia="ja-JP"/>
              </w:rPr>
              <w:t>=17)</w:t>
            </w:r>
          </w:p>
        </w:tc>
        <w:tc>
          <w:tcPr>
            <w:tcW w:w="881" w:type="dxa"/>
            <w:tcBorders>
              <w:top w:val="single" w:sz="4" w:space="0" w:color="auto"/>
              <w:left w:val="single" w:sz="4" w:space="0" w:color="auto"/>
              <w:bottom w:val="nil"/>
              <w:right w:val="single" w:sz="4" w:space="0" w:color="auto"/>
            </w:tcBorders>
          </w:tcPr>
          <w:p w14:paraId="55C25F23" w14:textId="77777777" w:rsidR="003C214A" w:rsidRPr="00F9519C" w:rsidRDefault="003C214A" w:rsidP="00586B32">
            <w:pPr>
              <w:pStyle w:val="TAC"/>
              <w:keepNext w:val="0"/>
              <w:keepLines w:val="0"/>
              <w:rPr>
                <w:rFonts w:eastAsiaTheme="minorEastAsia"/>
              </w:rPr>
            </w:pPr>
            <w:r w:rsidRPr="00F9519C">
              <w:rPr>
                <w:rFonts w:eastAsiaTheme="minorEastAsia" w:cs="Arial"/>
                <w:szCs w:val="18"/>
                <w:lang w:eastAsia="zh-CN"/>
              </w:rPr>
              <w:t>3455</w:t>
            </w:r>
          </w:p>
        </w:tc>
        <w:tc>
          <w:tcPr>
            <w:tcW w:w="797" w:type="dxa"/>
            <w:tcBorders>
              <w:top w:val="single" w:sz="4" w:space="0" w:color="auto"/>
              <w:left w:val="single" w:sz="4" w:space="0" w:color="auto"/>
              <w:bottom w:val="nil"/>
              <w:right w:val="single" w:sz="4" w:space="0" w:color="auto"/>
            </w:tcBorders>
          </w:tcPr>
          <w:p w14:paraId="1CC89EDA"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5782E291"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533AB88E"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r>
      <w:tr w:rsidR="003C214A" w:rsidRPr="00F9519C" w14:paraId="5CA6185C"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031673DE" w14:textId="77777777" w:rsidR="003C214A" w:rsidRPr="00F9519C" w:rsidRDefault="003C214A" w:rsidP="00586B32">
            <w:pPr>
              <w:pStyle w:val="TAC"/>
              <w:keepNext w:val="0"/>
              <w:keepLines w:val="0"/>
              <w:rPr>
                <w:rFonts w:eastAsiaTheme="minorEastAsia" w:cs="Arial"/>
                <w:lang w:eastAsia="zh-CN"/>
              </w:rPr>
            </w:pPr>
          </w:p>
        </w:tc>
        <w:tc>
          <w:tcPr>
            <w:tcW w:w="923" w:type="dxa"/>
            <w:tcBorders>
              <w:top w:val="nil"/>
              <w:left w:val="single" w:sz="4" w:space="0" w:color="auto"/>
              <w:bottom w:val="single" w:sz="4" w:space="0" w:color="auto"/>
              <w:right w:val="single" w:sz="4" w:space="0" w:color="auto"/>
            </w:tcBorders>
          </w:tcPr>
          <w:p w14:paraId="0F67BF5A" w14:textId="77777777" w:rsidR="003C214A" w:rsidRPr="00F9519C" w:rsidRDefault="003C214A" w:rsidP="00586B32">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1A249FEA" w14:textId="77777777" w:rsidR="003C214A" w:rsidRPr="00F9519C" w:rsidRDefault="003C214A" w:rsidP="00586B32">
            <w:pPr>
              <w:pStyle w:val="TAC"/>
              <w:keepNext w:val="0"/>
              <w:keepLines w:val="0"/>
              <w:rPr>
                <w:rFonts w:eastAsiaTheme="minorEastAsia"/>
              </w:rPr>
            </w:pPr>
            <w:r w:rsidRPr="00F9519C">
              <w:rPr>
                <w:rFonts w:eastAsiaTheme="minorEastAsia" w:cs="Arial"/>
                <w:szCs w:val="18"/>
                <w:lang w:eastAsia="zh-CN"/>
              </w:rPr>
              <w:t>3825</w:t>
            </w:r>
          </w:p>
        </w:tc>
        <w:tc>
          <w:tcPr>
            <w:tcW w:w="1012" w:type="dxa"/>
            <w:tcBorders>
              <w:top w:val="nil"/>
              <w:left w:val="single" w:sz="4" w:space="0" w:color="auto"/>
              <w:bottom w:val="single" w:sz="4" w:space="0" w:color="auto"/>
              <w:right w:val="single" w:sz="4" w:space="0" w:color="auto"/>
            </w:tcBorders>
          </w:tcPr>
          <w:p w14:paraId="0A1791AD"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10</w:t>
            </w:r>
          </w:p>
        </w:tc>
        <w:tc>
          <w:tcPr>
            <w:tcW w:w="1379" w:type="dxa"/>
            <w:tcBorders>
              <w:top w:val="nil"/>
              <w:left w:val="single" w:sz="4" w:space="0" w:color="auto"/>
              <w:bottom w:val="single" w:sz="4" w:space="0" w:color="auto"/>
              <w:right w:val="single" w:sz="4" w:space="0" w:color="auto"/>
            </w:tcBorders>
          </w:tcPr>
          <w:p w14:paraId="453C6021" w14:textId="77777777" w:rsidR="003C214A" w:rsidRPr="00F9519C" w:rsidRDefault="003C214A" w:rsidP="00586B32">
            <w:pPr>
              <w:pStyle w:val="TAC"/>
              <w:keepNext w:val="0"/>
              <w:keepLines w:val="0"/>
              <w:rPr>
                <w:rFonts w:eastAsiaTheme="minorEastAsia"/>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3840BA5D" w14:textId="77777777" w:rsidR="003C214A" w:rsidRPr="00F9519C" w:rsidRDefault="003C214A" w:rsidP="00586B32">
            <w:pPr>
              <w:pStyle w:val="TAC"/>
              <w:keepNext w:val="0"/>
              <w:keepLines w:val="0"/>
              <w:rPr>
                <w:rFonts w:eastAsiaTheme="minorEastAsia"/>
              </w:rPr>
            </w:pPr>
            <w:r w:rsidRPr="00F9519C">
              <w:rPr>
                <w:rFonts w:eastAsiaTheme="minorEastAsia" w:cs="Arial"/>
                <w:szCs w:val="18"/>
                <w:lang w:eastAsia="zh-CN"/>
              </w:rPr>
              <w:t>3825</w:t>
            </w:r>
          </w:p>
        </w:tc>
        <w:tc>
          <w:tcPr>
            <w:tcW w:w="797" w:type="dxa"/>
            <w:tcBorders>
              <w:top w:val="nil"/>
              <w:left w:val="single" w:sz="4" w:space="0" w:color="auto"/>
              <w:bottom w:val="single" w:sz="4" w:space="0" w:color="auto"/>
              <w:right w:val="single" w:sz="4" w:space="0" w:color="auto"/>
            </w:tcBorders>
          </w:tcPr>
          <w:p w14:paraId="263A5C9A" w14:textId="77777777" w:rsidR="003C214A" w:rsidRPr="00F9519C" w:rsidRDefault="003C214A" w:rsidP="00586B32">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27FF391E"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053EFE15" w14:textId="77777777" w:rsidR="003C214A" w:rsidRPr="00F9519C" w:rsidRDefault="003C214A" w:rsidP="00586B32">
            <w:pPr>
              <w:pStyle w:val="TAC"/>
              <w:keepNext w:val="0"/>
              <w:keepLines w:val="0"/>
              <w:rPr>
                <w:rFonts w:eastAsiaTheme="minorEastAsia"/>
                <w:lang w:eastAsia="zh-CN"/>
              </w:rPr>
            </w:pPr>
          </w:p>
        </w:tc>
      </w:tr>
      <w:tr w:rsidR="003C214A" w:rsidRPr="00F9519C" w14:paraId="54571048"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6B016C1E" w14:textId="77777777" w:rsidR="003C214A" w:rsidRPr="00F9519C" w:rsidRDefault="003C214A" w:rsidP="00586B32">
            <w:pPr>
              <w:pStyle w:val="TAC"/>
              <w:rPr>
                <w:rFonts w:eastAsiaTheme="minorEastAsia"/>
                <w:lang w:eastAsia="zh-CN"/>
              </w:rPr>
            </w:pPr>
            <w:r>
              <w:rPr>
                <w:lang w:eastAsia="en-GB"/>
              </w:rPr>
              <w:t>CA_n40-n41</w:t>
            </w:r>
          </w:p>
        </w:tc>
        <w:tc>
          <w:tcPr>
            <w:tcW w:w="923" w:type="dxa"/>
            <w:tcBorders>
              <w:top w:val="nil"/>
              <w:left w:val="single" w:sz="4" w:space="0" w:color="auto"/>
              <w:bottom w:val="single" w:sz="4" w:space="0" w:color="auto"/>
              <w:right w:val="single" w:sz="4" w:space="0" w:color="auto"/>
            </w:tcBorders>
          </w:tcPr>
          <w:p w14:paraId="309DADEA" w14:textId="77777777" w:rsidR="003C214A" w:rsidRPr="00F9519C" w:rsidRDefault="003C214A" w:rsidP="00586B32">
            <w:pPr>
              <w:pStyle w:val="TAC"/>
              <w:rPr>
                <w:rFonts w:eastAsiaTheme="minorEastAsia"/>
                <w:lang w:eastAsia="zh-CN"/>
              </w:rPr>
            </w:pPr>
            <w:r>
              <w:rPr>
                <w:lang w:eastAsia="en-GB"/>
              </w:rPr>
              <w:t>n40</w:t>
            </w:r>
          </w:p>
        </w:tc>
        <w:tc>
          <w:tcPr>
            <w:tcW w:w="975" w:type="dxa"/>
            <w:tcBorders>
              <w:top w:val="nil"/>
              <w:left w:val="single" w:sz="4" w:space="0" w:color="auto"/>
              <w:bottom w:val="single" w:sz="4" w:space="0" w:color="auto"/>
              <w:right w:val="single" w:sz="4" w:space="0" w:color="auto"/>
            </w:tcBorders>
          </w:tcPr>
          <w:p w14:paraId="2C25BCF4" w14:textId="77777777" w:rsidR="003C214A" w:rsidRPr="00F9519C" w:rsidRDefault="003C214A" w:rsidP="00586B32">
            <w:pPr>
              <w:pStyle w:val="TAC"/>
              <w:rPr>
                <w:rFonts w:eastAsiaTheme="minorEastAsia"/>
                <w:lang w:eastAsia="zh-CN"/>
              </w:rPr>
            </w:pPr>
            <w:r>
              <w:rPr>
                <w:lang w:eastAsia="en-GB"/>
              </w:rPr>
              <w:t>N/A</w:t>
            </w:r>
          </w:p>
        </w:tc>
        <w:tc>
          <w:tcPr>
            <w:tcW w:w="1012" w:type="dxa"/>
            <w:tcBorders>
              <w:top w:val="nil"/>
              <w:left w:val="single" w:sz="4" w:space="0" w:color="auto"/>
              <w:bottom w:val="single" w:sz="4" w:space="0" w:color="auto"/>
              <w:right w:val="single" w:sz="4" w:space="0" w:color="auto"/>
            </w:tcBorders>
          </w:tcPr>
          <w:p w14:paraId="3ECEB967" w14:textId="77777777" w:rsidR="003C214A" w:rsidRPr="00F9519C" w:rsidRDefault="003C214A" w:rsidP="00586B32">
            <w:pPr>
              <w:pStyle w:val="TAC"/>
              <w:rPr>
                <w:rFonts w:eastAsiaTheme="minorEastAsia"/>
                <w:lang w:eastAsia="zh-CN"/>
              </w:rPr>
            </w:pPr>
            <w:r>
              <w:rPr>
                <w:rFonts w:eastAsiaTheme="minorEastAsia" w:hint="eastAsia"/>
                <w:lang w:val="en-US" w:eastAsia="zh-CN"/>
              </w:rPr>
              <w:t>5</w:t>
            </w:r>
          </w:p>
        </w:tc>
        <w:tc>
          <w:tcPr>
            <w:tcW w:w="1379" w:type="dxa"/>
            <w:tcBorders>
              <w:top w:val="nil"/>
              <w:left w:val="single" w:sz="4" w:space="0" w:color="auto"/>
              <w:bottom w:val="single" w:sz="4" w:space="0" w:color="auto"/>
              <w:right w:val="single" w:sz="4" w:space="0" w:color="auto"/>
            </w:tcBorders>
          </w:tcPr>
          <w:p w14:paraId="1BAB7950" w14:textId="77777777" w:rsidR="003C214A" w:rsidRPr="00F9519C" w:rsidRDefault="003C214A" w:rsidP="00586B32">
            <w:pPr>
              <w:pStyle w:val="TAC"/>
              <w:rPr>
                <w:lang w:eastAsia="ja-JP"/>
              </w:rPr>
            </w:pPr>
            <w:r>
              <w:rPr>
                <w:lang w:eastAsia="en-GB"/>
              </w:rPr>
              <w:t>N/A</w:t>
            </w:r>
          </w:p>
        </w:tc>
        <w:tc>
          <w:tcPr>
            <w:tcW w:w="881" w:type="dxa"/>
            <w:tcBorders>
              <w:top w:val="nil"/>
              <w:left w:val="single" w:sz="4" w:space="0" w:color="auto"/>
              <w:bottom w:val="single" w:sz="4" w:space="0" w:color="auto"/>
              <w:right w:val="single" w:sz="4" w:space="0" w:color="auto"/>
            </w:tcBorders>
          </w:tcPr>
          <w:p w14:paraId="1C59C430" w14:textId="77777777" w:rsidR="003C214A" w:rsidRPr="00F9519C" w:rsidRDefault="003C214A" w:rsidP="00586B32">
            <w:pPr>
              <w:pStyle w:val="TAC"/>
              <w:rPr>
                <w:rFonts w:eastAsiaTheme="minorEastAsia"/>
                <w:lang w:eastAsia="zh-CN"/>
              </w:rPr>
            </w:pPr>
            <w:r>
              <w:rPr>
                <w:lang w:eastAsia="en-GB"/>
              </w:rPr>
              <w:t>2397.5</w:t>
            </w:r>
          </w:p>
        </w:tc>
        <w:tc>
          <w:tcPr>
            <w:tcW w:w="797" w:type="dxa"/>
            <w:tcBorders>
              <w:top w:val="nil"/>
              <w:left w:val="single" w:sz="4" w:space="0" w:color="auto"/>
              <w:bottom w:val="single" w:sz="4" w:space="0" w:color="auto"/>
              <w:right w:val="single" w:sz="4" w:space="0" w:color="auto"/>
            </w:tcBorders>
          </w:tcPr>
          <w:p w14:paraId="3AC81BE9" w14:textId="77777777" w:rsidR="003C214A" w:rsidRPr="00F9519C" w:rsidRDefault="003C214A" w:rsidP="00586B32">
            <w:pPr>
              <w:pStyle w:val="TAC"/>
              <w:rPr>
                <w:rFonts w:eastAsiaTheme="minorEastAsia"/>
                <w:lang w:eastAsia="zh-CN"/>
              </w:rPr>
            </w:pPr>
            <w:r>
              <w:rPr>
                <w:rFonts w:eastAsiaTheme="minorEastAsia" w:hint="eastAsia"/>
                <w:lang w:val="en-US" w:eastAsia="zh-CN"/>
              </w:rPr>
              <w:t>41.7</w:t>
            </w:r>
          </w:p>
        </w:tc>
        <w:tc>
          <w:tcPr>
            <w:tcW w:w="828" w:type="dxa"/>
            <w:tcBorders>
              <w:top w:val="nil"/>
              <w:left w:val="single" w:sz="4" w:space="0" w:color="auto"/>
              <w:bottom w:val="single" w:sz="4" w:space="0" w:color="auto"/>
              <w:right w:val="single" w:sz="4" w:space="0" w:color="auto"/>
            </w:tcBorders>
          </w:tcPr>
          <w:p w14:paraId="29E39582" w14:textId="77777777" w:rsidR="003C214A" w:rsidRPr="00F9519C" w:rsidRDefault="003C214A" w:rsidP="00586B32">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1AEB6A3B" w14:textId="77777777" w:rsidR="003C214A" w:rsidRPr="00F9519C" w:rsidRDefault="003C214A" w:rsidP="00586B32">
            <w:pPr>
              <w:pStyle w:val="TAC"/>
              <w:rPr>
                <w:rFonts w:eastAsiaTheme="minorEastAsia"/>
                <w:lang w:eastAsia="zh-CN"/>
              </w:rPr>
            </w:pPr>
            <w:r>
              <w:rPr>
                <w:lang w:eastAsia="en-GB"/>
              </w:rPr>
              <w:t>IMD3</w:t>
            </w:r>
            <w:r>
              <w:rPr>
                <w:vertAlign w:val="superscript"/>
                <w:lang w:eastAsia="en-GB"/>
              </w:rPr>
              <w:t>14</w:t>
            </w:r>
            <w:r>
              <w:rPr>
                <w:rFonts w:hint="eastAsia"/>
                <w:vertAlign w:val="superscript"/>
                <w:lang w:val="en-US" w:eastAsia="zh-CN"/>
              </w:rPr>
              <w:t>,16,19</w:t>
            </w:r>
          </w:p>
        </w:tc>
      </w:tr>
      <w:tr w:rsidR="003C214A" w:rsidRPr="00F9519C" w14:paraId="32F766AE"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2B187280" w14:textId="77777777" w:rsidR="003C214A" w:rsidRPr="00F9519C" w:rsidRDefault="003C214A" w:rsidP="00586B32">
            <w:pPr>
              <w:pStyle w:val="TAC"/>
              <w:rPr>
                <w:rFonts w:eastAsiaTheme="minorEastAsia"/>
                <w:lang w:eastAsia="zh-CN"/>
              </w:rPr>
            </w:pPr>
          </w:p>
        </w:tc>
        <w:tc>
          <w:tcPr>
            <w:tcW w:w="923" w:type="dxa"/>
            <w:tcBorders>
              <w:top w:val="nil"/>
              <w:left w:val="single" w:sz="4" w:space="0" w:color="auto"/>
              <w:bottom w:val="nil"/>
              <w:right w:val="single" w:sz="4" w:space="0" w:color="auto"/>
            </w:tcBorders>
          </w:tcPr>
          <w:p w14:paraId="63ED51E5" w14:textId="77777777" w:rsidR="003C214A" w:rsidRPr="00F9519C" w:rsidRDefault="003C214A" w:rsidP="00586B32">
            <w:pPr>
              <w:pStyle w:val="TAC"/>
              <w:rPr>
                <w:rFonts w:eastAsiaTheme="minorEastAsia"/>
                <w:lang w:eastAsia="zh-CN"/>
              </w:rPr>
            </w:pPr>
            <w:r>
              <w:rPr>
                <w:lang w:eastAsia="en-GB"/>
              </w:rPr>
              <w:t>n41</w:t>
            </w:r>
          </w:p>
        </w:tc>
        <w:tc>
          <w:tcPr>
            <w:tcW w:w="975" w:type="dxa"/>
            <w:tcBorders>
              <w:top w:val="nil"/>
              <w:left w:val="single" w:sz="4" w:space="0" w:color="auto"/>
              <w:bottom w:val="single" w:sz="4" w:space="0" w:color="auto"/>
              <w:right w:val="single" w:sz="4" w:space="0" w:color="auto"/>
            </w:tcBorders>
          </w:tcPr>
          <w:p w14:paraId="226B9D47" w14:textId="77777777" w:rsidR="003C214A" w:rsidRPr="00F9519C" w:rsidRDefault="003C214A" w:rsidP="00586B32">
            <w:pPr>
              <w:pStyle w:val="TAC"/>
              <w:rPr>
                <w:rFonts w:eastAsiaTheme="minorEastAsia"/>
                <w:lang w:eastAsia="zh-CN"/>
              </w:rPr>
            </w:pPr>
            <w:r>
              <w:rPr>
                <w:lang w:eastAsia="en-GB"/>
              </w:rPr>
              <w:t>2565</w:t>
            </w:r>
          </w:p>
        </w:tc>
        <w:tc>
          <w:tcPr>
            <w:tcW w:w="1012" w:type="dxa"/>
            <w:tcBorders>
              <w:top w:val="nil"/>
              <w:left w:val="single" w:sz="4" w:space="0" w:color="auto"/>
              <w:bottom w:val="single" w:sz="4" w:space="0" w:color="auto"/>
              <w:right w:val="single" w:sz="4" w:space="0" w:color="auto"/>
            </w:tcBorders>
          </w:tcPr>
          <w:p w14:paraId="157D7387" w14:textId="77777777" w:rsidR="003C214A" w:rsidRPr="00F9519C" w:rsidRDefault="003C214A" w:rsidP="00586B32">
            <w:pPr>
              <w:pStyle w:val="TAC"/>
              <w:rPr>
                <w:rFonts w:eastAsiaTheme="minorEastAsia"/>
                <w:lang w:eastAsia="zh-CN"/>
              </w:rPr>
            </w:pPr>
            <w:r>
              <w:rPr>
                <w:rFonts w:eastAsiaTheme="minorEastAsia" w:hint="eastAsia"/>
                <w:lang w:val="en-US" w:eastAsia="zh-CN"/>
              </w:rPr>
              <w:t>100</w:t>
            </w:r>
          </w:p>
        </w:tc>
        <w:tc>
          <w:tcPr>
            <w:tcW w:w="1379" w:type="dxa"/>
            <w:tcBorders>
              <w:top w:val="nil"/>
              <w:left w:val="single" w:sz="4" w:space="0" w:color="auto"/>
              <w:bottom w:val="single" w:sz="4" w:space="0" w:color="auto"/>
              <w:right w:val="single" w:sz="4" w:space="0" w:color="auto"/>
            </w:tcBorders>
          </w:tcPr>
          <w:p w14:paraId="08C5C781" w14:textId="77777777" w:rsidR="003C214A" w:rsidRPr="00F9519C" w:rsidRDefault="003C214A" w:rsidP="00586B32">
            <w:pPr>
              <w:pStyle w:val="TAC"/>
              <w:rPr>
                <w:lang w:eastAsia="ja-JP"/>
              </w:rPr>
            </w:pPr>
            <w:r>
              <w:rPr>
                <w:rFonts w:eastAsiaTheme="minorEastAsia"/>
                <w:lang w:eastAsia="en-GB"/>
              </w:rPr>
              <w:t xml:space="preserve">1 </w:t>
            </w:r>
            <w:r>
              <w:rPr>
                <w:rFonts w:eastAsiaTheme="minorEastAsia"/>
                <w:lang w:eastAsia="zh-CN"/>
              </w:rPr>
              <w:t>(</w:t>
            </w:r>
            <w:r>
              <w:rPr>
                <w:rFonts w:eastAsiaTheme="minorEastAsia"/>
                <w:lang w:eastAsia="en-GB"/>
              </w:rPr>
              <w:t>RB</w:t>
            </w:r>
            <w:r>
              <w:rPr>
                <w:rFonts w:eastAsiaTheme="minorEastAsia"/>
                <w:vertAlign w:val="subscript"/>
                <w:lang w:eastAsia="en-GB"/>
              </w:rPr>
              <w:t>START</w:t>
            </w:r>
            <w:r>
              <w:rPr>
                <w:rFonts w:eastAsiaTheme="minorEastAsia"/>
                <w:lang w:eastAsia="en-GB"/>
              </w:rPr>
              <w:t>=0</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tcPr>
          <w:p w14:paraId="268361F4" w14:textId="77777777" w:rsidR="003C214A" w:rsidRPr="00F9519C" w:rsidRDefault="003C214A" w:rsidP="00586B32">
            <w:pPr>
              <w:pStyle w:val="TAC"/>
              <w:rPr>
                <w:rFonts w:eastAsiaTheme="minorEastAsia"/>
                <w:lang w:eastAsia="zh-CN"/>
              </w:rPr>
            </w:pPr>
            <w:r>
              <w:rPr>
                <w:lang w:eastAsia="en-GB"/>
              </w:rPr>
              <w:t>2565</w:t>
            </w:r>
          </w:p>
        </w:tc>
        <w:tc>
          <w:tcPr>
            <w:tcW w:w="797" w:type="dxa"/>
            <w:tcBorders>
              <w:top w:val="nil"/>
              <w:left w:val="single" w:sz="4" w:space="0" w:color="auto"/>
              <w:bottom w:val="single" w:sz="4" w:space="0" w:color="auto"/>
              <w:right w:val="single" w:sz="4" w:space="0" w:color="auto"/>
            </w:tcBorders>
          </w:tcPr>
          <w:p w14:paraId="19518910" w14:textId="77777777" w:rsidR="003C214A" w:rsidRPr="00F9519C" w:rsidRDefault="003C214A" w:rsidP="00586B32">
            <w:pPr>
              <w:pStyle w:val="TAC"/>
              <w:rPr>
                <w:rFonts w:eastAsiaTheme="minorEastAsia"/>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6803DFDC" w14:textId="77777777" w:rsidR="003C214A" w:rsidRPr="00F9519C" w:rsidRDefault="003C214A" w:rsidP="00586B32">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77AFEBD6" w14:textId="77777777" w:rsidR="003C214A" w:rsidRPr="00F9519C" w:rsidRDefault="003C214A" w:rsidP="00586B32">
            <w:pPr>
              <w:pStyle w:val="TAC"/>
              <w:rPr>
                <w:rFonts w:eastAsiaTheme="minorEastAsia"/>
                <w:lang w:eastAsia="zh-CN"/>
              </w:rPr>
            </w:pPr>
            <w:r>
              <w:rPr>
                <w:lang w:eastAsia="en-GB"/>
              </w:rPr>
              <w:t>N/A</w:t>
            </w:r>
          </w:p>
        </w:tc>
      </w:tr>
      <w:tr w:rsidR="003C214A" w:rsidRPr="00F9519C" w14:paraId="7F434B33"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82AF774" w14:textId="77777777" w:rsidR="003C214A" w:rsidRPr="00F9519C" w:rsidRDefault="003C214A" w:rsidP="00586B32">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363F99B" w14:textId="77777777" w:rsidR="003C214A" w:rsidRPr="00F9519C" w:rsidRDefault="003C214A" w:rsidP="00586B32">
            <w:pPr>
              <w:pStyle w:val="TAC"/>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2D6B6855" w14:textId="77777777" w:rsidR="003C214A" w:rsidRPr="00F9519C" w:rsidRDefault="003C214A" w:rsidP="00586B32">
            <w:pPr>
              <w:pStyle w:val="TAC"/>
              <w:rPr>
                <w:rFonts w:eastAsiaTheme="minorEastAsia"/>
                <w:lang w:eastAsia="zh-CN"/>
              </w:rPr>
            </w:pPr>
            <w:r>
              <w:rPr>
                <w:lang w:eastAsia="en-GB"/>
              </w:rPr>
              <w:t>2644.8</w:t>
            </w:r>
          </w:p>
        </w:tc>
        <w:tc>
          <w:tcPr>
            <w:tcW w:w="1012" w:type="dxa"/>
            <w:tcBorders>
              <w:top w:val="nil"/>
              <w:left w:val="single" w:sz="4" w:space="0" w:color="auto"/>
              <w:bottom w:val="single" w:sz="4" w:space="0" w:color="auto"/>
              <w:right w:val="single" w:sz="4" w:space="0" w:color="auto"/>
            </w:tcBorders>
          </w:tcPr>
          <w:p w14:paraId="0C8E4120" w14:textId="77777777" w:rsidR="003C214A" w:rsidRPr="00F9519C" w:rsidRDefault="003C214A" w:rsidP="00586B32">
            <w:pPr>
              <w:pStyle w:val="TAC"/>
              <w:rPr>
                <w:rFonts w:eastAsiaTheme="minorEastAsia"/>
                <w:lang w:eastAsia="zh-CN"/>
              </w:rPr>
            </w:pPr>
            <w:r>
              <w:rPr>
                <w:rFonts w:eastAsiaTheme="minorEastAsia" w:hint="eastAsia"/>
                <w:lang w:val="en-US" w:eastAsia="zh-CN"/>
              </w:rPr>
              <w:t>60</w:t>
            </w:r>
          </w:p>
        </w:tc>
        <w:tc>
          <w:tcPr>
            <w:tcW w:w="1379" w:type="dxa"/>
            <w:tcBorders>
              <w:top w:val="nil"/>
              <w:left w:val="single" w:sz="4" w:space="0" w:color="auto"/>
              <w:bottom w:val="single" w:sz="4" w:space="0" w:color="auto"/>
              <w:right w:val="single" w:sz="4" w:space="0" w:color="auto"/>
            </w:tcBorders>
          </w:tcPr>
          <w:p w14:paraId="48651D99" w14:textId="77777777" w:rsidR="003C214A" w:rsidRPr="00F9519C" w:rsidRDefault="003C214A" w:rsidP="00586B32">
            <w:pPr>
              <w:pStyle w:val="TAC"/>
              <w:rPr>
                <w:lang w:eastAsia="ja-JP"/>
              </w:rPr>
            </w:pPr>
            <w:r>
              <w:rPr>
                <w:rFonts w:eastAsiaTheme="minorEastAsia"/>
                <w:lang w:eastAsia="en-GB"/>
              </w:rPr>
              <w:t xml:space="preserve">1 </w:t>
            </w:r>
            <w:r>
              <w:rPr>
                <w:rFonts w:eastAsiaTheme="minorEastAsia"/>
                <w:lang w:eastAsia="zh-CN"/>
              </w:rPr>
              <w:t>(</w:t>
            </w:r>
            <w:r>
              <w:rPr>
                <w:rFonts w:eastAsiaTheme="minorEastAsia"/>
                <w:lang w:eastAsia="en-GB"/>
              </w:rPr>
              <w:t>RB</w:t>
            </w:r>
            <w:r>
              <w:rPr>
                <w:rFonts w:eastAsiaTheme="minorEastAsia"/>
                <w:vertAlign w:val="subscript"/>
                <w:lang w:eastAsia="en-GB"/>
              </w:rPr>
              <w:t>START</w:t>
            </w:r>
            <w:r>
              <w:rPr>
                <w:rFonts w:eastAsiaTheme="minorEastAsia"/>
                <w:lang w:eastAsia="en-GB"/>
              </w:rPr>
              <w:t>=52</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tcPr>
          <w:p w14:paraId="6A2D6087" w14:textId="77777777" w:rsidR="003C214A" w:rsidRPr="00F9519C" w:rsidRDefault="003C214A" w:rsidP="00586B32">
            <w:pPr>
              <w:pStyle w:val="TAC"/>
              <w:rPr>
                <w:rFonts w:eastAsiaTheme="minorEastAsia"/>
                <w:lang w:eastAsia="zh-CN"/>
              </w:rPr>
            </w:pPr>
            <w:r>
              <w:rPr>
                <w:lang w:eastAsia="en-GB"/>
              </w:rPr>
              <w:t>2644.8</w:t>
            </w:r>
          </w:p>
        </w:tc>
        <w:tc>
          <w:tcPr>
            <w:tcW w:w="797" w:type="dxa"/>
            <w:tcBorders>
              <w:top w:val="nil"/>
              <w:left w:val="single" w:sz="4" w:space="0" w:color="auto"/>
              <w:bottom w:val="single" w:sz="4" w:space="0" w:color="auto"/>
              <w:right w:val="single" w:sz="4" w:space="0" w:color="auto"/>
            </w:tcBorders>
          </w:tcPr>
          <w:p w14:paraId="69DD1519" w14:textId="77777777" w:rsidR="003C214A" w:rsidRPr="00F9519C" w:rsidRDefault="003C214A" w:rsidP="00586B32">
            <w:pPr>
              <w:pStyle w:val="TAC"/>
              <w:rPr>
                <w:rFonts w:eastAsiaTheme="minorEastAsia"/>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617F5C29" w14:textId="77777777" w:rsidR="003C214A" w:rsidRPr="00F9519C" w:rsidRDefault="003C214A" w:rsidP="00586B32">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6DFF894D" w14:textId="77777777" w:rsidR="003C214A" w:rsidRPr="00F9519C" w:rsidRDefault="003C214A" w:rsidP="00586B32">
            <w:pPr>
              <w:pStyle w:val="TAC"/>
              <w:rPr>
                <w:rFonts w:eastAsiaTheme="minorEastAsia"/>
                <w:lang w:eastAsia="zh-CN"/>
              </w:rPr>
            </w:pPr>
            <w:r>
              <w:rPr>
                <w:lang w:eastAsia="en-GB"/>
              </w:rPr>
              <w:t>N/A</w:t>
            </w:r>
          </w:p>
        </w:tc>
      </w:tr>
      <w:tr w:rsidR="003C214A" w:rsidRPr="00F9519C" w14:paraId="2BFD8F5E"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3A8EA06" w14:textId="77777777" w:rsidR="003C214A" w:rsidRPr="00F9519C" w:rsidRDefault="003C214A" w:rsidP="00586B32">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226C3D2" w14:textId="77777777" w:rsidR="003C214A" w:rsidRPr="00F9519C" w:rsidRDefault="003C214A" w:rsidP="00586B32">
            <w:pPr>
              <w:pStyle w:val="TAC"/>
              <w:rPr>
                <w:rFonts w:eastAsiaTheme="minorEastAsia"/>
                <w:lang w:eastAsia="zh-CN"/>
              </w:rPr>
            </w:pPr>
            <w:r>
              <w:rPr>
                <w:lang w:eastAsia="en-GB"/>
              </w:rPr>
              <w:t>n40</w:t>
            </w:r>
          </w:p>
        </w:tc>
        <w:tc>
          <w:tcPr>
            <w:tcW w:w="975" w:type="dxa"/>
            <w:tcBorders>
              <w:top w:val="nil"/>
              <w:left w:val="single" w:sz="4" w:space="0" w:color="auto"/>
              <w:bottom w:val="single" w:sz="4" w:space="0" w:color="auto"/>
              <w:right w:val="single" w:sz="4" w:space="0" w:color="auto"/>
            </w:tcBorders>
          </w:tcPr>
          <w:p w14:paraId="74330862" w14:textId="77777777" w:rsidR="003C214A" w:rsidRPr="00F9519C" w:rsidRDefault="003C214A" w:rsidP="00586B32">
            <w:pPr>
              <w:pStyle w:val="TAC"/>
              <w:rPr>
                <w:rFonts w:eastAsiaTheme="minorEastAsia"/>
                <w:lang w:eastAsia="zh-CN"/>
              </w:rPr>
            </w:pPr>
            <w:r>
              <w:rPr>
                <w:lang w:eastAsia="en-GB"/>
              </w:rPr>
              <w:t>N/A</w:t>
            </w:r>
          </w:p>
        </w:tc>
        <w:tc>
          <w:tcPr>
            <w:tcW w:w="1012" w:type="dxa"/>
            <w:tcBorders>
              <w:top w:val="nil"/>
              <w:left w:val="single" w:sz="4" w:space="0" w:color="auto"/>
              <w:bottom w:val="single" w:sz="4" w:space="0" w:color="auto"/>
              <w:right w:val="single" w:sz="4" w:space="0" w:color="auto"/>
            </w:tcBorders>
          </w:tcPr>
          <w:p w14:paraId="64D5812C" w14:textId="77777777" w:rsidR="003C214A" w:rsidRPr="00F9519C" w:rsidRDefault="003C214A" w:rsidP="00586B32">
            <w:pPr>
              <w:pStyle w:val="TAC"/>
              <w:rPr>
                <w:rFonts w:eastAsiaTheme="minorEastAsia"/>
                <w:lang w:eastAsia="zh-CN"/>
              </w:rPr>
            </w:pPr>
            <w:r>
              <w:rPr>
                <w:rFonts w:eastAsiaTheme="minorEastAsia" w:hint="eastAsia"/>
                <w:lang w:val="en-US" w:eastAsia="zh-CN"/>
              </w:rPr>
              <w:t>5</w:t>
            </w:r>
          </w:p>
        </w:tc>
        <w:tc>
          <w:tcPr>
            <w:tcW w:w="1379" w:type="dxa"/>
            <w:tcBorders>
              <w:top w:val="nil"/>
              <w:left w:val="single" w:sz="4" w:space="0" w:color="auto"/>
              <w:bottom w:val="single" w:sz="4" w:space="0" w:color="auto"/>
              <w:right w:val="single" w:sz="4" w:space="0" w:color="auto"/>
            </w:tcBorders>
          </w:tcPr>
          <w:p w14:paraId="6DC972A3" w14:textId="77777777" w:rsidR="003C214A" w:rsidRPr="00F9519C" w:rsidRDefault="003C214A" w:rsidP="00586B32">
            <w:pPr>
              <w:pStyle w:val="TAC"/>
              <w:rPr>
                <w:lang w:eastAsia="ja-JP"/>
              </w:rPr>
            </w:pPr>
            <w:r>
              <w:rPr>
                <w:lang w:eastAsia="en-GB"/>
              </w:rPr>
              <w:t>N/A</w:t>
            </w:r>
          </w:p>
        </w:tc>
        <w:tc>
          <w:tcPr>
            <w:tcW w:w="881" w:type="dxa"/>
            <w:tcBorders>
              <w:top w:val="nil"/>
              <w:left w:val="single" w:sz="4" w:space="0" w:color="auto"/>
              <w:bottom w:val="single" w:sz="4" w:space="0" w:color="auto"/>
              <w:right w:val="single" w:sz="4" w:space="0" w:color="auto"/>
            </w:tcBorders>
          </w:tcPr>
          <w:p w14:paraId="643FC881" w14:textId="77777777" w:rsidR="003C214A" w:rsidRPr="00F9519C" w:rsidRDefault="003C214A" w:rsidP="00586B32">
            <w:pPr>
              <w:pStyle w:val="TAC"/>
              <w:rPr>
                <w:rFonts w:eastAsiaTheme="minorEastAsia"/>
                <w:lang w:eastAsia="zh-CN"/>
              </w:rPr>
            </w:pPr>
            <w:r>
              <w:rPr>
                <w:lang w:eastAsia="en-GB"/>
              </w:rPr>
              <w:t>2397.5</w:t>
            </w:r>
          </w:p>
        </w:tc>
        <w:tc>
          <w:tcPr>
            <w:tcW w:w="797" w:type="dxa"/>
            <w:tcBorders>
              <w:top w:val="nil"/>
              <w:left w:val="single" w:sz="4" w:space="0" w:color="auto"/>
              <w:bottom w:val="single" w:sz="4" w:space="0" w:color="auto"/>
              <w:right w:val="single" w:sz="4" w:space="0" w:color="auto"/>
            </w:tcBorders>
          </w:tcPr>
          <w:p w14:paraId="7DFBEF46" w14:textId="77777777" w:rsidR="003C214A" w:rsidRPr="00F9519C" w:rsidRDefault="003C214A" w:rsidP="00586B32">
            <w:pPr>
              <w:pStyle w:val="TAC"/>
              <w:rPr>
                <w:rFonts w:eastAsiaTheme="minorEastAsia"/>
                <w:lang w:eastAsia="zh-CN"/>
              </w:rPr>
            </w:pPr>
            <w:r>
              <w:rPr>
                <w:rFonts w:eastAsiaTheme="minorEastAsia" w:hint="eastAsia"/>
                <w:lang w:val="en-US" w:eastAsia="zh-CN"/>
              </w:rPr>
              <w:t>35.5</w:t>
            </w:r>
          </w:p>
        </w:tc>
        <w:tc>
          <w:tcPr>
            <w:tcW w:w="828" w:type="dxa"/>
            <w:tcBorders>
              <w:top w:val="nil"/>
              <w:left w:val="single" w:sz="4" w:space="0" w:color="auto"/>
              <w:bottom w:val="single" w:sz="4" w:space="0" w:color="auto"/>
              <w:right w:val="single" w:sz="4" w:space="0" w:color="auto"/>
            </w:tcBorders>
          </w:tcPr>
          <w:p w14:paraId="45175EA5" w14:textId="77777777" w:rsidR="003C214A" w:rsidRPr="00F9519C" w:rsidRDefault="003C214A" w:rsidP="00586B32">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2C96B07E" w14:textId="77777777" w:rsidR="003C214A" w:rsidRPr="00F9519C" w:rsidRDefault="003C214A" w:rsidP="00586B32">
            <w:pPr>
              <w:pStyle w:val="TAC"/>
              <w:rPr>
                <w:rFonts w:eastAsiaTheme="minorEastAsia"/>
                <w:lang w:eastAsia="zh-CN"/>
              </w:rPr>
            </w:pPr>
            <w:r>
              <w:rPr>
                <w:lang w:eastAsia="en-GB"/>
              </w:rPr>
              <w:t>IMD3</w:t>
            </w:r>
            <w:r>
              <w:rPr>
                <w:vertAlign w:val="superscript"/>
                <w:lang w:eastAsia="en-GB"/>
              </w:rPr>
              <w:t>14,</w:t>
            </w:r>
            <w:r>
              <w:rPr>
                <w:rFonts w:hint="eastAsia"/>
                <w:vertAlign w:val="superscript"/>
                <w:lang w:val="en-US" w:eastAsia="zh-CN"/>
              </w:rPr>
              <w:t>16,19,20</w:t>
            </w:r>
          </w:p>
        </w:tc>
      </w:tr>
      <w:tr w:rsidR="003C214A" w:rsidRPr="00F9519C" w14:paraId="172EA1FE"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3971C877" w14:textId="77777777" w:rsidR="003C214A" w:rsidRPr="00F9519C" w:rsidRDefault="003C214A" w:rsidP="00586B32">
            <w:pPr>
              <w:pStyle w:val="TAC"/>
              <w:rPr>
                <w:rFonts w:eastAsiaTheme="minorEastAsia"/>
                <w:lang w:eastAsia="zh-CN"/>
              </w:rPr>
            </w:pPr>
          </w:p>
        </w:tc>
        <w:tc>
          <w:tcPr>
            <w:tcW w:w="923" w:type="dxa"/>
            <w:tcBorders>
              <w:top w:val="nil"/>
              <w:left w:val="single" w:sz="4" w:space="0" w:color="auto"/>
              <w:bottom w:val="nil"/>
              <w:right w:val="single" w:sz="4" w:space="0" w:color="auto"/>
            </w:tcBorders>
          </w:tcPr>
          <w:p w14:paraId="5D24435D" w14:textId="77777777" w:rsidR="003C214A" w:rsidRPr="00F9519C" w:rsidRDefault="003C214A" w:rsidP="00586B32">
            <w:pPr>
              <w:pStyle w:val="TAC"/>
              <w:rPr>
                <w:rFonts w:eastAsiaTheme="minorEastAsia"/>
                <w:lang w:eastAsia="zh-CN"/>
              </w:rPr>
            </w:pPr>
            <w:r>
              <w:rPr>
                <w:lang w:eastAsia="en-GB"/>
              </w:rPr>
              <w:t>n41</w:t>
            </w:r>
          </w:p>
        </w:tc>
        <w:tc>
          <w:tcPr>
            <w:tcW w:w="975" w:type="dxa"/>
            <w:tcBorders>
              <w:top w:val="nil"/>
              <w:left w:val="single" w:sz="4" w:space="0" w:color="auto"/>
              <w:bottom w:val="single" w:sz="4" w:space="0" w:color="auto"/>
              <w:right w:val="single" w:sz="4" w:space="0" w:color="auto"/>
            </w:tcBorders>
          </w:tcPr>
          <w:p w14:paraId="53392139" w14:textId="77777777" w:rsidR="003C214A" w:rsidRPr="00F9519C" w:rsidRDefault="003C214A" w:rsidP="00586B32">
            <w:pPr>
              <w:pStyle w:val="TAC"/>
              <w:rPr>
                <w:rFonts w:eastAsiaTheme="minorEastAsia"/>
                <w:lang w:eastAsia="zh-CN"/>
              </w:rPr>
            </w:pPr>
            <w:r>
              <w:rPr>
                <w:lang w:eastAsia="en-GB"/>
              </w:rPr>
              <w:t>2565</w:t>
            </w:r>
          </w:p>
        </w:tc>
        <w:tc>
          <w:tcPr>
            <w:tcW w:w="1012" w:type="dxa"/>
            <w:tcBorders>
              <w:top w:val="nil"/>
              <w:left w:val="single" w:sz="4" w:space="0" w:color="auto"/>
              <w:bottom w:val="single" w:sz="4" w:space="0" w:color="auto"/>
              <w:right w:val="single" w:sz="4" w:space="0" w:color="auto"/>
            </w:tcBorders>
          </w:tcPr>
          <w:p w14:paraId="51BC6AC3" w14:textId="77777777" w:rsidR="003C214A" w:rsidRPr="00F9519C" w:rsidRDefault="003C214A" w:rsidP="00586B32">
            <w:pPr>
              <w:pStyle w:val="TAC"/>
              <w:rPr>
                <w:rFonts w:eastAsiaTheme="minorEastAsia"/>
                <w:lang w:eastAsia="zh-CN"/>
              </w:rPr>
            </w:pPr>
            <w:r>
              <w:rPr>
                <w:rFonts w:eastAsiaTheme="minorEastAsia" w:hint="eastAsia"/>
                <w:lang w:val="en-US" w:eastAsia="zh-CN"/>
              </w:rPr>
              <w:t>100</w:t>
            </w:r>
          </w:p>
        </w:tc>
        <w:tc>
          <w:tcPr>
            <w:tcW w:w="1379" w:type="dxa"/>
            <w:tcBorders>
              <w:top w:val="nil"/>
              <w:left w:val="single" w:sz="4" w:space="0" w:color="auto"/>
              <w:bottom w:val="single" w:sz="4" w:space="0" w:color="auto"/>
              <w:right w:val="single" w:sz="4" w:space="0" w:color="auto"/>
            </w:tcBorders>
          </w:tcPr>
          <w:p w14:paraId="445899A0" w14:textId="77777777" w:rsidR="003C214A" w:rsidRPr="00F9519C" w:rsidRDefault="003C214A" w:rsidP="00586B32">
            <w:pPr>
              <w:pStyle w:val="TAC"/>
              <w:rPr>
                <w:lang w:eastAsia="ja-JP"/>
              </w:rPr>
            </w:pPr>
            <w:r>
              <w:rPr>
                <w:rFonts w:eastAsiaTheme="minorEastAsia"/>
                <w:lang w:eastAsia="en-GB"/>
              </w:rPr>
              <w:t>270 (RB</w:t>
            </w:r>
            <w:r>
              <w:rPr>
                <w:rFonts w:eastAsiaTheme="minorEastAsia"/>
                <w:vertAlign w:val="subscript"/>
                <w:lang w:eastAsia="en-GB"/>
              </w:rPr>
              <w:t>START</w:t>
            </w:r>
            <w:r>
              <w:rPr>
                <w:rFonts w:eastAsiaTheme="minorEastAsia"/>
                <w:lang w:eastAsia="en-GB"/>
              </w:rPr>
              <w:t>=3</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tcPr>
          <w:p w14:paraId="160A605A" w14:textId="77777777" w:rsidR="003C214A" w:rsidRPr="00F9519C" w:rsidRDefault="003C214A" w:rsidP="00586B32">
            <w:pPr>
              <w:pStyle w:val="TAC"/>
              <w:rPr>
                <w:rFonts w:eastAsiaTheme="minorEastAsia"/>
                <w:lang w:eastAsia="zh-CN"/>
              </w:rPr>
            </w:pPr>
            <w:r>
              <w:rPr>
                <w:lang w:eastAsia="en-GB"/>
              </w:rPr>
              <w:t>2565</w:t>
            </w:r>
          </w:p>
        </w:tc>
        <w:tc>
          <w:tcPr>
            <w:tcW w:w="797" w:type="dxa"/>
            <w:tcBorders>
              <w:top w:val="nil"/>
              <w:left w:val="single" w:sz="4" w:space="0" w:color="auto"/>
              <w:bottom w:val="single" w:sz="4" w:space="0" w:color="auto"/>
              <w:right w:val="single" w:sz="4" w:space="0" w:color="auto"/>
            </w:tcBorders>
          </w:tcPr>
          <w:p w14:paraId="271F0C47" w14:textId="77777777" w:rsidR="003C214A" w:rsidRPr="00F9519C" w:rsidRDefault="003C214A" w:rsidP="00586B32">
            <w:pPr>
              <w:pStyle w:val="TAC"/>
              <w:rPr>
                <w:rFonts w:eastAsiaTheme="minorEastAsia"/>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6D26C061" w14:textId="77777777" w:rsidR="003C214A" w:rsidRPr="00F9519C" w:rsidRDefault="003C214A" w:rsidP="00586B32">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02AF391C" w14:textId="77777777" w:rsidR="003C214A" w:rsidRPr="00F9519C" w:rsidRDefault="003C214A" w:rsidP="00586B32">
            <w:pPr>
              <w:pStyle w:val="TAC"/>
              <w:rPr>
                <w:rFonts w:eastAsiaTheme="minorEastAsia"/>
                <w:lang w:eastAsia="zh-CN"/>
              </w:rPr>
            </w:pPr>
            <w:r>
              <w:rPr>
                <w:lang w:eastAsia="en-GB"/>
              </w:rPr>
              <w:t>N/A</w:t>
            </w:r>
          </w:p>
        </w:tc>
      </w:tr>
      <w:tr w:rsidR="003C214A" w:rsidRPr="00F9519C" w14:paraId="674B4B4D"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7309574D" w14:textId="77777777" w:rsidR="003C214A" w:rsidRPr="00F9519C" w:rsidRDefault="003C214A" w:rsidP="00586B32">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4867277F" w14:textId="77777777" w:rsidR="003C214A" w:rsidRPr="00F9519C" w:rsidRDefault="003C214A" w:rsidP="00586B32">
            <w:pPr>
              <w:pStyle w:val="TAC"/>
              <w:rPr>
                <w:rFonts w:eastAsiaTheme="minorEastAsia"/>
                <w:lang w:eastAsia="zh-CN"/>
              </w:rPr>
            </w:pPr>
          </w:p>
        </w:tc>
        <w:tc>
          <w:tcPr>
            <w:tcW w:w="975" w:type="dxa"/>
            <w:tcBorders>
              <w:top w:val="nil"/>
              <w:left w:val="single" w:sz="4" w:space="0" w:color="auto"/>
              <w:bottom w:val="single" w:sz="4" w:space="0" w:color="auto"/>
              <w:right w:val="single" w:sz="4" w:space="0" w:color="auto"/>
            </w:tcBorders>
          </w:tcPr>
          <w:p w14:paraId="38631D29" w14:textId="77777777" w:rsidR="003C214A" w:rsidRPr="00F9519C" w:rsidRDefault="003C214A" w:rsidP="00586B32">
            <w:pPr>
              <w:pStyle w:val="TAC"/>
              <w:rPr>
                <w:rFonts w:eastAsiaTheme="minorEastAsia"/>
                <w:lang w:eastAsia="zh-CN"/>
              </w:rPr>
            </w:pPr>
            <w:r>
              <w:rPr>
                <w:lang w:eastAsia="en-GB"/>
              </w:rPr>
              <w:t>2644.8</w:t>
            </w:r>
          </w:p>
        </w:tc>
        <w:tc>
          <w:tcPr>
            <w:tcW w:w="1012" w:type="dxa"/>
            <w:tcBorders>
              <w:top w:val="nil"/>
              <w:left w:val="single" w:sz="4" w:space="0" w:color="auto"/>
              <w:bottom w:val="single" w:sz="4" w:space="0" w:color="auto"/>
              <w:right w:val="single" w:sz="4" w:space="0" w:color="auto"/>
            </w:tcBorders>
          </w:tcPr>
          <w:p w14:paraId="4D62888F" w14:textId="77777777" w:rsidR="003C214A" w:rsidRPr="00F9519C" w:rsidRDefault="003C214A" w:rsidP="00586B32">
            <w:pPr>
              <w:pStyle w:val="TAC"/>
              <w:rPr>
                <w:rFonts w:eastAsiaTheme="minorEastAsia"/>
                <w:lang w:eastAsia="zh-CN"/>
              </w:rPr>
            </w:pPr>
            <w:r>
              <w:rPr>
                <w:rFonts w:eastAsiaTheme="minorEastAsia" w:hint="eastAsia"/>
                <w:lang w:val="en-US" w:eastAsia="zh-CN"/>
              </w:rPr>
              <w:t>60</w:t>
            </w:r>
          </w:p>
        </w:tc>
        <w:tc>
          <w:tcPr>
            <w:tcW w:w="1379" w:type="dxa"/>
            <w:tcBorders>
              <w:top w:val="nil"/>
              <w:left w:val="single" w:sz="4" w:space="0" w:color="auto"/>
              <w:bottom w:val="single" w:sz="4" w:space="0" w:color="auto"/>
              <w:right w:val="single" w:sz="4" w:space="0" w:color="auto"/>
            </w:tcBorders>
          </w:tcPr>
          <w:p w14:paraId="581DA78C" w14:textId="77777777" w:rsidR="003C214A" w:rsidRPr="00F9519C" w:rsidRDefault="003C214A" w:rsidP="00586B32">
            <w:pPr>
              <w:pStyle w:val="TAC"/>
              <w:rPr>
                <w:lang w:eastAsia="ja-JP"/>
              </w:rPr>
            </w:pPr>
            <w:r>
              <w:rPr>
                <w:rFonts w:eastAsiaTheme="minorEastAsia"/>
                <w:lang w:eastAsia="en-GB"/>
              </w:rPr>
              <w:t xml:space="preserve">162 </w:t>
            </w:r>
            <w:r>
              <w:rPr>
                <w:rFonts w:eastAsiaTheme="minorEastAsia"/>
                <w:lang w:eastAsia="zh-CN"/>
              </w:rPr>
              <w:t>(</w:t>
            </w:r>
            <w:r>
              <w:rPr>
                <w:rFonts w:eastAsiaTheme="minorEastAsia"/>
                <w:lang w:eastAsia="en-GB"/>
              </w:rPr>
              <w:t>RB</w:t>
            </w:r>
            <w:r>
              <w:rPr>
                <w:rFonts w:eastAsiaTheme="minorEastAsia"/>
                <w:vertAlign w:val="subscript"/>
                <w:lang w:eastAsia="en-GB"/>
              </w:rPr>
              <w:t>START</w:t>
            </w:r>
            <w:r>
              <w:rPr>
                <w:rFonts w:eastAsiaTheme="minorEastAsia"/>
                <w:lang w:eastAsia="en-GB"/>
              </w:rPr>
              <w:t>=0</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tcPr>
          <w:p w14:paraId="04B17849" w14:textId="77777777" w:rsidR="003C214A" w:rsidRPr="00F9519C" w:rsidRDefault="003C214A" w:rsidP="00586B32">
            <w:pPr>
              <w:pStyle w:val="TAC"/>
              <w:rPr>
                <w:rFonts w:eastAsiaTheme="minorEastAsia"/>
                <w:lang w:eastAsia="zh-CN"/>
              </w:rPr>
            </w:pPr>
            <w:r>
              <w:rPr>
                <w:lang w:eastAsia="en-GB"/>
              </w:rPr>
              <w:t>2644.8</w:t>
            </w:r>
          </w:p>
        </w:tc>
        <w:tc>
          <w:tcPr>
            <w:tcW w:w="797" w:type="dxa"/>
            <w:tcBorders>
              <w:top w:val="nil"/>
              <w:left w:val="single" w:sz="4" w:space="0" w:color="auto"/>
              <w:bottom w:val="single" w:sz="4" w:space="0" w:color="auto"/>
              <w:right w:val="single" w:sz="4" w:space="0" w:color="auto"/>
            </w:tcBorders>
          </w:tcPr>
          <w:p w14:paraId="27603481" w14:textId="77777777" w:rsidR="003C214A" w:rsidRPr="00F9519C" w:rsidRDefault="003C214A" w:rsidP="00586B32">
            <w:pPr>
              <w:pStyle w:val="TAC"/>
              <w:rPr>
                <w:rFonts w:eastAsiaTheme="minorEastAsia"/>
                <w:lang w:eastAsia="zh-CN"/>
              </w:rPr>
            </w:pPr>
            <w:r>
              <w:rPr>
                <w:lang w:eastAsia="en-GB"/>
              </w:rPr>
              <w:t>N/A</w:t>
            </w:r>
          </w:p>
        </w:tc>
        <w:tc>
          <w:tcPr>
            <w:tcW w:w="828" w:type="dxa"/>
            <w:tcBorders>
              <w:top w:val="nil"/>
              <w:left w:val="single" w:sz="4" w:space="0" w:color="auto"/>
              <w:bottom w:val="single" w:sz="4" w:space="0" w:color="auto"/>
              <w:right w:val="single" w:sz="4" w:space="0" w:color="auto"/>
            </w:tcBorders>
          </w:tcPr>
          <w:p w14:paraId="30CB043E" w14:textId="77777777" w:rsidR="003C214A" w:rsidRPr="00F9519C" w:rsidRDefault="003C214A" w:rsidP="00586B32">
            <w:pPr>
              <w:pStyle w:val="TAC"/>
              <w:rPr>
                <w:rFonts w:eastAsiaTheme="minorEastAsia"/>
                <w:lang w:eastAsia="zh-CN"/>
              </w:rPr>
            </w:pPr>
            <w:r>
              <w:rPr>
                <w:lang w:eastAsia="en-GB"/>
              </w:rPr>
              <w:t>TDD</w:t>
            </w:r>
          </w:p>
        </w:tc>
        <w:tc>
          <w:tcPr>
            <w:tcW w:w="1057" w:type="dxa"/>
            <w:tcBorders>
              <w:top w:val="nil"/>
              <w:left w:val="single" w:sz="4" w:space="0" w:color="auto"/>
              <w:bottom w:val="single" w:sz="4" w:space="0" w:color="auto"/>
              <w:right w:val="single" w:sz="4" w:space="0" w:color="auto"/>
            </w:tcBorders>
          </w:tcPr>
          <w:p w14:paraId="776E8E05" w14:textId="77777777" w:rsidR="003C214A" w:rsidRPr="00F9519C" w:rsidRDefault="003C214A" w:rsidP="00586B32">
            <w:pPr>
              <w:pStyle w:val="TAC"/>
              <w:rPr>
                <w:rFonts w:eastAsiaTheme="minorEastAsia"/>
                <w:lang w:eastAsia="zh-CN"/>
              </w:rPr>
            </w:pPr>
            <w:r>
              <w:rPr>
                <w:lang w:eastAsia="en-GB"/>
              </w:rPr>
              <w:t>N/A</w:t>
            </w:r>
          </w:p>
        </w:tc>
      </w:tr>
      <w:tr w:rsidR="003C214A" w:rsidRPr="00F9519C" w14:paraId="761B20DA"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4E94C1FB"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lang w:eastAsia="zh-CN"/>
              </w:rPr>
              <w:t>CA</w:t>
            </w:r>
            <w:r w:rsidRPr="00F9519C">
              <w:rPr>
                <w:rFonts w:eastAsiaTheme="minorEastAsia" w:cs="Arial"/>
              </w:rPr>
              <w:t>_n41</w:t>
            </w:r>
            <w:r w:rsidRPr="00F9519C">
              <w:rPr>
                <w:rFonts w:eastAsiaTheme="minorEastAsia" w:cs="Arial"/>
                <w:lang w:eastAsia="zh-CN"/>
              </w:rPr>
              <w:t>-</w:t>
            </w:r>
            <w:r w:rsidRPr="00F9519C">
              <w:rPr>
                <w:rFonts w:eastAsiaTheme="minorEastAsia" w:cs="Arial"/>
              </w:rPr>
              <w:t>n66</w:t>
            </w:r>
          </w:p>
        </w:tc>
        <w:tc>
          <w:tcPr>
            <w:tcW w:w="923" w:type="dxa"/>
            <w:tcBorders>
              <w:top w:val="single" w:sz="4" w:space="0" w:color="auto"/>
              <w:left w:val="single" w:sz="4" w:space="0" w:color="auto"/>
              <w:bottom w:val="nil"/>
              <w:right w:val="single" w:sz="4" w:space="0" w:color="auto"/>
            </w:tcBorders>
          </w:tcPr>
          <w:p w14:paraId="3BE2A16F"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lang w:eastAsia="zh-CN"/>
              </w:rPr>
              <w:t>n41</w:t>
            </w:r>
          </w:p>
        </w:tc>
        <w:tc>
          <w:tcPr>
            <w:tcW w:w="975" w:type="dxa"/>
            <w:tcBorders>
              <w:top w:val="single" w:sz="4" w:space="0" w:color="auto"/>
              <w:left w:val="single" w:sz="4" w:space="0" w:color="auto"/>
              <w:bottom w:val="nil"/>
              <w:right w:val="single" w:sz="4" w:space="0" w:color="auto"/>
            </w:tcBorders>
          </w:tcPr>
          <w:p w14:paraId="005804B5"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rPr>
              <w:t>2545</w:t>
            </w:r>
          </w:p>
        </w:tc>
        <w:tc>
          <w:tcPr>
            <w:tcW w:w="1012" w:type="dxa"/>
            <w:tcBorders>
              <w:top w:val="single" w:sz="4" w:space="0" w:color="auto"/>
              <w:left w:val="single" w:sz="4" w:space="0" w:color="auto"/>
              <w:bottom w:val="nil"/>
              <w:right w:val="single" w:sz="4" w:space="0" w:color="auto"/>
            </w:tcBorders>
          </w:tcPr>
          <w:p w14:paraId="4BB93E03"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rPr>
              <w:t>90</w:t>
            </w:r>
          </w:p>
        </w:tc>
        <w:tc>
          <w:tcPr>
            <w:tcW w:w="1379" w:type="dxa"/>
            <w:tcBorders>
              <w:top w:val="single" w:sz="4" w:space="0" w:color="auto"/>
              <w:left w:val="single" w:sz="4" w:space="0" w:color="auto"/>
              <w:bottom w:val="nil"/>
              <w:right w:val="single" w:sz="4" w:space="0" w:color="auto"/>
            </w:tcBorders>
          </w:tcPr>
          <w:p w14:paraId="1C8CE404" w14:textId="77777777" w:rsidR="003C214A" w:rsidRPr="00F9519C" w:rsidRDefault="003C214A" w:rsidP="00586B32">
            <w:pPr>
              <w:pStyle w:val="TAC"/>
              <w:keepNext w:val="0"/>
              <w:keepLines w:val="0"/>
              <w:rPr>
                <w:rFonts w:eastAsiaTheme="minorEastAsia" w:cs="Arial"/>
                <w:lang w:eastAsia="ja-JP"/>
              </w:rPr>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nil"/>
              <w:right w:val="single" w:sz="4" w:space="0" w:color="auto"/>
            </w:tcBorders>
          </w:tcPr>
          <w:p w14:paraId="64143708" w14:textId="77777777" w:rsidR="003C214A" w:rsidRPr="00F9519C" w:rsidRDefault="003C214A" w:rsidP="00586B32">
            <w:pPr>
              <w:pStyle w:val="TAC"/>
              <w:keepNext w:val="0"/>
              <w:keepLines w:val="0"/>
              <w:rPr>
                <w:rFonts w:eastAsiaTheme="minorEastAsia"/>
              </w:rPr>
            </w:pPr>
            <w:r w:rsidRPr="00F9519C">
              <w:rPr>
                <w:rFonts w:eastAsiaTheme="minorEastAsia"/>
              </w:rPr>
              <w:t>2545</w:t>
            </w:r>
          </w:p>
        </w:tc>
        <w:tc>
          <w:tcPr>
            <w:tcW w:w="797" w:type="dxa"/>
            <w:tcBorders>
              <w:top w:val="single" w:sz="4" w:space="0" w:color="auto"/>
              <w:left w:val="single" w:sz="4" w:space="0" w:color="auto"/>
              <w:bottom w:val="nil"/>
              <w:right w:val="single" w:sz="4" w:space="0" w:color="auto"/>
            </w:tcBorders>
          </w:tcPr>
          <w:p w14:paraId="769015FB"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10A8237D"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1D663C11"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lang w:eastAsia="zh-CN"/>
              </w:rPr>
              <w:t>N/A</w:t>
            </w:r>
          </w:p>
        </w:tc>
      </w:tr>
      <w:tr w:rsidR="003C214A" w:rsidRPr="00F9519C" w14:paraId="375F3212"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09C852BF" w14:textId="77777777" w:rsidR="003C214A" w:rsidRPr="00F9519C" w:rsidRDefault="003C214A" w:rsidP="00586B32">
            <w:pPr>
              <w:pStyle w:val="TAC"/>
              <w:keepNext w:val="0"/>
              <w:keepLines w:val="0"/>
              <w:rPr>
                <w:rFonts w:eastAsiaTheme="minorEastAsia" w:cs="Arial"/>
                <w:lang w:eastAsia="zh-CN"/>
              </w:rPr>
            </w:pPr>
          </w:p>
        </w:tc>
        <w:tc>
          <w:tcPr>
            <w:tcW w:w="923" w:type="dxa"/>
            <w:tcBorders>
              <w:top w:val="nil"/>
              <w:left w:val="single" w:sz="4" w:space="0" w:color="auto"/>
              <w:bottom w:val="single" w:sz="4" w:space="0" w:color="auto"/>
              <w:right w:val="single" w:sz="4" w:space="0" w:color="auto"/>
            </w:tcBorders>
          </w:tcPr>
          <w:p w14:paraId="651B0D20" w14:textId="77777777" w:rsidR="003C214A" w:rsidRPr="00F9519C" w:rsidRDefault="003C214A" w:rsidP="00586B32">
            <w:pPr>
              <w:pStyle w:val="TAC"/>
              <w:keepNext w:val="0"/>
              <w:keepLines w:val="0"/>
              <w:rPr>
                <w:rFonts w:eastAsiaTheme="minorEastAsia" w:cs="Arial"/>
                <w:lang w:eastAsia="ja-JP"/>
              </w:rPr>
            </w:pPr>
          </w:p>
        </w:tc>
        <w:tc>
          <w:tcPr>
            <w:tcW w:w="975" w:type="dxa"/>
            <w:tcBorders>
              <w:top w:val="nil"/>
              <w:left w:val="single" w:sz="4" w:space="0" w:color="auto"/>
              <w:bottom w:val="single" w:sz="4" w:space="0" w:color="auto"/>
              <w:right w:val="single" w:sz="4" w:space="0" w:color="auto"/>
            </w:tcBorders>
          </w:tcPr>
          <w:p w14:paraId="59D3771D"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rPr>
              <w:t>2640</w:t>
            </w:r>
          </w:p>
        </w:tc>
        <w:tc>
          <w:tcPr>
            <w:tcW w:w="1012" w:type="dxa"/>
            <w:tcBorders>
              <w:top w:val="nil"/>
              <w:left w:val="single" w:sz="4" w:space="0" w:color="auto"/>
              <w:bottom w:val="single" w:sz="4" w:space="0" w:color="auto"/>
              <w:right w:val="single" w:sz="4" w:space="0" w:color="auto"/>
            </w:tcBorders>
          </w:tcPr>
          <w:p w14:paraId="208D825B"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rPr>
              <w:t>100</w:t>
            </w:r>
          </w:p>
        </w:tc>
        <w:tc>
          <w:tcPr>
            <w:tcW w:w="1379" w:type="dxa"/>
            <w:tcBorders>
              <w:top w:val="nil"/>
              <w:left w:val="single" w:sz="4" w:space="0" w:color="auto"/>
              <w:bottom w:val="single" w:sz="4" w:space="0" w:color="auto"/>
              <w:right w:val="single" w:sz="4" w:space="0" w:color="auto"/>
            </w:tcBorders>
          </w:tcPr>
          <w:p w14:paraId="6FCEA955" w14:textId="77777777" w:rsidR="003C214A" w:rsidRPr="00F9519C" w:rsidRDefault="003C214A" w:rsidP="00586B32">
            <w:pPr>
              <w:pStyle w:val="TAC"/>
              <w:keepNext w:val="0"/>
              <w:keepLines w:val="0"/>
              <w:rPr>
                <w:rFonts w:eastAsiaTheme="minorEastAsia" w:cs="Arial"/>
                <w:lang w:eastAsia="ja-JP"/>
              </w:rPr>
            </w:pPr>
            <w:r w:rsidRPr="00F9519C">
              <w:t>1 (</w:t>
            </w:r>
            <w:r w:rsidRPr="00F9519C">
              <w:rPr>
                <w:lang w:eastAsia="ja-JP"/>
              </w:rPr>
              <w:t>RB</w:t>
            </w:r>
            <w:r w:rsidRPr="00F9519C">
              <w:rPr>
                <w:vertAlign w:val="subscript"/>
                <w:lang w:eastAsia="ja-JP"/>
              </w:rPr>
              <w:t>START</w:t>
            </w:r>
            <w:r w:rsidRPr="00F9519C">
              <w:t>=171)</w:t>
            </w:r>
          </w:p>
        </w:tc>
        <w:tc>
          <w:tcPr>
            <w:tcW w:w="881" w:type="dxa"/>
            <w:tcBorders>
              <w:top w:val="nil"/>
              <w:left w:val="single" w:sz="4" w:space="0" w:color="auto"/>
              <w:bottom w:val="single" w:sz="4" w:space="0" w:color="auto"/>
              <w:right w:val="single" w:sz="4" w:space="0" w:color="auto"/>
            </w:tcBorders>
          </w:tcPr>
          <w:p w14:paraId="66431EA2" w14:textId="77777777" w:rsidR="003C214A" w:rsidRPr="00F9519C" w:rsidRDefault="003C214A" w:rsidP="00586B32">
            <w:pPr>
              <w:pStyle w:val="TAC"/>
              <w:keepNext w:val="0"/>
              <w:keepLines w:val="0"/>
              <w:rPr>
                <w:rFonts w:eastAsiaTheme="minorEastAsia"/>
              </w:rPr>
            </w:pPr>
            <w:r w:rsidRPr="00F9519C">
              <w:rPr>
                <w:rFonts w:eastAsiaTheme="minorEastAsia"/>
              </w:rPr>
              <w:t>2640</w:t>
            </w:r>
          </w:p>
        </w:tc>
        <w:tc>
          <w:tcPr>
            <w:tcW w:w="797" w:type="dxa"/>
            <w:tcBorders>
              <w:top w:val="nil"/>
              <w:left w:val="single" w:sz="4" w:space="0" w:color="auto"/>
              <w:bottom w:val="single" w:sz="4" w:space="0" w:color="auto"/>
              <w:right w:val="single" w:sz="4" w:space="0" w:color="auto"/>
            </w:tcBorders>
          </w:tcPr>
          <w:p w14:paraId="37FB1753" w14:textId="77777777" w:rsidR="003C214A" w:rsidRPr="00F9519C" w:rsidRDefault="003C214A" w:rsidP="00586B32">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36BAA943"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31FC4E93" w14:textId="77777777" w:rsidR="003C214A" w:rsidRPr="00F9519C" w:rsidRDefault="003C214A" w:rsidP="00586B32">
            <w:pPr>
              <w:pStyle w:val="TAC"/>
              <w:keepNext w:val="0"/>
              <w:keepLines w:val="0"/>
              <w:rPr>
                <w:rFonts w:eastAsiaTheme="minorEastAsia" w:cs="Arial"/>
                <w:lang w:eastAsia="ja-JP"/>
              </w:rPr>
            </w:pPr>
          </w:p>
        </w:tc>
      </w:tr>
      <w:tr w:rsidR="003C214A" w:rsidRPr="00F9519C" w14:paraId="0219CFD9"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5A10C01E" w14:textId="77777777" w:rsidR="003C214A" w:rsidRPr="00F9519C" w:rsidRDefault="003C214A" w:rsidP="00586B32">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tcPr>
          <w:p w14:paraId="4FA72819"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5ABA21D2"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tcPr>
          <w:p w14:paraId="31B04DDB"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53A798DC"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tcPr>
          <w:p w14:paraId="5FA002A4" w14:textId="77777777" w:rsidR="003C214A" w:rsidRPr="00F9519C" w:rsidRDefault="003C214A" w:rsidP="00586B32">
            <w:pPr>
              <w:pStyle w:val="TAC"/>
              <w:keepNext w:val="0"/>
              <w:keepLines w:val="0"/>
              <w:rPr>
                <w:rFonts w:eastAsiaTheme="minorEastAsia"/>
              </w:rPr>
            </w:pPr>
            <w:r w:rsidRPr="00F9519C">
              <w:rPr>
                <w:rFonts w:eastAsiaTheme="minorEastAsia"/>
              </w:rPr>
              <w:t>2197.5</w:t>
            </w:r>
          </w:p>
        </w:tc>
        <w:tc>
          <w:tcPr>
            <w:tcW w:w="797" w:type="dxa"/>
            <w:tcBorders>
              <w:top w:val="single" w:sz="4" w:space="0" w:color="auto"/>
              <w:left w:val="single" w:sz="4" w:space="0" w:color="auto"/>
              <w:bottom w:val="single" w:sz="4" w:space="0" w:color="auto"/>
              <w:right w:val="single" w:sz="4" w:space="0" w:color="auto"/>
            </w:tcBorders>
          </w:tcPr>
          <w:p w14:paraId="18923BCD"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hint="eastAsia"/>
                <w:lang w:eastAsia="zh-CN"/>
              </w:rPr>
              <w:t>32.5</w:t>
            </w:r>
          </w:p>
        </w:tc>
        <w:tc>
          <w:tcPr>
            <w:tcW w:w="828" w:type="dxa"/>
            <w:tcBorders>
              <w:top w:val="single" w:sz="4" w:space="0" w:color="auto"/>
              <w:left w:val="single" w:sz="4" w:space="0" w:color="auto"/>
              <w:bottom w:val="single" w:sz="4" w:space="0" w:color="auto"/>
              <w:right w:val="single" w:sz="4" w:space="0" w:color="auto"/>
            </w:tcBorders>
          </w:tcPr>
          <w:p w14:paraId="3D0CE25E"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550126"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cs="Arial"/>
                <w:lang w:eastAsia="ja-JP"/>
              </w:rPr>
              <w:t>IMD5</w:t>
            </w:r>
          </w:p>
        </w:tc>
      </w:tr>
      <w:tr w:rsidR="003C214A" w:rsidRPr="00F9519C" w14:paraId="3DC4F013"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33475E6C" w14:textId="77777777" w:rsidR="003C214A" w:rsidRPr="00F9519C" w:rsidRDefault="003C214A" w:rsidP="00586B32">
            <w:pPr>
              <w:pStyle w:val="TAC"/>
              <w:keepNext w:val="0"/>
              <w:keepLines w:val="0"/>
              <w:rPr>
                <w:rFonts w:eastAsiaTheme="minorEastAsia" w:cs="Arial"/>
              </w:rPr>
            </w:pPr>
            <w:r w:rsidRPr="00F9519C">
              <w:rPr>
                <w:rFonts w:eastAsiaTheme="minorEastAsia" w:cs="Arial"/>
                <w:lang w:eastAsia="zh-CN"/>
              </w:rPr>
              <w:t>CA</w:t>
            </w:r>
            <w:r w:rsidRPr="00F9519C">
              <w:rPr>
                <w:rFonts w:eastAsiaTheme="minorEastAsia" w:cs="Arial"/>
              </w:rPr>
              <w:t>_n41</w:t>
            </w:r>
            <w:r w:rsidRPr="00F9519C">
              <w:rPr>
                <w:rFonts w:eastAsiaTheme="minorEastAsia" w:cs="Arial"/>
                <w:lang w:eastAsia="zh-CN"/>
              </w:rPr>
              <w:t>-</w:t>
            </w:r>
            <w:r w:rsidRPr="00F9519C">
              <w:rPr>
                <w:rFonts w:eastAsiaTheme="minorEastAsia" w:cs="Arial"/>
              </w:rPr>
              <w:t>n71</w:t>
            </w:r>
          </w:p>
        </w:tc>
        <w:tc>
          <w:tcPr>
            <w:tcW w:w="923" w:type="dxa"/>
            <w:tcBorders>
              <w:top w:val="single" w:sz="4" w:space="0" w:color="auto"/>
              <w:left w:val="single" w:sz="4" w:space="0" w:color="auto"/>
              <w:bottom w:val="single" w:sz="4" w:space="0" w:color="auto"/>
              <w:right w:val="single" w:sz="4" w:space="0" w:color="auto"/>
            </w:tcBorders>
          </w:tcPr>
          <w:p w14:paraId="53FE1D9E"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56C312B6"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14B1A191"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ja-JP"/>
              </w:rPr>
              <w:t>5</w:t>
            </w:r>
          </w:p>
        </w:tc>
        <w:tc>
          <w:tcPr>
            <w:tcW w:w="1379" w:type="dxa"/>
            <w:tcBorders>
              <w:top w:val="single" w:sz="4" w:space="0" w:color="auto"/>
              <w:left w:val="single" w:sz="4" w:space="0" w:color="auto"/>
              <w:bottom w:val="single" w:sz="4" w:space="0" w:color="auto"/>
              <w:right w:val="single" w:sz="4" w:space="0" w:color="auto"/>
            </w:tcBorders>
          </w:tcPr>
          <w:p w14:paraId="7D8FFC28"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ja-JP"/>
              </w:rPr>
              <w:t>25</w:t>
            </w:r>
          </w:p>
        </w:tc>
        <w:tc>
          <w:tcPr>
            <w:tcW w:w="881" w:type="dxa"/>
            <w:tcBorders>
              <w:top w:val="single" w:sz="4" w:space="0" w:color="auto"/>
              <w:left w:val="single" w:sz="4" w:space="0" w:color="auto"/>
              <w:bottom w:val="single" w:sz="4" w:space="0" w:color="auto"/>
              <w:right w:val="single" w:sz="4" w:space="0" w:color="auto"/>
            </w:tcBorders>
          </w:tcPr>
          <w:p w14:paraId="17C98B7C"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2614</w:t>
            </w:r>
          </w:p>
        </w:tc>
        <w:tc>
          <w:tcPr>
            <w:tcW w:w="797" w:type="dxa"/>
            <w:tcBorders>
              <w:top w:val="single" w:sz="4" w:space="0" w:color="auto"/>
              <w:left w:val="single" w:sz="4" w:space="0" w:color="auto"/>
              <w:bottom w:val="single" w:sz="4" w:space="0" w:color="auto"/>
              <w:right w:val="single" w:sz="4" w:space="0" w:color="auto"/>
            </w:tcBorders>
          </w:tcPr>
          <w:p w14:paraId="29F8DEC1"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864943"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B55D30" w14:textId="77777777" w:rsidR="003C214A" w:rsidRPr="00F9519C" w:rsidRDefault="003C214A" w:rsidP="00586B32">
            <w:pPr>
              <w:pStyle w:val="TAC"/>
              <w:keepNext w:val="0"/>
              <w:keepLines w:val="0"/>
              <w:rPr>
                <w:rFonts w:eastAsiaTheme="minorEastAsia"/>
              </w:rPr>
            </w:pPr>
            <w:r w:rsidRPr="00F9519C">
              <w:rPr>
                <w:rFonts w:eastAsiaTheme="minorEastAsia" w:cs="Arial"/>
                <w:lang w:eastAsia="ja-JP"/>
              </w:rPr>
              <w:t>N/A</w:t>
            </w:r>
          </w:p>
        </w:tc>
      </w:tr>
      <w:tr w:rsidR="003C214A" w:rsidRPr="00F9519C" w14:paraId="586DC114"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473AE9A2"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3A21D8CC"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tcPr>
          <w:p w14:paraId="3F86E7FF"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665</w:t>
            </w:r>
          </w:p>
        </w:tc>
        <w:tc>
          <w:tcPr>
            <w:tcW w:w="1012" w:type="dxa"/>
            <w:tcBorders>
              <w:top w:val="single" w:sz="4" w:space="0" w:color="auto"/>
              <w:left w:val="single" w:sz="4" w:space="0" w:color="auto"/>
              <w:bottom w:val="single" w:sz="4" w:space="0" w:color="auto"/>
              <w:right w:val="single" w:sz="4" w:space="0" w:color="auto"/>
            </w:tcBorders>
          </w:tcPr>
          <w:p w14:paraId="357EEBF7"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12F43C3"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6D47724B"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619</w:t>
            </w:r>
          </w:p>
        </w:tc>
        <w:tc>
          <w:tcPr>
            <w:tcW w:w="797" w:type="dxa"/>
            <w:tcBorders>
              <w:top w:val="single" w:sz="4" w:space="0" w:color="auto"/>
              <w:left w:val="single" w:sz="4" w:space="0" w:color="auto"/>
              <w:bottom w:val="single" w:sz="4" w:space="0" w:color="auto"/>
              <w:right w:val="single" w:sz="4" w:space="0" w:color="auto"/>
            </w:tcBorders>
          </w:tcPr>
          <w:p w14:paraId="68F89B02"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245F8DFF"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D72331" w14:textId="77777777" w:rsidR="003C214A" w:rsidRPr="00F9519C" w:rsidRDefault="003C214A" w:rsidP="00586B32">
            <w:pPr>
              <w:pStyle w:val="TAC"/>
              <w:keepNext w:val="0"/>
              <w:keepLines w:val="0"/>
              <w:rPr>
                <w:rFonts w:eastAsiaTheme="minorEastAsia"/>
              </w:rPr>
            </w:pPr>
            <w:r w:rsidRPr="00F9519C">
              <w:rPr>
                <w:rFonts w:eastAsiaTheme="minorEastAsia" w:cs="Arial"/>
                <w:lang w:eastAsia="ja-JP"/>
              </w:rPr>
              <w:t>IMD4</w:t>
            </w:r>
          </w:p>
        </w:tc>
      </w:tr>
      <w:tr w:rsidR="003C214A" w:rsidRPr="00F9519C" w14:paraId="088925EE"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0594F18A" w14:textId="77777777" w:rsidR="003C214A" w:rsidRPr="00F9519C" w:rsidRDefault="003C214A" w:rsidP="00586B32">
            <w:pPr>
              <w:pStyle w:val="TAC"/>
              <w:keepNext w:val="0"/>
              <w:keepLines w:val="0"/>
              <w:rPr>
                <w:rFonts w:eastAsiaTheme="minorEastAsia"/>
                <w:lang w:eastAsia="zh-CN"/>
              </w:rPr>
            </w:pPr>
            <w:r w:rsidRPr="00F9519C">
              <w:rPr>
                <w:lang w:eastAsia="zh-CN"/>
              </w:rPr>
              <w:t>CA</w:t>
            </w:r>
            <w:r w:rsidRPr="00F9519C">
              <w:t>_n41</w:t>
            </w:r>
            <w:r w:rsidRPr="00F9519C">
              <w:rPr>
                <w:lang w:eastAsia="zh-CN"/>
              </w:rPr>
              <w:t>-</w:t>
            </w:r>
            <w:r w:rsidRPr="00F9519C">
              <w:t>n77</w:t>
            </w:r>
          </w:p>
        </w:tc>
        <w:tc>
          <w:tcPr>
            <w:tcW w:w="923" w:type="dxa"/>
            <w:tcBorders>
              <w:top w:val="single" w:sz="4" w:space="0" w:color="auto"/>
              <w:left w:val="single" w:sz="4" w:space="0" w:color="auto"/>
              <w:bottom w:val="nil"/>
              <w:right w:val="single" w:sz="4" w:space="0" w:color="auto"/>
            </w:tcBorders>
          </w:tcPr>
          <w:p w14:paraId="3E02EED5" w14:textId="77777777" w:rsidR="003C214A" w:rsidRPr="00F9519C" w:rsidRDefault="003C214A" w:rsidP="00586B32">
            <w:pPr>
              <w:pStyle w:val="TAC"/>
              <w:keepNext w:val="0"/>
              <w:keepLines w:val="0"/>
              <w:rPr>
                <w:rFonts w:eastAsiaTheme="minorEastAsia"/>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119147F5" w14:textId="77777777" w:rsidR="003C214A" w:rsidRPr="00F9519C" w:rsidRDefault="003C214A" w:rsidP="00586B32">
            <w:pPr>
              <w:pStyle w:val="TAC"/>
              <w:keepNext w:val="0"/>
              <w:keepLines w:val="0"/>
            </w:pPr>
            <w:r w:rsidRPr="00F9519C">
              <w:t>2545</w:t>
            </w:r>
          </w:p>
        </w:tc>
        <w:tc>
          <w:tcPr>
            <w:tcW w:w="1012" w:type="dxa"/>
            <w:tcBorders>
              <w:top w:val="single" w:sz="4" w:space="0" w:color="auto"/>
              <w:left w:val="single" w:sz="4" w:space="0" w:color="auto"/>
              <w:bottom w:val="single" w:sz="4" w:space="0" w:color="auto"/>
              <w:right w:val="single" w:sz="4" w:space="0" w:color="auto"/>
            </w:tcBorders>
          </w:tcPr>
          <w:p w14:paraId="0D824F09" w14:textId="77777777" w:rsidR="003C214A" w:rsidRPr="00F9519C" w:rsidRDefault="003C214A" w:rsidP="00586B32">
            <w:pPr>
              <w:pStyle w:val="TAC"/>
              <w:keepNext w:val="0"/>
              <w:keepLines w:val="0"/>
            </w:pPr>
            <w:r w:rsidRPr="00F9519C">
              <w:t>60</w:t>
            </w:r>
          </w:p>
        </w:tc>
        <w:tc>
          <w:tcPr>
            <w:tcW w:w="1379" w:type="dxa"/>
            <w:tcBorders>
              <w:top w:val="single" w:sz="4" w:space="0" w:color="auto"/>
              <w:left w:val="single" w:sz="4" w:space="0" w:color="auto"/>
              <w:bottom w:val="single" w:sz="4" w:space="0" w:color="auto"/>
              <w:right w:val="single" w:sz="4" w:space="0" w:color="auto"/>
            </w:tcBorders>
          </w:tcPr>
          <w:p w14:paraId="5B1EB541" w14:textId="77777777" w:rsidR="003C214A" w:rsidRPr="00F9519C" w:rsidRDefault="003C214A" w:rsidP="00586B32">
            <w:pPr>
              <w:pStyle w:val="TAC"/>
              <w:keepNext w:val="0"/>
              <w:keepLines w:val="0"/>
            </w:pPr>
            <w:r w:rsidRPr="00F9519C">
              <w:t>1 (</w:t>
            </w:r>
            <w:r w:rsidRPr="00F9519C">
              <w:rPr>
                <w:lang w:eastAsia="ja-JP"/>
              </w:rPr>
              <w:t>RB</w:t>
            </w:r>
            <w:r w:rsidRPr="00F9519C">
              <w:rPr>
                <w:vertAlign w:val="subscript"/>
                <w:lang w:eastAsia="ja-JP"/>
              </w:rPr>
              <w:t>START</w:t>
            </w:r>
            <w:r w:rsidRPr="00F9519C">
              <w:t>=0)</w:t>
            </w:r>
          </w:p>
        </w:tc>
        <w:tc>
          <w:tcPr>
            <w:tcW w:w="881" w:type="dxa"/>
            <w:tcBorders>
              <w:top w:val="single" w:sz="4" w:space="0" w:color="auto"/>
              <w:left w:val="single" w:sz="4" w:space="0" w:color="auto"/>
              <w:bottom w:val="single" w:sz="4" w:space="0" w:color="auto"/>
              <w:right w:val="single" w:sz="4" w:space="0" w:color="auto"/>
            </w:tcBorders>
          </w:tcPr>
          <w:p w14:paraId="441C662A" w14:textId="77777777" w:rsidR="003C214A" w:rsidRPr="00F9519C" w:rsidRDefault="003C214A" w:rsidP="00586B32">
            <w:pPr>
              <w:pStyle w:val="TAC"/>
              <w:keepNext w:val="0"/>
              <w:keepLines w:val="0"/>
            </w:pPr>
            <w:r w:rsidRPr="00F9519C">
              <w:t>2545</w:t>
            </w:r>
          </w:p>
        </w:tc>
        <w:tc>
          <w:tcPr>
            <w:tcW w:w="797" w:type="dxa"/>
            <w:tcBorders>
              <w:top w:val="single" w:sz="4" w:space="0" w:color="auto"/>
              <w:left w:val="single" w:sz="4" w:space="0" w:color="auto"/>
              <w:bottom w:val="nil"/>
              <w:right w:val="single" w:sz="4" w:space="0" w:color="auto"/>
            </w:tcBorders>
          </w:tcPr>
          <w:p w14:paraId="10883426" w14:textId="77777777" w:rsidR="003C214A" w:rsidRPr="00F9519C" w:rsidRDefault="003C214A" w:rsidP="00586B32">
            <w:pPr>
              <w:pStyle w:val="TAC"/>
              <w:keepNext w:val="0"/>
              <w:keepLines w:val="0"/>
              <w:rPr>
                <w:rFonts w:eastAsiaTheme="minorEastAsia"/>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544555F1" w14:textId="77777777" w:rsidR="003C214A" w:rsidRPr="00F9519C" w:rsidRDefault="003C214A" w:rsidP="00586B32">
            <w:pPr>
              <w:pStyle w:val="TAC"/>
              <w:keepNext w:val="0"/>
              <w:keepLines w:val="0"/>
              <w:rPr>
                <w:rFonts w:eastAsiaTheme="minorEastAsia"/>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02FEEAFA" w14:textId="77777777" w:rsidR="003C214A" w:rsidRPr="00F9519C" w:rsidRDefault="003C214A" w:rsidP="00586B32">
            <w:pPr>
              <w:pStyle w:val="TAC"/>
              <w:keepNext w:val="0"/>
              <w:keepLines w:val="0"/>
              <w:rPr>
                <w:rFonts w:eastAsiaTheme="minorEastAsia"/>
                <w:lang w:eastAsia="ja-JP"/>
              </w:rPr>
            </w:pPr>
            <w:r w:rsidRPr="00F9519C">
              <w:rPr>
                <w:lang w:eastAsia="zh-CN"/>
              </w:rPr>
              <w:t>N/A</w:t>
            </w:r>
          </w:p>
        </w:tc>
      </w:tr>
      <w:tr w:rsidR="003C214A" w:rsidRPr="00F9519C" w14:paraId="7A4E5962"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1080DC48"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3A8F5ED5" w14:textId="77777777" w:rsidR="003C214A" w:rsidRPr="00F9519C" w:rsidRDefault="003C214A" w:rsidP="00586B32">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2935F42C" w14:textId="77777777" w:rsidR="003C214A" w:rsidRPr="00F9519C" w:rsidRDefault="003C214A" w:rsidP="00586B32">
            <w:pPr>
              <w:pStyle w:val="TAC"/>
              <w:keepNext w:val="0"/>
              <w:keepLines w:val="0"/>
            </w:pPr>
            <w:r w:rsidRPr="00F9519C">
              <w:t>2625</w:t>
            </w:r>
          </w:p>
        </w:tc>
        <w:tc>
          <w:tcPr>
            <w:tcW w:w="1012" w:type="dxa"/>
            <w:tcBorders>
              <w:top w:val="single" w:sz="4" w:space="0" w:color="auto"/>
              <w:left w:val="single" w:sz="4" w:space="0" w:color="auto"/>
              <w:bottom w:val="single" w:sz="4" w:space="0" w:color="auto"/>
              <w:right w:val="single" w:sz="4" w:space="0" w:color="auto"/>
            </w:tcBorders>
          </w:tcPr>
          <w:p w14:paraId="15E5159A" w14:textId="77777777" w:rsidR="003C214A" w:rsidRPr="00F9519C" w:rsidRDefault="003C214A" w:rsidP="00586B32">
            <w:pPr>
              <w:pStyle w:val="TAC"/>
              <w:keepNext w:val="0"/>
              <w:keepLines w:val="0"/>
            </w:pPr>
            <w:r w:rsidRPr="00F9519C">
              <w:t>100</w:t>
            </w:r>
          </w:p>
        </w:tc>
        <w:tc>
          <w:tcPr>
            <w:tcW w:w="1379" w:type="dxa"/>
            <w:tcBorders>
              <w:top w:val="single" w:sz="4" w:space="0" w:color="auto"/>
              <w:left w:val="single" w:sz="4" w:space="0" w:color="auto"/>
              <w:bottom w:val="single" w:sz="4" w:space="0" w:color="auto"/>
              <w:right w:val="single" w:sz="4" w:space="0" w:color="auto"/>
            </w:tcBorders>
          </w:tcPr>
          <w:p w14:paraId="107A71B7" w14:textId="77777777" w:rsidR="003C214A" w:rsidRPr="00F9519C" w:rsidRDefault="003C214A" w:rsidP="00586B32">
            <w:pPr>
              <w:pStyle w:val="TAC"/>
              <w:keepNext w:val="0"/>
              <w:keepLines w:val="0"/>
            </w:pPr>
            <w:r w:rsidRPr="00F9519C">
              <w:t>1 (</w:t>
            </w:r>
            <w:r w:rsidRPr="00F9519C">
              <w:rPr>
                <w:lang w:eastAsia="ja-JP"/>
              </w:rPr>
              <w:t>RB</w:t>
            </w:r>
            <w:r w:rsidRPr="00F9519C">
              <w:rPr>
                <w:vertAlign w:val="subscript"/>
                <w:lang w:eastAsia="ja-JP"/>
              </w:rPr>
              <w:t>START</w:t>
            </w:r>
            <w:r w:rsidRPr="00F9519C">
              <w:t>=272)</w:t>
            </w:r>
          </w:p>
        </w:tc>
        <w:tc>
          <w:tcPr>
            <w:tcW w:w="881" w:type="dxa"/>
            <w:tcBorders>
              <w:top w:val="single" w:sz="4" w:space="0" w:color="auto"/>
              <w:left w:val="single" w:sz="4" w:space="0" w:color="auto"/>
              <w:bottom w:val="single" w:sz="4" w:space="0" w:color="auto"/>
              <w:right w:val="single" w:sz="4" w:space="0" w:color="auto"/>
            </w:tcBorders>
          </w:tcPr>
          <w:p w14:paraId="446938DF" w14:textId="77777777" w:rsidR="003C214A" w:rsidRPr="00F9519C" w:rsidRDefault="003C214A" w:rsidP="00586B32">
            <w:pPr>
              <w:pStyle w:val="TAC"/>
              <w:keepNext w:val="0"/>
              <w:keepLines w:val="0"/>
            </w:pPr>
            <w:r w:rsidRPr="00F9519C">
              <w:t>2625</w:t>
            </w:r>
          </w:p>
        </w:tc>
        <w:tc>
          <w:tcPr>
            <w:tcW w:w="797" w:type="dxa"/>
            <w:tcBorders>
              <w:top w:val="nil"/>
              <w:left w:val="single" w:sz="4" w:space="0" w:color="auto"/>
              <w:bottom w:val="single" w:sz="4" w:space="0" w:color="auto"/>
              <w:right w:val="single" w:sz="4" w:space="0" w:color="auto"/>
            </w:tcBorders>
          </w:tcPr>
          <w:p w14:paraId="13B7901E" w14:textId="77777777" w:rsidR="003C214A" w:rsidRPr="00F9519C" w:rsidRDefault="003C214A" w:rsidP="00586B32">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04207EDB"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6DAF549F" w14:textId="77777777" w:rsidR="003C214A" w:rsidRPr="00F9519C" w:rsidRDefault="003C214A" w:rsidP="00586B32">
            <w:pPr>
              <w:pStyle w:val="TAC"/>
              <w:keepNext w:val="0"/>
              <w:keepLines w:val="0"/>
              <w:rPr>
                <w:rFonts w:eastAsiaTheme="minorEastAsia"/>
                <w:lang w:eastAsia="ja-JP"/>
              </w:rPr>
            </w:pPr>
          </w:p>
        </w:tc>
      </w:tr>
      <w:tr w:rsidR="003C214A" w:rsidRPr="00F9519C" w14:paraId="78D0EE02"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2AC80E19"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7D1948C" w14:textId="77777777" w:rsidR="003C214A" w:rsidRPr="00F9519C" w:rsidRDefault="003C214A" w:rsidP="00586B32">
            <w:pPr>
              <w:pStyle w:val="TAC"/>
              <w:keepNext w:val="0"/>
              <w:keepLines w:val="0"/>
              <w:rPr>
                <w:rFonts w:eastAsiaTheme="minorEastAsia"/>
              </w:rPr>
            </w:pPr>
            <w:r w:rsidRPr="00F9519C">
              <w:t>n77</w:t>
            </w:r>
          </w:p>
        </w:tc>
        <w:tc>
          <w:tcPr>
            <w:tcW w:w="975" w:type="dxa"/>
            <w:tcBorders>
              <w:top w:val="single" w:sz="4" w:space="0" w:color="auto"/>
              <w:left w:val="single" w:sz="4" w:space="0" w:color="auto"/>
              <w:bottom w:val="single" w:sz="4" w:space="0" w:color="auto"/>
              <w:right w:val="single" w:sz="4" w:space="0" w:color="auto"/>
            </w:tcBorders>
          </w:tcPr>
          <w:p w14:paraId="1E3C92EE" w14:textId="77777777" w:rsidR="003C214A" w:rsidRPr="00F9519C" w:rsidRDefault="003C214A" w:rsidP="00586B32">
            <w:pPr>
              <w:pStyle w:val="TAC"/>
              <w:keepNext w:val="0"/>
              <w:keepLines w:val="0"/>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14DD86A9" w14:textId="77777777" w:rsidR="003C214A" w:rsidRPr="00F9519C" w:rsidRDefault="003C214A" w:rsidP="00586B32">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183BED7" w14:textId="77777777" w:rsidR="003C214A" w:rsidRPr="00F9519C" w:rsidRDefault="003C214A" w:rsidP="00586B32">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tcPr>
          <w:p w14:paraId="063CEF7D" w14:textId="77777777" w:rsidR="003C214A" w:rsidRPr="00F9519C" w:rsidRDefault="003C214A" w:rsidP="00586B32">
            <w:pPr>
              <w:pStyle w:val="TAC"/>
              <w:keepNext w:val="0"/>
              <w:keepLines w:val="0"/>
            </w:pPr>
            <w:r w:rsidRPr="00F9519C">
              <w:t>3305</w:t>
            </w:r>
          </w:p>
        </w:tc>
        <w:tc>
          <w:tcPr>
            <w:tcW w:w="797" w:type="dxa"/>
            <w:tcBorders>
              <w:top w:val="single" w:sz="4" w:space="0" w:color="auto"/>
              <w:left w:val="single" w:sz="4" w:space="0" w:color="auto"/>
              <w:bottom w:val="single" w:sz="4" w:space="0" w:color="auto"/>
              <w:right w:val="single" w:sz="4" w:space="0" w:color="auto"/>
            </w:tcBorders>
          </w:tcPr>
          <w:p w14:paraId="6ABC366B" w14:textId="77777777" w:rsidR="003C214A" w:rsidRPr="00F9519C" w:rsidRDefault="003C214A" w:rsidP="00586B32">
            <w:pPr>
              <w:pStyle w:val="TAC"/>
              <w:keepNext w:val="0"/>
              <w:keepLines w:val="0"/>
              <w:rPr>
                <w:rFonts w:eastAsiaTheme="minorEastAsia"/>
              </w:rPr>
            </w:pPr>
            <w:r w:rsidRPr="00F9519C">
              <w:t>2.7</w:t>
            </w:r>
          </w:p>
        </w:tc>
        <w:tc>
          <w:tcPr>
            <w:tcW w:w="828" w:type="dxa"/>
            <w:tcBorders>
              <w:top w:val="single" w:sz="4" w:space="0" w:color="auto"/>
              <w:left w:val="single" w:sz="4" w:space="0" w:color="auto"/>
              <w:bottom w:val="single" w:sz="4" w:space="0" w:color="auto"/>
              <w:right w:val="single" w:sz="4" w:space="0" w:color="auto"/>
            </w:tcBorders>
          </w:tcPr>
          <w:p w14:paraId="5180A6EC" w14:textId="77777777" w:rsidR="003C214A" w:rsidRPr="00F9519C" w:rsidRDefault="003C214A" w:rsidP="00586B32">
            <w:pPr>
              <w:pStyle w:val="TAC"/>
              <w:keepNext w:val="0"/>
              <w:keepLines w:val="0"/>
              <w:rPr>
                <w:rFonts w:eastAsiaTheme="minorEastAsia"/>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9095D5" w14:textId="77777777" w:rsidR="003C214A" w:rsidRPr="00F9519C" w:rsidRDefault="003C214A" w:rsidP="00586B32">
            <w:pPr>
              <w:pStyle w:val="TAC"/>
              <w:keepNext w:val="0"/>
              <w:keepLines w:val="0"/>
              <w:rPr>
                <w:rFonts w:eastAsiaTheme="minorEastAsia"/>
                <w:lang w:eastAsia="ja-JP"/>
              </w:rPr>
            </w:pPr>
            <w:r w:rsidRPr="00F9519C">
              <w:rPr>
                <w:lang w:eastAsia="ja-JP"/>
              </w:rPr>
              <w:t>IMD9</w:t>
            </w:r>
          </w:p>
        </w:tc>
      </w:tr>
      <w:tr w:rsidR="003C214A" w:rsidRPr="00F9519C" w14:paraId="1ECD6A64"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0247B692"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433ABA0" w14:textId="77777777" w:rsidR="003C214A" w:rsidRPr="00F9519C" w:rsidRDefault="003C214A" w:rsidP="00586B32">
            <w:pPr>
              <w:pStyle w:val="TAC"/>
              <w:keepNext w:val="0"/>
              <w:keepLines w:val="0"/>
              <w:rPr>
                <w:rFonts w:eastAsiaTheme="minorEastAsia"/>
              </w:rPr>
            </w:pPr>
            <w:r w:rsidRPr="00F9519C">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1D4BCF87" w14:textId="77777777" w:rsidR="003C214A" w:rsidRPr="00F9519C" w:rsidRDefault="003C214A" w:rsidP="00586B32">
            <w:pPr>
              <w:pStyle w:val="TAC"/>
              <w:keepNext w:val="0"/>
              <w:keepLines w:val="0"/>
            </w:pPr>
            <w:r w:rsidRPr="00F9519C">
              <w:t>N/A</w:t>
            </w:r>
          </w:p>
        </w:tc>
        <w:tc>
          <w:tcPr>
            <w:tcW w:w="1012" w:type="dxa"/>
            <w:tcBorders>
              <w:top w:val="single" w:sz="4" w:space="0" w:color="auto"/>
              <w:left w:val="single" w:sz="4" w:space="0" w:color="auto"/>
              <w:bottom w:val="single" w:sz="4" w:space="0" w:color="auto"/>
              <w:right w:val="single" w:sz="4" w:space="0" w:color="auto"/>
            </w:tcBorders>
          </w:tcPr>
          <w:p w14:paraId="00653395" w14:textId="77777777" w:rsidR="003C214A" w:rsidRPr="00F9519C" w:rsidRDefault="003C214A" w:rsidP="00586B32">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45787DD2" w14:textId="77777777" w:rsidR="003C214A" w:rsidRPr="00F9519C" w:rsidRDefault="003C214A" w:rsidP="00586B32">
            <w:pPr>
              <w:pStyle w:val="TAC"/>
              <w:keepNext w:val="0"/>
              <w:keepLines w:val="0"/>
            </w:pPr>
            <w:r w:rsidRPr="00F9519C">
              <w:t>N/A</w:t>
            </w:r>
          </w:p>
        </w:tc>
        <w:tc>
          <w:tcPr>
            <w:tcW w:w="881" w:type="dxa"/>
            <w:tcBorders>
              <w:top w:val="single" w:sz="4" w:space="0" w:color="auto"/>
              <w:left w:val="single" w:sz="4" w:space="0" w:color="auto"/>
              <w:bottom w:val="single" w:sz="4" w:space="0" w:color="auto"/>
              <w:right w:val="single" w:sz="4" w:space="0" w:color="auto"/>
            </w:tcBorders>
          </w:tcPr>
          <w:p w14:paraId="3A7FBEF4" w14:textId="77777777" w:rsidR="003C214A" w:rsidRPr="00F9519C" w:rsidRDefault="003C214A" w:rsidP="00586B32">
            <w:pPr>
              <w:pStyle w:val="TAC"/>
              <w:keepNext w:val="0"/>
              <w:keepLines w:val="0"/>
            </w:pPr>
            <w:r w:rsidRPr="00F9519C">
              <w:t>2565</w:t>
            </w:r>
          </w:p>
        </w:tc>
        <w:tc>
          <w:tcPr>
            <w:tcW w:w="797" w:type="dxa"/>
            <w:tcBorders>
              <w:top w:val="single" w:sz="4" w:space="0" w:color="auto"/>
              <w:left w:val="single" w:sz="4" w:space="0" w:color="auto"/>
              <w:bottom w:val="single" w:sz="4" w:space="0" w:color="auto"/>
              <w:right w:val="single" w:sz="4" w:space="0" w:color="auto"/>
            </w:tcBorders>
          </w:tcPr>
          <w:p w14:paraId="51CD5A73" w14:textId="77777777" w:rsidR="003C214A" w:rsidRPr="00F9519C" w:rsidRDefault="003C214A" w:rsidP="00586B32">
            <w:pPr>
              <w:pStyle w:val="TAC"/>
              <w:keepNext w:val="0"/>
              <w:keepLines w:val="0"/>
              <w:rPr>
                <w:rFonts w:eastAsiaTheme="minorEastAsia"/>
              </w:rPr>
            </w:pPr>
            <w:r w:rsidRPr="00F9519C">
              <w:t>17</w:t>
            </w:r>
          </w:p>
        </w:tc>
        <w:tc>
          <w:tcPr>
            <w:tcW w:w="828" w:type="dxa"/>
            <w:tcBorders>
              <w:top w:val="single" w:sz="4" w:space="0" w:color="auto"/>
              <w:left w:val="single" w:sz="4" w:space="0" w:color="auto"/>
              <w:bottom w:val="single" w:sz="4" w:space="0" w:color="auto"/>
              <w:right w:val="single" w:sz="4" w:space="0" w:color="auto"/>
            </w:tcBorders>
          </w:tcPr>
          <w:p w14:paraId="4E13D660" w14:textId="77777777" w:rsidR="003C214A" w:rsidRPr="00F9519C" w:rsidRDefault="003C214A" w:rsidP="00586B32">
            <w:pPr>
              <w:pStyle w:val="TAC"/>
              <w:keepNext w:val="0"/>
              <w:keepLines w:val="0"/>
              <w:rPr>
                <w:rFonts w:eastAsiaTheme="minorEastAsia"/>
                <w:lang w:eastAsia="zh-CN"/>
              </w:rPr>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141097" w14:textId="77777777" w:rsidR="003C214A" w:rsidRPr="00F9519C" w:rsidRDefault="003C214A" w:rsidP="00586B32">
            <w:pPr>
              <w:pStyle w:val="TAC"/>
              <w:keepNext w:val="0"/>
              <w:keepLines w:val="0"/>
              <w:rPr>
                <w:rFonts w:eastAsiaTheme="minorEastAsia"/>
                <w:lang w:eastAsia="ja-JP"/>
              </w:rPr>
            </w:pPr>
            <w:r w:rsidRPr="00F9519C">
              <w:rPr>
                <w:lang w:eastAsia="ja-JP"/>
              </w:rPr>
              <w:t>IMD5</w:t>
            </w:r>
            <w:r w:rsidRPr="00F9519C">
              <w:rPr>
                <w:vertAlign w:val="superscript"/>
                <w:lang w:eastAsia="ja-JP"/>
              </w:rPr>
              <w:t>16</w:t>
            </w:r>
          </w:p>
        </w:tc>
      </w:tr>
      <w:tr w:rsidR="003C214A" w:rsidRPr="00F9519C" w14:paraId="0A6A9BC8"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497749A1"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00509463" w14:textId="77777777" w:rsidR="003C214A" w:rsidRPr="00F9519C" w:rsidRDefault="003C214A" w:rsidP="00586B32">
            <w:pPr>
              <w:pStyle w:val="TAC"/>
              <w:keepNext w:val="0"/>
              <w:keepLines w:val="0"/>
              <w:rPr>
                <w:rFonts w:eastAsiaTheme="minorEastAsia"/>
              </w:rPr>
            </w:pPr>
            <w:r w:rsidRPr="00F9519C">
              <w:t>n77</w:t>
            </w:r>
            <w:r w:rsidRPr="00F9519C">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2E5946D9" w14:textId="77777777" w:rsidR="003C214A" w:rsidRPr="00F9519C" w:rsidRDefault="003C214A" w:rsidP="00586B32">
            <w:pPr>
              <w:pStyle w:val="TAC"/>
              <w:keepNext w:val="0"/>
              <w:keepLines w:val="0"/>
            </w:pPr>
            <w:r w:rsidRPr="00F9519C">
              <w:t>3485</w:t>
            </w:r>
          </w:p>
        </w:tc>
        <w:tc>
          <w:tcPr>
            <w:tcW w:w="1012" w:type="dxa"/>
            <w:tcBorders>
              <w:top w:val="single" w:sz="4" w:space="0" w:color="auto"/>
              <w:left w:val="single" w:sz="4" w:space="0" w:color="auto"/>
              <w:bottom w:val="single" w:sz="4" w:space="0" w:color="auto"/>
              <w:right w:val="single" w:sz="4" w:space="0" w:color="auto"/>
            </w:tcBorders>
          </w:tcPr>
          <w:p w14:paraId="31FFC51B" w14:textId="77777777" w:rsidR="003C214A" w:rsidRPr="00F9519C" w:rsidRDefault="003C214A" w:rsidP="00586B32">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3C396F9B" w14:textId="77777777" w:rsidR="003C214A" w:rsidRPr="00F9519C" w:rsidRDefault="003C214A" w:rsidP="00586B32">
            <w:pPr>
              <w:pStyle w:val="TAC"/>
              <w:keepNext w:val="0"/>
              <w:keepLines w:val="0"/>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027B5C23" w14:textId="77777777" w:rsidR="003C214A" w:rsidRPr="00F9519C" w:rsidRDefault="003C214A" w:rsidP="00586B32">
            <w:pPr>
              <w:pStyle w:val="TAC"/>
              <w:keepNext w:val="0"/>
              <w:keepLines w:val="0"/>
            </w:pPr>
            <w:r w:rsidRPr="00F9519C">
              <w:t>3485</w:t>
            </w:r>
          </w:p>
        </w:tc>
        <w:tc>
          <w:tcPr>
            <w:tcW w:w="797" w:type="dxa"/>
            <w:tcBorders>
              <w:top w:val="single" w:sz="4" w:space="0" w:color="auto"/>
              <w:left w:val="single" w:sz="4" w:space="0" w:color="auto"/>
              <w:bottom w:val="nil"/>
              <w:right w:val="single" w:sz="4" w:space="0" w:color="auto"/>
            </w:tcBorders>
          </w:tcPr>
          <w:p w14:paraId="518A617D" w14:textId="77777777" w:rsidR="003C214A" w:rsidRPr="00F9519C" w:rsidRDefault="003C214A" w:rsidP="00586B32">
            <w:pPr>
              <w:pStyle w:val="TAC"/>
              <w:keepNext w:val="0"/>
              <w:keepLines w:val="0"/>
              <w:rPr>
                <w:rFonts w:eastAsiaTheme="minorEastAsia"/>
              </w:rPr>
            </w:pPr>
            <w:r w:rsidRPr="00F9519C">
              <w:rPr>
                <w:lang w:eastAsia="zh-CN"/>
              </w:rPr>
              <w:t>N/A</w:t>
            </w:r>
          </w:p>
        </w:tc>
        <w:tc>
          <w:tcPr>
            <w:tcW w:w="828" w:type="dxa"/>
            <w:tcBorders>
              <w:top w:val="single" w:sz="4" w:space="0" w:color="auto"/>
              <w:left w:val="single" w:sz="4" w:space="0" w:color="auto"/>
              <w:bottom w:val="nil"/>
              <w:right w:val="single" w:sz="4" w:space="0" w:color="auto"/>
            </w:tcBorders>
          </w:tcPr>
          <w:p w14:paraId="44CAC9C9" w14:textId="77777777" w:rsidR="003C214A" w:rsidRPr="00F9519C" w:rsidRDefault="003C214A" w:rsidP="00586B32">
            <w:pPr>
              <w:pStyle w:val="TAC"/>
              <w:keepNext w:val="0"/>
              <w:keepLines w:val="0"/>
              <w:rPr>
                <w:rFonts w:eastAsiaTheme="minorEastAsia"/>
                <w:lang w:eastAsia="zh-CN"/>
              </w:rPr>
            </w:pPr>
            <w:r w:rsidRPr="00F9519C">
              <w:rPr>
                <w:lang w:eastAsia="zh-CN"/>
              </w:rPr>
              <w:t>TDD</w:t>
            </w:r>
          </w:p>
        </w:tc>
        <w:tc>
          <w:tcPr>
            <w:tcW w:w="1057" w:type="dxa"/>
            <w:tcBorders>
              <w:top w:val="single" w:sz="4" w:space="0" w:color="auto"/>
              <w:left w:val="single" w:sz="4" w:space="0" w:color="auto"/>
              <w:bottom w:val="nil"/>
              <w:right w:val="single" w:sz="4" w:space="0" w:color="auto"/>
            </w:tcBorders>
          </w:tcPr>
          <w:p w14:paraId="32ABF88A" w14:textId="77777777" w:rsidR="003C214A" w:rsidRPr="00F9519C" w:rsidRDefault="003C214A" w:rsidP="00586B32">
            <w:pPr>
              <w:pStyle w:val="TAC"/>
              <w:keepNext w:val="0"/>
              <w:keepLines w:val="0"/>
              <w:rPr>
                <w:rFonts w:eastAsiaTheme="minorEastAsia"/>
                <w:lang w:eastAsia="ja-JP"/>
              </w:rPr>
            </w:pPr>
            <w:r w:rsidRPr="00F9519C">
              <w:rPr>
                <w:lang w:eastAsia="ja-JP"/>
              </w:rPr>
              <w:t>N/A</w:t>
            </w:r>
          </w:p>
        </w:tc>
      </w:tr>
      <w:tr w:rsidR="003C214A" w:rsidRPr="00F9519C" w14:paraId="316784B7"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36E6EC5F"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406D280" w14:textId="77777777" w:rsidR="003C214A" w:rsidRPr="00F9519C" w:rsidRDefault="003C214A" w:rsidP="00586B32">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24C6581C" w14:textId="77777777" w:rsidR="003C214A" w:rsidRPr="00F9519C" w:rsidRDefault="003C214A" w:rsidP="00586B32">
            <w:pPr>
              <w:pStyle w:val="TAC"/>
              <w:keepNext w:val="0"/>
              <w:keepLines w:val="0"/>
            </w:pPr>
            <w:r w:rsidRPr="00F9519C">
              <w:t>3945</w:t>
            </w:r>
          </w:p>
        </w:tc>
        <w:tc>
          <w:tcPr>
            <w:tcW w:w="1012" w:type="dxa"/>
            <w:tcBorders>
              <w:top w:val="single" w:sz="4" w:space="0" w:color="auto"/>
              <w:left w:val="single" w:sz="4" w:space="0" w:color="auto"/>
              <w:bottom w:val="single" w:sz="4" w:space="0" w:color="auto"/>
              <w:right w:val="single" w:sz="4" w:space="0" w:color="auto"/>
            </w:tcBorders>
          </w:tcPr>
          <w:p w14:paraId="682EFB51" w14:textId="77777777" w:rsidR="003C214A" w:rsidRPr="00F9519C" w:rsidRDefault="003C214A" w:rsidP="00586B32">
            <w:pPr>
              <w:pStyle w:val="TAC"/>
              <w:keepNext w:val="0"/>
              <w:keepLines w:val="0"/>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6D6C47C3" w14:textId="77777777" w:rsidR="003C214A" w:rsidRPr="00F9519C" w:rsidRDefault="003C214A" w:rsidP="00586B32">
            <w:pPr>
              <w:pStyle w:val="TAC"/>
              <w:keepNext w:val="0"/>
              <w:keepLines w:val="0"/>
            </w:pPr>
            <w:r w:rsidRPr="00F9519C">
              <w:t>1 (</w:t>
            </w:r>
            <w:r w:rsidRPr="00F9519C">
              <w:rPr>
                <w:lang w:eastAsia="ja-JP"/>
              </w:rPr>
              <w:t>RB</w:t>
            </w:r>
            <w:r w:rsidRPr="00F9519C">
              <w:rPr>
                <w:vertAlign w:val="subscript"/>
                <w:lang w:eastAsia="ja-JP"/>
              </w:rPr>
              <w:t>START</w:t>
            </w:r>
            <w:r w:rsidRPr="00F9519C">
              <w:t>=25)</w:t>
            </w:r>
          </w:p>
        </w:tc>
        <w:tc>
          <w:tcPr>
            <w:tcW w:w="881" w:type="dxa"/>
            <w:tcBorders>
              <w:top w:val="single" w:sz="4" w:space="0" w:color="auto"/>
              <w:left w:val="single" w:sz="4" w:space="0" w:color="auto"/>
              <w:bottom w:val="single" w:sz="4" w:space="0" w:color="auto"/>
              <w:right w:val="single" w:sz="4" w:space="0" w:color="auto"/>
            </w:tcBorders>
          </w:tcPr>
          <w:p w14:paraId="6E09EEE9" w14:textId="77777777" w:rsidR="003C214A" w:rsidRPr="00F9519C" w:rsidRDefault="003C214A" w:rsidP="00586B32">
            <w:pPr>
              <w:pStyle w:val="TAC"/>
              <w:keepNext w:val="0"/>
              <w:keepLines w:val="0"/>
            </w:pPr>
            <w:r w:rsidRPr="00F9519C">
              <w:t>3945</w:t>
            </w:r>
          </w:p>
        </w:tc>
        <w:tc>
          <w:tcPr>
            <w:tcW w:w="797" w:type="dxa"/>
            <w:tcBorders>
              <w:top w:val="nil"/>
              <w:left w:val="single" w:sz="4" w:space="0" w:color="auto"/>
              <w:bottom w:val="single" w:sz="4" w:space="0" w:color="auto"/>
              <w:right w:val="single" w:sz="4" w:space="0" w:color="auto"/>
            </w:tcBorders>
          </w:tcPr>
          <w:p w14:paraId="0E1F5037" w14:textId="77777777" w:rsidR="003C214A" w:rsidRPr="00F9519C" w:rsidRDefault="003C214A" w:rsidP="00586B32">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6255134A"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74D1D865" w14:textId="77777777" w:rsidR="003C214A" w:rsidRPr="00F9519C" w:rsidRDefault="003C214A" w:rsidP="00586B32">
            <w:pPr>
              <w:pStyle w:val="TAC"/>
              <w:keepNext w:val="0"/>
              <w:keepLines w:val="0"/>
              <w:rPr>
                <w:rFonts w:eastAsiaTheme="minorEastAsia"/>
                <w:lang w:eastAsia="ja-JP"/>
              </w:rPr>
            </w:pPr>
          </w:p>
        </w:tc>
      </w:tr>
      <w:tr w:rsidR="003C214A" w:rsidRPr="00F9519C" w14:paraId="09BD6E45"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6B5B3B37" w14:textId="77777777" w:rsidR="003C214A" w:rsidRPr="00F9519C" w:rsidRDefault="003C214A" w:rsidP="00586B32">
            <w:pPr>
              <w:pStyle w:val="TAC"/>
              <w:keepNext w:val="0"/>
              <w:keepLines w:val="0"/>
              <w:rPr>
                <w:rFonts w:eastAsiaTheme="minorEastAsia"/>
                <w:lang w:eastAsia="zh-CN"/>
              </w:rPr>
            </w:pPr>
            <w:r>
              <w:rPr>
                <w:rFonts w:cs="Arial"/>
                <w:szCs w:val="18"/>
                <w:lang w:val="en-US" w:eastAsia="zh-CN"/>
              </w:rPr>
              <w:t>CA_n41-n78</w:t>
            </w:r>
          </w:p>
        </w:tc>
        <w:tc>
          <w:tcPr>
            <w:tcW w:w="923" w:type="dxa"/>
            <w:tcBorders>
              <w:top w:val="single" w:sz="4" w:space="0" w:color="auto"/>
              <w:left w:val="single" w:sz="4" w:space="0" w:color="auto"/>
              <w:bottom w:val="single" w:sz="4" w:space="0" w:color="auto"/>
              <w:right w:val="single" w:sz="4" w:space="0" w:color="auto"/>
            </w:tcBorders>
          </w:tcPr>
          <w:p w14:paraId="25FBABE9" w14:textId="77777777" w:rsidR="003C214A" w:rsidRPr="00F9519C" w:rsidRDefault="003C214A" w:rsidP="00586B32">
            <w:pPr>
              <w:pStyle w:val="TAC"/>
              <w:keepNext w:val="0"/>
              <w:keepLines w:val="0"/>
              <w:rPr>
                <w:rFonts w:eastAsiaTheme="minorEastAsia"/>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42FED818" w14:textId="77777777" w:rsidR="003C214A" w:rsidRPr="00F9519C" w:rsidRDefault="003C214A" w:rsidP="00586B32">
            <w:pPr>
              <w:pStyle w:val="TAC"/>
              <w:keepNext w:val="0"/>
              <w:keepLines w:val="0"/>
            </w:pPr>
            <w:r>
              <w:t>N/A</w:t>
            </w:r>
          </w:p>
        </w:tc>
        <w:tc>
          <w:tcPr>
            <w:tcW w:w="1012" w:type="dxa"/>
            <w:tcBorders>
              <w:top w:val="single" w:sz="4" w:space="0" w:color="auto"/>
              <w:left w:val="single" w:sz="4" w:space="0" w:color="auto"/>
              <w:bottom w:val="single" w:sz="4" w:space="0" w:color="auto"/>
              <w:right w:val="single" w:sz="4" w:space="0" w:color="auto"/>
            </w:tcBorders>
          </w:tcPr>
          <w:p w14:paraId="45B4F160" w14:textId="77777777" w:rsidR="003C214A" w:rsidRPr="00F9519C" w:rsidRDefault="003C214A" w:rsidP="00586B32">
            <w:pPr>
              <w:pStyle w:val="TAC"/>
              <w:keepNext w:val="0"/>
              <w:keepLines w:val="0"/>
            </w:pPr>
            <w:r>
              <w:rPr>
                <w:rFonts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99CD5DA" w14:textId="77777777" w:rsidR="003C214A" w:rsidRPr="00F9519C" w:rsidRDefault="003C214A" w:rsidP="00586B32">
            <w:pPr>
              <w:pStyle w:val="TAC"/>
              <w:keepNext w:val="0"/>
              <w:keepLines w:val="0"/>
            </w:pPr>
            <w:r>
              <w:rPr>
                <w:rFonts w:eastAsiaTheme="minorEastAsia"/>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20C4EE34" w14:textId="77777777" w:rsidR="003C214A" w:rsidRPr="00F9519C" w:rsidRDefault="003C214A" w:rsidP="00586B32">
            <w:pPr>
              <w:pStyle w:val="TAC"/>
              <w:keepNext w:val="0"/>
              <w:keepLines w:val="0"/>
            </w:pPr>
            <w:r>
              <w:rPr>
                <w:rFonts w:eastAsiaTheme="minorEastAsia"/>
                <w:lang w:val="en-US" w:eastAsia="zh-CN"/>
              </w:rPr>
              <w:t>2500</w:t>
            </w:r>
          </w:p>
        </w:tc>
        <w:tc>
          <w:tcPr>
            <w:tcW w:w="797" w:type="dxa"/>
            <w:tcBorders>
              <w:top w:val="single" w:sz="4" w:space="0" w:color="auto"/>
              <w:left w:val="single" w:sz="4" w:space="0" w:color="auto"/>
              <w:bottom w:val="single" w:sz="4" w:space="0" w:color="auto"/>
              <w:right w:val="single" w:sz="4" w:space="0" w:color="auto"/>
            </w:tcBorders>
          </w:tcPr>
          <w:p w14:paraId="3DF30AD8"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2FF3E506"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AA5E7E1" w14:textId="77777777" w:rsidR="003C214A" w:rsidRPr="00F9519C" w:rsidRDefault="003C214A" w:rsidP="00586B32">
            <w:pPr>
              <w:pStyle w:val="TAC"/>
              <w:keepNext w:val="0"/>
              <w:keepLines w:val="0"/>
              <w:rPr>
                <w:rFonts w:eastAsiaTheme="minorEastAsia"/>
                <w:lang w:eastAsia="ja-JP"/>
              </w:rPr>
            </w:pPr>
            <w:r>
              <w:rPr>
                <w:rFonts w:eastAsiaTheme="minorEastAsia"/>
              </w:rPr>
              <w:t>IMD9</w:t>
            </w:r>
          </w:p>
        </w:tc>
      </w:tr>
      <w:tr w:rsidR="003C214A" w:rsidRPr="00F9519C" w14:paraId="38413786"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433C0424"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70779FF5" w14:textId="77777777" w:rsidR="003C214A" w:rsidRPr="00F9519C" w:rsidRDefault="003C214A" w:rsidP="00586B32">
            <w:pPr>
              <w:pStyle w:val="TAC"/>
              <w:keepNext w:val="0"/>
              <w:keepLines w:val="0"/>
              <w:rPr>
                <w:rFonts w:eastAsiaTheme="minorEastAsia"/>
              </w:rPr>
            </w:pPr>
            <w:r>
              <w:rPr>
                <w:rFonts w:cs="Arial"/>
                <w:szCs w:val="18"/>
                <w:lang w:val="en-US" w:eastAsia="zh-CN"/>
              </w:rPr>
              <w:t>n78</w:t>
            </w:r>
          </w:p>
        </w:tc>
        <w:tc>
          <w:tcPr>
            <w:tcW w:w="975" w:type="dxa"/>
            <w:tcBorders>
              <w:top w:val="single" w:sz="4" w:space="0" w:color="auto"/>
              <w:left w:val="single" w:sz="4" w:space="0" w:color="auto"/>
              <w:bottom w:val="nil"/>
              <w:right w:val="single" w:sz="4" w:space="0" w:color="auto"/>
            </w:tcBorders>
          </w:tcPr>
          <w:p w14:paraId="384073C3" w14:textId="77777777" w:rsidR="003C214A" w:rsidRPr="00F9519C" w:rsidRDefault="003C214A" w:rsidP="00586B32">
            <w:pPr>
              <w:pStyle w:val="TAC"/>
              <w:keepNext w:val="0"/>
              <w:keepLines w:val="0"/>
            </w:pPr>
            <w:r>
              <w:rPr>
                <w:rFonts w:hint="eastAsia"/>
                <w:lang w:val="en-US" w:eastAsia="zh-CN"/>
              </w:rPr>
              <w:t>3350</w:t>
            </w:r>
          </w:p>
        </w:tc>
        <w:tc>
          <w:tcPr>
            <w:tcW w:w="1012" w:type="dxa"/>
            <w:tcBorders>
              <w:top w:val="single" w:sz="4" w:space="0" w:color="auto"/>
              <w:left w:val="single" w:sz="4" w:space="0" w:color="auto"/>
              <w:bottom w:val="nil"/>
              <w:right w:val="single" w:sz="4" w:space="0" w:color="auto"/>
            </w:tcBorders>
          </w:tcPr>
          <w:p w14:paraId="1BA5E020" w14:textId="77777777" w:rsidR="003C214A" w:rsidRPr="00F9519C" w:rsidRDefault="003C214A" w:rsidP="00586B32">
            <w:pPr>
              <w:pStyle w:val="TAC"/>
              <w:keepNext w:val="0"/>
              <w:keepLines w:val="0"/>
            </w:pPr>
            <w:r>
              <w:rPr>
                <w:rFonts w:hint="eastAsia"/>
                <w:lang w:val="en-US" w:eastAsia="zh-CN"/>
              </w:rPr>
              <w:t>100</w:t>
            </w:r>
          </w:p>
        </w:tc>
        <w:tc>
          <w:tcPr>
            <w:tcW w:w="1379" w:type="dxa"/>
            <w:tcBorders>
              <w:top w:val="single" w:sz="4" w:space="0" w:color="auto"/>
              <w:left w:val="single" w:sz="4" w:space="0" w:color="auto"/>
              <w:bottom w:val="nil"/>
              <w:right w:val="single" w:sz="4" w:space="0" w:color="auto"/>
            </w:tcBorders>
          </w:tcPr>
          <w:p w14:paraId="4593EEC3" w14:textId="77777777" w:rsidR="003C214A" w:rsidRPr="00F9519C" w:rsidRDefault="003C214A" w:rsidP="00586B32">
            <w:pPr>
              <w:pStyle w:val="TAC"/>
              <w:keepNext w:val="0"/>
              <w:keepLines w:val="0"/>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tcPr>
          <w:p w14:paraId="573B7F16" w14:textId="77777777" w:rsidR="003C214A" w:rsidRPr="00F9519C" w:rsidRDefault="003C214A" w:rsidP="00586B32">
            <w:pPr>
              <w:pStyle w:val="TAC"/>
              <w:keepNext w:val="0"/>
              <w:keepLines w:val="0"/>
            </w:pPr>
            <w:r>
              <w:rPr>
                <w:lang w:eastAsia="ja-JP"/>
              </w:rPr>
              <w:t>N/A</w:t>
            </w:r>
          </w:p>
        </w:tc>
        <w:tc>
          <w:tcPr>
            <w:tcW w:w="797" w:type="dxa"/>
            <w:tcBorders>
              <w:top w:val="single" w:sz="4" w:space="0" w:color="auto"/>
              <w:left w:val="single" w:sz="4" w:space="0" w:color="auto"/>
              <w:bottom w:val="nil"/>
              <w:right w:val="single" w:sz="4" w:space="0" w:color="auto"/>
            </w:tcBorders>
          </w:tcPr>
          <w:p w14:paraId="20875D70" w14:textId="77777777" w:rsidR="003C214A" w:rsidRPr="00F9519C" w:rsidRDefault="003C214A" w:rsidP="00586B32">
            <w:pPr>
              <w:pStyle w:val="TAC"/>
              <w:keepNext w:val="0"/>
              <w:keepLines w:val="0"/>
              <w:rPr>
                <w:rFonts w:eastAsiaTheme="minorEastAsia"/>
              </w:rPr>
            </w:pPr>
            <w:r>
              <w:rPr>
                <w:lang w:eastAsia="ja-JP"/>
              </w:rPr>
              <w:t>N/A</w:t>
            </w:r>
          </w:p>
        </w:tc>
        <w:tc>
          <w:tcPr>
            <w:tcW w:w="828" w:type="dxa"/>
            <w:tcBorders>
              <w:top w:val="single" w:sz="4" w:space="0" w:color="auto"/>
              <w:left w:val="single" w:sz="4" w:space="0" w:color="auto"/>
              <w:bottom w:val="nil"/>
              <w:right w:val="single" w:sz="4" w:space="0" w:color="auto"/>
            </w:tcBorders>
          </w:tcPr>
          <w:p w14:paraId="0418617D"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3660BD0C" w14:textId="77777777" w:rsidR="003C214A" w:rsidRPr="00F9519C" w:rsidRDefault="003C214A" w:rsidP="00586B32">
            <w:pPr>
              <w:pStyle w:val="TAC"/>
              <w:keepNext w:val="0"/>
              <w:keepLines w:val="0"/>
              <w:rPr>
                <w:rFonts w:eastAsiaTheme="minorEastAsia"/>
                <w:lang w:eastAsia="ja-JP"/>
              </w:rPr>
            </w:pPr>
            <w:r>
              <w:rPr>
                <w:lang w:eastAsia="ja-JP"/>
              </w:rPr>
              <w:t>N/A</w:t>
            </w:r>
          </w:p>
        </w:tc>
      </w:tr>
      <w:tr w:rsidR="003C214A" w:rsidRPr="00F9519C" w14:paraId="12C2008E"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38FBD211"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2FB6AD78" w14:textId="77777777" w:rsidR="003C214A" w:rsidRPr="00F9519C" w:rsidRDefault="003C214A" w:rsidP="00586B32">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tcPr>
          <w:p w14:paraId="0E299F87" w14:textId="77777777" w:rsidR="003C214A" w:rsidRPr="00F9519C" w:rsidRDefault="003C214A" w:rsidP="00586B32">
            <w:pPr>
              <w:pStyle w:val="TAC"/>
              <w:keepNext w:val="0"/>
              <w:keepLines w:val="0"/>
            </w:pPr>
            <w:r>
              <w:rPr>
                <w:rFonts w:hint="eastAsia"/>
                <w:lang w:val="en-US" w:eastAsia="zh-CN"/>
              </w:rPr>
              <w:t>3450</w:t>
            </w:r>
          </w:p>
        </w:tc>
        <w:tc>
          <w:tcPr>
            <w:tcW w:w="1012" w:type="dxa"/>
            <w:tcBorders>
              <w:top w:val="nil"/>
              <w:left w:val="single" w:sz="4" w:space="0" w:color="auto"/>
              <w:bottom w:val="single" w:sz="4" w:space="0" w:color="auto"/>
              <w:right w:val="single" w:sz="4" w:space="0" w:color="auto"/>
            </w:tcBorders>
          </w:tcPr>
          <w:p w14:paraId="6DD9A3BB" w14:textId="77777777" w:rsidR="003C214A" w:rsidRPr="00F9519C" w:rsidRDefault="003C214A" w:rsidP="00586B32">
            <w:pPr>
              <w:pStyle w:val="TAC"/>
              <w:keepNext w:val="0"/>
              <w:keepLines w:val="0"/>
            </w:pPr>
          </w:p>
        </w:tc>
        <w:tc>
          <w:tcPr>
            <w:tcW w:w="1379" w:type="dxa"/>
            <w:tcBorders>
              <w:top w:val="nil"/>
              <w:left w:val="single" w:sz="4" w:space="0" w:color="auto"/>
              <w:bottom w:val="single" w:sz="4" w:space="0" w:color="auto"/>
              <w:right w:val="single" w:sz="4" w:space="0" w:color="auto"/>
            </w:tcBorders>
          </w:tcPr>
          <w:p w14:paraId="516B24C9" w14:textId="77777777" w:rsidR="003C214A" w:rsidRPr="00F9519C" w:rsidRDefault="003C214A" w:rsidP="00586B32">
            <w:pPr>
              <w:pStyle w:val="TAC"/>
              <w:keepNext w:val="0"/>
              <w:keepLines w:val="0"/>
            </w:pPr>
            <w:r>
              <w:rPr>
                <w:lang w:eastAsia="ja-JP"/>
              </w:rPr>
              <w:t>1 (RB</w:t>
            </w:r>
            <w:r>
              <w:rPr>
                <w:vertAlign w:val="subscript"/>
                <w:lang w:eastAsia="ja-JP"/>
              </w:rPr>
              <w:t>START</w:t>
            </w:r>
            <w:r>
              <w:rPr>
                <w:lang w:eastAsia="ja-JP"/>
              </w:rPr>
              <w:t>=272)</w:t>
            </w:r>
          </w:p>
        </w:tc>
        <w:tc>
          <w:tcPr>
            <w:tcW w:w="881" w:type="dxa"/>
            <w:tcBorders>
              <w:top w:val="nil"/>
              <w:left w:val="single" w:sz="4" w:space="0" w:color="auto"/>
              <w:bottom w:val="single" w:sz="4" w:space="0" w:color="auto"/>
              <w:right w:val="single" w:sz="4" w:space="0" w:color="auto"/>
            </w:tcBorders>
          </w:tcPr>
          <w:p w14:paraId="166F0392" w14:textId="77777777" w:rsidR="003C214A" w:rsidRPr="00F9519C" w:rsidRDefault="003C214A" w:rsidP="00586B32">
            <w:pPr>
              <w:pStyle w:val="TAC"/>
              <w:keepNext w:val="0"/>
              <w:keepLines w:val="0"/>
            </w:pPr>
          </w:p>
        </w:tc>
        <w:tc>
          <w:tcPr>
            <w:tcW w:w="797" w:type="dxa"/>
            <w:tcBorders>
              <w:top w:val="nil"/>
              <w:left w:val="single" w:sz="4" w:space="0" w:color="auto"/>
              <w:bottom w:val="single" w:sz="4" w:space="0" w:color="auto"/>
              <w:right w:val="single" w:sz="4" w:space="0" w:color="auto"/>
            </w:tcBorders>
          </w:tcPr>
          <w:p w14:paraId="3BE8B5A1" w14:textId="77777777" w:rsidR="003C214A" w:rsidRPr="00F9519C" w:rsidRDefault="003C214A" w:rsidP="00586B32">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698CC72A"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58C182C1" w14:textId="77777777" w:rsidR="003C214A" w:rsidRPr="00F9519C" w:rsidRDefault="003C214A" w:rsidP="00586B32">
            <w:pPr>
              <w:pStyle w:val="TAC"/>
              <w:keepNext w:val="0"/>
              <w:keepLines w:val="0"/>
              <w:rPr>
                <w:rFonts w:eastAsiaTheme="minorEastAsia"/>
                <w:lang w:eastAsia="ja-JP"/>
              </w:rPr>
            </w:pPr>
          </w:p>
        </w:tc>
      </w:tr>
      <w:tr w:rsidR="003C214A" w:rsidRPr="00F9519C" w14:paraId="52A4A9F7"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379C0447" w14:textId="77777777" w:rsidR="003C214A" w:rsidRPr="00F9519C" w:rsidRDefault="003C214A" w:rsidP="00586B32">
            <w:pPr>
              <w:pStyle w:val="TAC"/>
              <w:keepNext w:val="0"/>
              <w:keepLines w:val="0"/>
              <w:rPr>
                <w:rFonts w:eastAsiaTheme="minorEastAsia"/>
                <w:lang w:eastAsia="zh-CN"/>
              </w:rPr>
            </w:pPr>
            <w:r>
              <w:rPr>
                <w:rFonts w:cs="Arial"/>
                <w:szCs w:val="18"/>
                <w:lang w:eastAsia="en-GB"/>
              </w:rPr>
              <w:t>CA_n41-n79</w:t>
            </w:r>
          </w:p>
        </w:tc>
        <w:tc>
          <w:tcPr>
            <w:tcW w:w="923" w:type="dxa"/>
            <w:tcBorders>
              <w:top w:val="nil"/>
              <w:left w:val="single" w:sz="4" w:space="0" w:color="auto"/>
              <w:bottom w:val="nil"/>
              <w:right w:val="single" w:sz="4" w:space="0" w:color="auto"/>
            </w:tcBorders>
          </w:tcPr>
          <w:p w14:paraId="775CF693" w14:textId="77777777" w:rsidR="003C214A" w:rsidRPr="00F9519C" w:rsidRDefault="003C214A" w:rsidP="00586B32">
            <w:pPr>
              <w:pStyle w:val="TAC"/>
              <w:keepNext w:val="0"/>
              <w:keepLines w:val="0"/>
              <w:rPr>
                <w:rFonts w:eastAsiaTheme="minorEastAsia"/>
              </w:rPr>
            </w:pPr>
            <w:r>
              <w:rPr>
                <w:lang w:eastAsia="zh-CN"/>
              </w:rPr>
              <w:t>n41</w:t>
            </w:r>
          </w:p>
        </w:tc>
        <w:tc>
          <w:tcPr>
            <w:tcW w:w="975" w:type="dxa"/>
            <w:tcBorders>
              <w:top w:val="nil"/>
              <w:left w:val="single" w:sz="4" w:space="0" w:color="auto"/>
              <w:bottom w:val="single" w:sz="4" w:space="0" w:color="auto"/>
              <w:right w:val="single" w:sz="4" w:space="0" w:color="auto"/>
            </w:tcBorders>
          </w:tcPr>
          <w:p w14:paraId="446C5CFD" w14:textId="77777777" w:rsidR="003C214A" w:rsidRDefault="003C214A" w:rsidP="00586B32">
            <w:pPr>
              <w:pStyle w:val="TAC"/>
              <w:keepNext w:val="0"/>
              <w:keepLines w:val="0"/>
              <w:rPr>
                <w:lang w:val="en-US" w:eastAsia="zh-CN"/>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0C382BDB" w14:textId="77777777" w:rsidR="003C214A" w:rsidRPr="00F9519C" w:rsidRDefault="003C214A" w:rsidP="00586B32">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61F73125" w14:textId="77777777" w:rsidR="003C214A" w:rsidRDefault="003C214A" w:rsidP="00586B32">
            <w:pPr>
              <w:pStyle w:val="TAC"/>
              <w:keepNext w:val="0"/>
              <w:keepLines w:val="0"/>
              <w:rPr>
                <w:lang w:eastAsia="ja-JP"/>
              </w:rPr>
            </w:pPr>
            <w:r>
              <w:rPr>
                <w:rFonts w:cs="Arial"/>
                <w:szCs w:val="18"/>
                <w:lang w:eastAsia="en-GB"/>
              </w:rPr>
              <w:t>1 (RB</w:t>
            </w:r>
            <w:r>
              <w:rPr>
                <w:rFonts w:cs="Arial"/>
                <w:szCs w:val="18"/>
                <w:vertAlign w:val="subscript"/>
                <w:lang w:eastAsia="en-GB"/>
              </w:rPr>
              <w:t>START</w:t>
            </w:r>
            <w:r>
              <w:rPr>
                <w:rFonts w:cs="Arial"/>
                <w:szCs w:val="18"/>
                <w:lang w:eastAsia="en-GB"/>
              </w:rPr>
              <w:t>=89)</w:t>
            </w:r>
          </w:p>
        </w:tc>
        <w:tc>
          <w:tcPr>
            <w:tcW w:w="881" w:type="dxa"/>
            <w:tcBorders>
              <w:top w:val="nil"/>
              <w:left w:val="single" w:sz="4" w:space="0" w:color="auto"/>
              <w:bottom w:val="single" w:sz="4" w:space="0" w:color="auto"/>
              <w:right w:val="single" w:sz="4" w:space="0" w:color="auto"/>
            </w:tcBorders>
          </w:tcPr>
          <w:p w14:paraId="6325484F" w14:textId="77777777" w:rsidR="003C214A" w:rsidRPr="00F9519C" w:rsidRDefault="003C214A" w:rsidP="00586B32">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2853DFCF" w14:textId="77777777" w:rsidR="003C214A" w:rsidRPr="00F9519C" w:rsidRDefault="003C214A" w:rsidP="00586B32">
            <w:pPr>
              <w:pStyle w:val="TAC"/>
              <w:keepNext w:val="0"/>
              <w:keepLines w:val="0"/>
              <w:rPr>
                <w:rFonts w:eastAsiaTheme="minorEastAsia"/>
              </w:rPr>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34BDCB43"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702B929E" w14:textId="77777777" w:rsidR="003C214A" w:rsidRPr="00F9519C" w:rsidRDefault="003C214A" w:rsidP="00586B32">
            <w:pPr>
              <w:pStyle w:val="TAC"/>
              <w:keepNext w:val="0"/>
              <w:keepLines w:val="0"/>
              <w:rPr>
                <w:rFonts w:eastAsiaTheme="minorEastAsia"/>
                <w:lang w:eastAsia="ja-JP"/>
              </w:rPr>
            </w:pPr>
            <w:r>
              <w:rPr>
                <w:rFonts w:cs="Arial"/>
                <w:szCs w:val="18"/>
                <w:lang w:eastAsia="en-GB"/>
              </w:rPr>
              <w:t>N/A</w:t>
            </w:r>
          </w:p>
        </w:tc>
      </w:tr>
      <w:tr w:rsidR="003C214A" w:rsidRPr="00F9519C" w14:paraId="76590C82"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1219383C"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C8EFE8E" w14:textId="77777777" w:rsidR="003C214A" w:rsidRPr="00F9519C" w:rsidRDefault="003C214A" w:rsidP="00586B32">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tcPr>
          <w:p w14:paraId="44C88698" w14:textId="77777777" w:rsidR="003C214A" w:rsidRDefault="003C214A" w:rsidP="00586B32">
            <w:pPr>
              <w:pStyle w:val="TAC"/>
              <w:keepNext w:val="0"/>
              <w:keepLines w:val="0"/>
              <w:rPr>
                <w:lang w:val="en-US" w:eastAsia="zh-CN"/>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5BE05C8B" w14:textId="77777777" w:rsidR="003C214A" w:rsidRPr="00F9519C" w:rsidRDefault="003C214A" w:rsidP="00586B32">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494B2CD8" w14:textId="77777777" w:rsidR="003C214A" w:rsidRDefault="003C214A" w:rsidP="00586B32">
            <w:pPr>
              <w:pStyle w:val="TAC"/>
              <w:keepNext w:val="0"/>
              <w:keepLines w:val="0"/>
              <w:rPr>
                <w:lang w:eastAsia="ja-JP"/>
              </w:rPr>
            </w:pPr>
            <w:r>
              <w:rPr>
                <w:rFonts w:cs="Arial"/>
                <w:szCs w:val="18"/>
                <w:lang w:eastAsia="en-GB"/>
              </w:rPr>
              <w:t>1 (RB</w:t>
            </w:r>
            <w:r>
              <w:rPr>
                <w:rFonts w:cs="Arial"/>
                <w:szCs w:val="18"/>
                <w:vertAlign w:val="subscript"/>
                <w:lang w:eastAsia="en-GB"/>
              </w:rPr>
              <w:t>START</w:t>
            </w:r>
            <w:r>
              <w:rPr>
                <w:rFonts w:cs="Arial"/>
                <w:szCs w:val="18"/>
                <w:lang w:eastAsia="en-GB"/>
              </w:rPr>
              <w:t>=93)</w:t>
            </w:r>
          </w:p>
        </w:tc>
        <w:tc>
          <w:tcPr>
            <w:tcW w:w="881" w:type="dxa"/>
            <w:tcBorders>
              <w:top w:val="nil"/>
              <w:left w:val="single" w:sz="4" w:space="0" w:color="auto"/>
              <w:bottom w:val="single" w:sz="4" w:space="0" w:color="auto"/>
              <w:right w:val="single" w:sz="4" w:space="0" w:color="auto"/>
            </w:tcBorders>
          </w:tcPr>
          <w:p w14:paraId="640426F8" w14:textId="77777777" w:rsidR="003C214A" w:rsidRPr="00F9519C" w:rsidRDefault="003C214A" w:rsidP="00586B32">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0E57E365" w14:textId="77777777" w:rsidR="003C214A" w:rsidRPr="00F9519C" w:rsidRDefault="003C214A" w:rsidP="00586B32">
            <w:pPr>
              <w:pStyle w:val="TAC"/>
              <w:keepNext w:val="0"/>
              <w:keepLines w:val="0"/>
              <w:rPr>
                <w:rFonts w:eastAsiaTheme="minorEastAsia"/>
              </w:rPr>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5CBB515D"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192D350E" w14:textId="77777777" w:rsidR="003C214A" w:rsidRPr="00F9519C" w:rsidRDefault="003C214A" w:rsidP="00586B32">
            <w:pPr>
              <w:pStyle w:val="TAC"/>
              <w:keepNext w:val="0"/>
              <w:keepLines w:val="0"/>
              <w:rPr>
                <w:rFonts w:eastAsiaTheme="minorEastAsia"/>
                <w:lang w:eastAsia="ja-JP"/>
              </w:rPr>
            </w:pPr>
            <w:r>
              <w:rPr>
                <w:rFonts w:cs="Arial"/>
                <w:szCs w:val="18"/>
                <w:lang w:eastAsia="en-GB"/>
              </w:rPr>
              <w:t>N/A</w:t>
            </w:r>
          </w:p>
        </w:tc>
      </w:tr>
      <w:tr w:rsidR="003C214A" w:rsidRPr="00F9519C" w14:paraId="1020EFB9"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141E0CB"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759B877" w14:textId="77777777" w:rsidR="003C214A" w:rsidRPr="00F9519C" w:rsidRDefault="003C214A" w:rsidP="00586B32">
            <w:pPr>
              <w:pStyle w:val="TAC"/>
              <w:keepNext w:val="0"/>
              <w:keepLines w:val="0"/>
              <w:rPr>
                <w:rFonts w:eastAsiaTheme="minorEastAsia"/>
              </w:rPr>
            </w:pPr>
            <w:r>
              <w:rPr>
                <w:rFonts w:cs="Arial"/>
                <w:szCs w:val="18"/>
                <w:lang w:eastAsia="en-GB"/>
              </w:rPr>
              <w:t>n79</w:t>
            </w:r>
          </w:p>
        </w:tc>
        <w:tc>
          <w:tcPr>
            <w:tcW w:w="975" w:type="dxa"/>
            <w:tcBorders>
              <w:top w:val="nil"/>
              <w:left w:val="single" w:sz="4" w:space="0" w:color="auto"/>
              <w:bottom w:val="single" w:sz="4" w:space="0" w:color="auto"/>
              <w:right w:val="single" w:sz="4" w:space="0" w:color="auto"/>
            </w:tcBorders>
          </w:tcPr>
          <w:p w14:paraId="78069C92" w14:textId="77777777" w:rsidR="003C214A" w:rsidRDefault="003C214A" w:rsidP="00586B32">
            <w:pPr>
              <w:pStyle w:val="TAC"/>
              <w:keepNext w:val="0"/>
              <w:keepLines w:val="0"/>
              <w:rPr>
                <w:lang w:val="en-US" w:eastAsia="zh-CN"/>
              </w:rPr>
            </w:pPr>
            <w:r>
              <w:rPr>
                <w:rFonts w:cs="Arial"/>
                <w:szCs w:val="18"/>
                <w:lang w:eastAsia="en-GB"/>
              </w:rPr>
              <w:t>N/A</w:t>
            </w:r>
          </w:p>
        </w:tc>
        <w:tc>
          <w:tcPr>
            <w:tcW w:w="1012" w:type="dxa"/>
            <w:tcBorders>
              <w:top w:val="nil"/>
              <w:left w:val="single" w:sz="4" w:space="0" w:color="auto"/>
              <w:bottom w:val="single" w:sz="4" w:space="0" w:color="auto"/>
              <w:right w:val="single" w:sz="4" w:space="0" w:color="auto"/>
            </w:tcBorders>
          </w:tcPr>
          <w:p w14:paraId="30B18A18" w14:textId="77777777" w:rsidR="003C214A" w:rsidRPr="00F9519C" w:rsidRDefault="003C214A" w:rsidP="00586B32">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260B9AB4" w14:textId="77777777" w:rsidR="003C214A" w:rsidRDefault="003C214A" w:rsidP="00586B32">
            <w:pPr>
              <w:pStyle w:val="TAC"/>
              <w:keepNext w:val="0"/>
              <w:keepLines w:val="0"/>
              <w:rPr>
                <w:lang w:eastAsia="ja-JP"/>
              </w:rPr>
            </w:pPr>
            <w:r>
              <w:rPr>
                <w:rFonts w:cs="Arial"/>
                <w:szCs w:val="18"/>
                <w:lang w:eastAsia="en-GB"/>
              </w:rPr>
              <w:t>N/A</w:t>
            </w:r>
          </w:p>
        </w:tc>
        <w:tc>
          <w:tcPr>
            <w:tcW w:w="881" w:type="dxa"/>
            <w:tcBorders>
              <w:top w:val="nil"/>
              <w:left w:val="single" w:sz="4" w:space="0" w:color="auto"/>
              <w:bottom w:val="single" w:sz="4" w:space="0" w:color="auto"/>
              <w:right w:val="single" w:sz="4" w:space="0" w:color="auto"/>
            </w:tcBorders>
          </w:tcPr>
          <w:p w14:paraId="263AB905" w14:textId="77777777" w:rsidR="003C214A" w:rsidRPr="00F9519C" w:rsidRDefault="003C214A" w:rsidP="00586B32">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35D8AF30"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10.4</w:t>
            </w:r>
          </w:p>
        </w:tc>
        <w:tc>
          <w:tcPr>
            <w:tcW w:w="828" w:type="dxa"/>
            <w:tcBorders>
              <w:top w:val="nil"/>
              <w:left w:val="single" w:sz="4" w:space="0" w:color="auto"/>
              <w:bottom w:val="single" w:sz="4" w:space="0" w:color="auto"/>
              <w:right w:val="single" w:sz="4" w:space="0" w:color="auto"/>
            </w:tcBorders>
          </w:tcPr>
          <w:p w14:paraId="54C58B05"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39731CB4" w14:textId="77777777" w:rsidR="003C214A" w:rsidRPr="00F9519C" w:rsidRDefault="003C214A" w:rsidP="00586B32">
            <w:pPr>
              <w:pStyle w:val="TAC"/>
              <w:keepNext w:val="0"/>
              <w:keepLines w:val="0"/>
              <w:rPr>
                <w:rFonts w:eastAsiaTheme="minorEastAsia"/>
                <w:lang w:eastAsia="ja-JP"/>
              </w:rPr>
            </w:pPr>
            <w:r>
              <w:rPr>
                <w:rFonts w:cs="Arial"/>
                <w:szCs w:val="18"/>
                <w:lang w:eastAsia="en-GB"/>
              </w:rPr>
              <w:t>IMD4</w:t>
            </w:r>
            <w:r>
              <w:rPr>
                <w:rFonts w:cs="Arial"/>
                <w:szCs w:val="18"/>
                <w:vertAlign w:val="superscript"/>
                <w:lang w:eastAsia="en-GB"/>
              </w:rPr>
              <w:t>14,</w:t>
            </w:r>
            <w:r>
              <w:rPr>
                <w:rFonts w:cs="Arial" w:hint="eastAsia"/>
                <w:szCs w:val="18"/>
                <w:vertAlign w:val="superscript"/>
                <w:lang w:val="en-US" w:eastAsia="zh-CN"/>
              </w:rPr>
              <w:t>15</w:t>
            </w:r>
          </w:p>
        </w:tc>
      </w:tr>
      <w:tr w:rsidR="003C214A" w:rsidRPr="00F9519C" w14:paraId="588CA32B"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A9946E0"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nil"/>
              <w:right w:val="single" w:sz="4" w:space="0" w:color="auto"/>
            </w:tcBorders>
          </w:tcPr>
          <w:p w14:paraId="4540E1D5" w14:textId="77777777" w:rsidR="003C214A" w:rsidRPr="00F9519C" w:rsidRDefault="003C214A" w:rsidP="00586B32">
            <w:pPr>
              <w:pStyle w:val="TAC"/>
              <w:keepNext w:val="0"/>
              <w:keepLines w:val="0"/>
              <w:rPr>
                <w:rFonts w:eastAsiaTheme="minorEastAsia"/>
              </w:rPr>
            </w:pPr>
            <w:r>
              <w:rPr>
                <w:lang w:eastAsia="zh-CN"/>
              </w:rPr>
              <w:t>n41</w:t>
            </w:r>
          </w:p>
        </w:tc>
        <w:tc>
          <w:tcPr>
            <w:tcW w:w="975" w:type="dxa"/>
            <w:tcBorders>
              <w:top w:val="nil"/>
              <w:left w:val="single" w:sz="4" w:space="0" w:color="auto"/>
              <w:bottom w:val="single" w:sz="4" w:space="0" w:color="auto"/>
              <w:right w:val="single" w:sz="4" w:space="0" w:color="auto"/>
            </w:tcBorders>
          </w:tcPr>
          <w:p w14:paraId="652475C7" w14:textId="77777777" w:rsidR="003C214A" w:rsidRDefault="003C214A" w:rsidP="00586B32">
            <w:pPr>
              <w:pStyle w:val="TAC"/>
              <w:keepNext w:val="0"/>
              <w:keepLines w:val="0"/>
              <w:rPr>
                <w:lang w:val="en-US" w:eastAsia="zh-CN"/>
              </w:rPr>
            </w:pPr>
            <w:r>
              <w:rPr>
                <w:rFonts w:hint="eastAsia"/>
                <w:lang w:val="en-US" w:eastAsia="zh-CN"/>
              </w:rPr>
              <w:t>2565</w:t>
            </w:r>
          </w:p>
        </w:tc>
        <w:tc>
          <w:tcPr>
            <w:tcW w:w="1012" w:type="dxa"/>
            <w:tcBorders>
              <w:top w:val="nil"/>
              <w:left w:val="single" w:sz="4" w:space="0" w:color="auto"/>
              <w:bottom w:val="single" w:sz="4" w:space="0" w:color="auto"/>
              <w:right w:val="single" w:sz="4" w:space="0" w:color="auto"/>
            </w:tcBorders>
          </w:tcPr>
          <w:p w14:paraId="42C7457C" w14:textId="77777777" w:rsidR="003C214A" w:rsidRPr="00F9519C" w:rsidRDefault="003C214A" w:rsidP="00586B32">
            <w:pPr>
              <w:pStyle w:val="TAC"/>
              <w:keepNext w:val="0"/>
              <w:keepLines w:val="0"/>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71C178FD" w14:textId="77777777" w:rsidR="003C214A" w:rsidRDefault="003C214A" w:rsidP="00586B32">
            <w:pPr>
              <w:pStyle w:val="TAC"/>
              <w:keepNext w:val="0"/>
              <w:keepLines w:val="0"/>
              <w:rPr>
                <w:lang w:eastAsia="ja-JP"/>
              </w:rPr>
            </w:pPr>
            <w:r>
              <w:rPr>
                <w:rFonts w:cs="Arial"/>
                <w:szCs w:val="18"/>
                <w:lang w:eastAsia="en-GB"/>
              </w:rPr>
              <w:t>270 (RB</w:t>
            </w:r>
            <w:r>
              <w:rPr>
                <w:rFonts w:cs="Arial"/>
                <w:szCs w:val="18"/>
                <w:vertAlign w:val="subscript"/>
                <w:lang w:eastAsia="en-GB"/>
              </w:rPr>
              <w:t>START</w:t>
            </w:r>
            <w:r>
              <w:rPr>
                <w:rFonts w:cs="Arial"/>
                <w:szCs w:val="18"/>
                <w:lang w:eastAsia="en-GB"/>
              </w:rPr>
              <w:t>=3)</w:t>
            </w:r>
          </w:p>
        </w:tc>
        <w:tc>
          <w:tcPr>
            <w:tcW w:w="881" w:type="dxa"/>
            <w:tcBorders>
              <w:top w:val="nil"/>
              <w:left w:val="single" w:sz="4" w:space="0" w:color="auto"/>
              <w:bottom w:val="single" w:sz="4" w:space="0" w:color="auto"/>
              <w:right w:val="single" w:sz="4" w:space="0" w:color="auto"/>
            </w:tcBorders>
          </w:tcPr>
          <w:p w14:paraId="264B8509" w14:textId="77777777" w:rsidR="003C214A" w:rsidRPr="00F9519C" w:rsidRDefault="003C214A" w:rsidP="00586B32">
            <w:pPr>
              <w:pStyle w:val="TAC"/>
              <w:keepNext w:val="0"/>
              <w:keepLines w:val="0"/>
            </w:pPr>
            <w:r>
              <w:rPr>
                <w:rFonts w:hint="eastAsia"/>
                <w:lang w:val="en-US" w:eastAsia="zh-CN"/>
              </w:rPr>
              <w:t>2565</w:t>
            </w:r>
          </w:p>
        </w:tc>
        <w:tc>
          <w:tcPr>
            <w:tcW w:w="797" w:type="dxa"/>
            <w:tcBorders>
              <w:top w:val="nil"/>
              <w:left w:val="single" w:sz="4" w:space="0" w:color="auto"/>
              <w:bottom w:val="single" w:sz="4" w:space="0" w:color="auto"/>
              <w:right w:val="single" w:sz="4" w:space="0" w:color="auto"/>
            </w:tcBorders>
          </w:tcPr>
          <w:p w14:paraId="3A3B7F50" w14:textId="77777777" w:rsidR="003C214A" w:rsidRPr="00F9519C" w:rsidRDefault="003C214A" w:rsidP="00586B32">
            <w:pPr>
              <w:pStyle w:val="TAC"/>
              <w:keepNext w:val="0"/>
              <w:keepLines w:val="0"/>
              <w:rPr>
                <w:rFonts w:eastAsiaTheme="minorEastAsia"/>
              </w:rPr>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17900020"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0A6179DC" w14:textId="77777777" w:rsidR="003C214A" w:rsidRPr="00F9519C" w:rsidRDefault="003C214A" w:rsidP="00586B32">
            <w:pPr>
              <w:pStyle w:val="TAC"/>
              <w:keepNext w:val="0"/>
              <w:keepLines w:val="0"/>
              <w:rPr>
                <w:rFonts w:eastAsiaTheme="minorEastAsia"/>
                <w:lang w:eastAsia="ja-JP"/>
              </w:rPr>
            </w:pPr>
            <w:r>
              <w:rPr>
                <w:rFonts w:cs="Arial"/>
                <w:szCs w:val="18"/>
                <w:lang w:eastAsia="en-GB"/>
              </w:rPr>
              <w:t>N/A</w:t>
            </w:r>
          </w:p>
        </w:tc>
      </w:tr>
      <w:tr w:rsidR="003C214A" w:rsidRPr="00F9519C" w14:paraId="706CCE31"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265C95F2"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48F118EA" w14:textId="77777777" w:rsidR="003C214A" w:rsidRPr="00F9519C" w:rsidRDefault="003C214A" w:rsidP="00586B32">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tcPr>
          <w:p w14:paraId="6455A518" w14:textId="77777777" w:rsidR="003C214A" w:rsidRDefault="003C214A" w:rsidP="00586B32">
            <w:pPr>
              <w:pStyle w:val="TAC"/>
              <w:keepNext w:val="0"/>
              <w:keepLines w:val="0"/>
              <w:rPr>
                <w:lang w:val="en-US" w:eastAsia="zh-CN"/>
              </w:rPr>
            </w:pPr>
            <w:r>
              <w:rPr>
                <w:rFonts w:hint="eastAsia"/>
                <w:lang w:val="en-US" w:eastAsia="zh-CN"/>
              </w:rPr>
              <w:t>2644.8</w:t>
            </w:r>
          </w:p>
        </w:tc>
        <w:tc>
          <w:tcPr>
            <w:tcW w:w="1012" w:type="dxa"/>
            <w:tcBorders>
              <w:top w:val="nil"/>
              <w:left w:val="single" w:sz="4" w:space="0" w:color="auto"/>
              <w:bottom w:val="single" w:sz="4" w:space="0" w:color="auto"/>
              <w:right w:val="single" w:sz="4" w:space="0" w:color="auto"/>
            </w:tcBorders>
          </w:tcPr>
          <w:p w14:paraId="44AB6CA0" w14:textId="77777777" w:rsidR="003C214A" w:rsidRPr="00F9519C" w:rsidRDefault="003C214A" w:rsidP="00586B32">
            <w:pPr>
              <w:pStyle w:val="TAC"/>
              <w:keepNext w:val="0"/>
              <w:keepLines w:val="0"/>
            </w:pPr>
            <w:r>
              <w:rPr>
                <w:rFonts w:hint="eastAsia"/>
                <w:lang w:val="en-US" w:eastAsia="zh-CN"/>
              </w:rPr>
              <w:t>60</w:t>
            </w:r>
          </w:p>
        </w:tc>
        <w:tc>
          <w:tcPr>
            <w:tcW w:w="1379" w:type="dxa"/>
            <w:tcBorders>
              <w:top w:val="nil"/>
              <w:left w:val="single" w:sz="4" w:space="0" w:color="auto"/>
              <w:bottom w:val="single" w:sz="4" w:space="0" w:color="auto"/>
              <w:right w:val="single" w:sz="4" w:space="0" w:color="auto"/>
            </w:tcBorders>
          </w:tcPr>
          <w:p w14:paraId="7F7306F8" w14:textId="77777777" w:rsidR="003C214A" w:rsidRDefault="003C214A" w:rsidP="00586B32">
            <w:pPr>
              <w:pStyle w:val="TAC"/>
              <w:keepNext w:val="0"/>
              <w:keepLines w:val="0"/>
              <w:rPr>
                <w:lang w:eastAsia="ja-JP"/>
              </w:rPr>
            </w:pPr>
            <w:r>
              <w:rPr>
                <w:rFonts w:cs="Arial"/>
                <w:szCs w:val="18"/>
                <w:lang w:eastAsia="en-GB"/>
              </w:rPr>
              <w:t>162 (RB</w:t>
            </w:r>
            <w:r>
              <w:rPr>
                <w:rFonts w:cs="Arial"/>
                <w:szCs w:val="18"/>
                <w:vertAlign w:val="subscript"/>
                <w:lang w:eastAsia="en-GB"/>
              </w:rPr>
              <w:t>START</w:t>
            </w:r>
            <w:r>
              <w:rPr>
                <w:rFonts w:cs="Arial"/>
                <w:szCs w:val="18"/>
                <w:lang w:eastAsia="en-GB"/>
              </w:rPr>
              <w:t>=0)</w:t>
            </w:r>
          </w:p>
        </w:tc>
        <w:tc>
          <w:tcPr>
            <w:tcW w:w="881" w:type="dxa"/>
            <w:tcBorders>
              <w:top w:val="nil"/>
              <w:left w:val="single" w:sz="4" w:space="0" w:color="auto"/>
              <w:bottom w:val="single" w:sz="4" w:space="0" w:color="auto"/>
              <w:right w:val="single" w:sz="4" w:space="0" w:color="auto"/>
            </w:tcBorders>
          </w:tcPr>
          <w:p w14:paraId="7ADF57EB" w14:textId="77777777" w:rsidR="003C214A" w:rsidRPr="00F9519C" w:rsidRDefault="003C214A" w:rsidP="00586B32">
            <w:pPr>
              <w:pStyle w:val="TAC"/>
              <w:keepNext w:val="0"/>
              <w:keepLines w:val="0"/>
            </w:pPr>
            <w:r>
              <w:rPr>
                <w:rFonts w:hint="eastAsia"/>
                <w:lang w:val="en-US" w:eastAsia="zh-CN"/>
              </w:rPr>
              <w:t>2644.8</w:t>
            </w:r>
          </w:p>
        </w:tc>
        <w:tc>
          <w:tcPr>
            <w:tcW w:w="797" w:type="dxa"/>
            <w:tcBorders>
              <w:top w:val="nil"/>
              <w:left w:val="single" w:sz="4" w:space="0" w:color="auto"/>
              <w:bottom w:val="single" w:sz="4" w:space="0" w:color="auto"/>
              <w:right w:val="single" w:sz="4" w:space="0" w:color="auto"/>
            </w:tcBorders>
          </w:tcPr>
          <w:p w14:paraId="653CCE13" w14:textId="77777777" w:rsidR="003C214A" w:rsidRPr="00F9519C" w:rsidRDefault="003C214A" w:rsidP="00586B32">
            <w:pPr>
              <w:pStyle w:val="TAC"/>
              <w:keepNext w:val="0"/>
              <w:keepLines w:val="0"/>
              <w:rPr>
                <w:rFonts w:eastAsiaTheme="minorEastAsia"/>
              </w:rPr>
            </w:pPr>
            <w:r>
              <w:rPr>
                <w:rFonts w:cs="Arial"/>
                <w:szCs w:val="18"/>
                <w:lang w:eastAsia="en-GB"/>
              </w:rPr>
              <w:t>N/A</w:t>
            </w:r>
          </w:p>
        </w:tc>
        <w:tc>
          <w:tcPr>
            <w:tcW w:w="828" w:type="dxa"/>
            <w:tcBorders>
              <w:top w:val="nil"/>
              <w:left w:val="single" w:sz="4" w:space="0" w:color="auto"/>
              <w:bottom w:val="single" w:sz="4" w:space="0" w:color="auto"/>
              <w:right w:val="single" w:sz="4" w:space="0" w:color="auto"/>
            </w:tcBorders>
          </w:tcPr>
          <w:p w14:paraId="68BAAAE8"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5C3B77B9" w14:textId="77777777" w:rsidR="003C214A" w:rsidRPr="00F9519C" w:rsidRDefault="003C214A" w:rsidP="00586B32">
            <w:pPr>
              <w:pStyle w:val="TAC"/>
              <w:keepNext w:val="0"/>
              <w:keepLines w:val="0"/>
              <w:rPr>
                <w:rFonts w:eastAsiaTheme="minorEastAsia"/>
                <w:lang w:eastAsia="ja-JP"/>
              </w:rPr>
            </w:pPr>
            <w:r>
              <w:rPr>
                <w:rFonts w:cs="Arial"/>
                <w:szCs w:val="18"/>
                <w:lang w:eastAsia="en-GB"/>
              </w:rPr>
              <w:t>N/A</w:t>
            </w:r>
          </w:p>
        </w:tc>
      </w:tr>
      <w:tr w:rsidR="003C214A" w:rsidRPr="00F9519C" w14:paraId="0137231D"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192F33C6"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42E20414" w14:textId="77777777" w:rsidR="003C214A" w:rsidRPr="00F9519C" w:rsidRDefault="003C214A" w:rsidP="00586B32">
            <w:pPr>
              <w:pStyle w:val="TAC"/>
              <w:keepNext w:val="0"/>
              <w:keepLines w:val="0"/>
              <w:rPr>
                <w:rFonts w:eastAsiaTheme="minorEastAsia"/>
              </w:rPr>
            </w:pPr>
            <w:r>
              <w:rPr>
                <w:rFonts w:cs="Arial"/>
                <w:szCs w:val="18"/>
                <w:lang w:eastAsia="en-GB"/>
              </w:rPr>
              <w:t>n79</w:t>
            </w:r>
          </w:p>
        </w:tc>
        <w:tc>
          <w:tcPr>
            <w:tcW w:w="975" w:type="dxa"/>
            <w:tcBorders>
              <w:top w:val="nil"/>
              <w:left w:val="single" w:sz="4" w:space="0" w:color="auto"/>
              <w:bottom w:val="single" w:sz="4" w:space="0" w:color="auto"/>
              <w:right w:val="single" w:sz="4" w:space="0" w:color="auto"/>
            </w:tcBorders>
          </w:tcPr>
          <w:p w14:paraId="73C3423D" w14:textId="77777777" w:rsidR="003C214A" w:rsidRDefault="003C214A" w:rsidP="00586B32">
            <w:pPr>
              <w:pStyle w:val="TAC"/>
              <w:keepNext w:val="0"/>
              <w:keepLines w:val="0"/>
              <w:rPr>
                <w:lang w:val="en-US" w:eastAsia="zh-CN"/>
              </w:rPr>
            </w:pPr>
            <w:r>
              <w:rPr>
                <w:rFonts w:cs="Arial"/>
                <w:szCs w:val="18"/>
                <w:lang w:eastAsia="en-GB"/>
              </w:rPr>
              <w:t>N/A</w:t>
            </w:r>
          </w:p>
        </w:tc>
        <w:tc>
          <w:tcPr>
            <w:tcW w:w="1012" w:type="dxa"/>
            <w:tcBorders>
              <w:top w:val="nil"/>
              <w:left w:val="single" w:sz="4" w:space="0" w:color="auto"/>
              <w:bottom w:val="single" w:sz="4" w:space="0" w:color="auto"/>
              <w:right w:val="single" w:sz="4" w:space="0" w:color="auto"/>
            </w:tcBorders>
          </w:tcPr>
          <w:p w14:paraId="24D1093C" w14:textId="77777777" w:rsidR="003C214A" w:rsidRPr="00F9519C" w:rsidRDefault="003C214A" w:rsidP="00586B32">
            <w:pPr>
              <w:pStyle w:val="TAC"/>
              <w:keepNext w:val="0"/>
              <w:keepLines w:val="0"/>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025C0C02" w14:textId="77777777" w:rsidR="003C214A" w:rsidRDefault="003C214A" w:rsidP="00586B32">
            <w:pPr>
              <w:pStyle w:val="TAC"/>
              <w:keepNext w:val="0"/>
              <w:keepLines w:val="0"/>
              <w:rPr>
                <w:lang w:eastAsia="ja-JP"/>
              </w:rPr>
            </w:pPr>
            <w:r>
              <w:rPr>
                <w:rFonts w:cs="Arial"/>
                <w:szCs w:val="18"/>
                <w:lang w:eastAsia="en-GB"/>
              </w:rPr>
              <w:t>N/A</w:t>
            </w:r>
          </w:p>
        </w:tc>
        <w:tc>
          <w:tcPr>
            <w:tcW w:w="881" w:type="dxa"/>
            <w:tcBorders>
              <w:top w:val="nil"/>
              <w:left w:val="single" w:sz="4" w:space="0" w:color="auto"/>
              <w:bottom w:val="single" w:sz="4" w:space="0" w:color="auto"/>
              <w:right w:val="single" w:sz="4" w:space="0" w:color="auto"/>
            </w:tcBorders>
          </w:tcPr>
          <w:p w14:paraId="20454799" w14:textId="77777777" w:rsidR="003C214A" w:rsidRPr="00F9519C" w:rsidRDefault="003C214A" w:rsidP="00586B32">
            <w:pPr>
              <w:pStyle w:val="TAC"/>
              <w:keepNext w:val="0"/>
              <w:keepLines w:val="0"/>
            </w:pPr>
            <w:r>
              <w:rPr>
                <w:rFonts w:hint="eastAsia"/>
                <w:lang w:val="en-US" w:eastAsia="zh-CN"/>
              </w:rPr>
              <w:t>4995</w:t>
            </w:r>
          </w:p>
        </w:tc>
        <w:tc>
          <w:tcPr>
            <w:tcW w:w="797" w:type="dxa"/>
            <w:tcBorders>
              <w:top w:val="nil"/>
              <w:left w:val="single" w:sz="4" w:space="0" w:color="auto"/>
              <w:bottom w:val="single" w:sz="4" w:space="0" w:color="auto"/>
              <w:right w:val="single" w:sz="4" w:space="0" w:color="auto"/>
            </w:tcBorders>
          </w:tcPr>
          <w:p w14:paraId="1CD88C22"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6</w:t>
            </w:r>
          </w:p>
        </w:tc>
        <w:tc>
          <w:tcPr>
            <w:tcW w:w="828" w:type="dxa"/>
            <w:tcBorders>
              <w:top w:val="nil"/>
              <w:left w:val="single" w:sz="4" w:space="0" w:color="auto"/>
              <w:bottom w:val="single" w:sz="4" w:space="0" w:color="auto"/>
              <w:right w:val="single" w:sz="4" w:space="0" w:color="auto"/>
            </w:tcBorders>
          </w:tcPr>
          <w:p w14:paraId="3A84ACC6"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0EE4F928" w14:textId="77777777" w:rsidR="003C214A" w:rsidRPr="00F9519C" w:rsidRDefault="003C214A" w:rsidP="00586B32">
            <w:pPr>
              <w:pStyle w:val="TAC"/>
              <w:keepNext w:val="0"/>
              <w:keepLines w:val="0"/>
              <w:rPr>
                <w:rFonts w:eastAsiaTheme="minorEastAsia"/>
                <w:lang w:eastAsia="ja-JP"/>
              </w:rPr>
            </w:pPr>
            <w:r>
              <w:rPr>
                <w:rFonts w:cs="Arial"/>
                <w:szCs w:val="18"/>
                <w:lang w:eastAsia="en-GB"/>
              </w:rPr>
              <w:t>IMD4</w:t>
            </w:r>
            <w:r>
              <w:rPr>
                <w:rFonts w:cs="Arial"/>
                <w:szCs w:val="18"/>
                <w:vertAlign w:val="superscript"/>
                <w:lang w:eastAsia="en-GB"/>
              </w:rPr>
              <w:t>14,</w:t>
            </w:r>
            <w:r>
              <w:rPr>
                <w:rFonts w:cs="Arial" w:hint="eastAsia"/>
                <w:szCs w:val="18"/>
                <w:vertAlign w:val="superscript"/>
                <w:lang w:val="en-US" w:eastAsia="zh-CN"/>
              </w:rPr>
              <w:t>15,20</w:t>
            </w:r>
          </w:p>
        </w:tc>
      </w:tr>
      <w:tr w:rsidR="003C214A" w:rsidRPr="00F9519C" w14:paraId="21AFF678"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3B4AD020"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nil"/>
              <w:right w:val="single" w:sz="4" w:space="0" w:color="auto"/>
            </w:tcBorders>
          </w:tcPr>
          <w:p w14:paraId="401F2522" w14:textId="77777777" w:rsidR="003C214A" w:rsidRDefault="003C214A" w:rsidP="00586B32">
            <w:pPr>
              <w:pStyle w:val="TAC"/>
              <w:keepNext w:val="0"/>
              <w:keepLines w:val="0"/>
              <w:rPr>
                <w:rFonts w:cs="Arial"/>
                <w:szCs w:val="18"/>
                <w:lang w:eastAsia="en-GB"/>
              </w:rPr>
            </w:pPr>
            <w:r>
              <w:rPr>
                <w:rFonts w:eastAsiaTheme="minorEastAsia" w:hint="eastAsia"/>
                <w:szCs w:val="18"/>
                <w:lang w:eastAsia="zh-CN"/>
              </w:rPr>
              <w:t>n41</w:t>
            </w:r>
            <w:r>
              <w:rPr>
                <w:szCs w:val="18"/>
                <w:vertAlign w:val="superscript"/>
                <w:lang w:eastAsia="en-GB"/>
              </w:rPr>
              <w:t>1</w:t>
            </w:r>
            <w:r>
              <w:rPr>
                <w:rFonts w:eastAsiaTheme="minorEastAsia" w:hint="eastAsia"/>
                <w:szCs w:val="18"/>
                <w:vertAlign w:val="superscript"/>
                <w:lang w:eastAsia="zh-CN"/>
              </w:rPr>
              <w:t>2</w:t>
            </w:r>
          </w:p>
        </w:tc>
        <w:tc>
          <w:tcPr>
            <w:tcW w:w="975" w:type="dxa"/>
            <w:tcBorders>
              <w:top w:val="nil"/>
              <w:left w:val="single" w:sz="4" w:space="0" w:color="auto"/>
              <w:bottom w:val="single" w:sz="4" w:space="0" w:color="auto"/>
              <w:right w:val="single" w:sz="4" w:space="0" w:color="auto"/>
            </w:tcBorders>
          </w:tcPr>
          <w:p w14:paraId="05E04F90" w14:textId="77777777" w:rsidR="003C214A" w:rsidRDefault="003C214A" w:rsidP="00586B32">
            <w:pPr>
              <w:pStyle w:val="TAC"/>
              <w:keepNext w:val="0"/>
              <w:keepLines w:val="0"/>
              <w:rPr>
                <w:rFonts w:cs="Arial"/>
                <w:szCs w:val="18"/>
                <w:lang w:eastAsia="en-GB"/>
              </w:rPr>
            </w:pPr>
            <w:r>
              <w:rPr>
                <w:szCs w:val="18"/>
                <w:lang w:eastAsia="en-GB"/>
              </w:rPr>
              <w:t>2565</w:t>
            </w:r>
          </w:p>
        </w:tc>
        <w:tc>
          <w:tcPr>
            <w:tcW w:w="1012" w:type="dxa"/>
            <w:tcBorders>
              <w:top w:val="nil"/>
              <w:left w:val="single" w:sz="4" w:space="0" w:color="auto"/>
              <w:bottom w:val="single" w:sz="4" w:space="0" w:color="auto"/>
              <w:right w:val="single" w:sz="4" w:space="0" w:color="auto"/>
            </w:tcBorders>
          </w:tcPr>
          <w:p w14:paraId="0959025C" w14:textId="77777777" w:rsidR="003C214A" w:rsidRDefault="003C214A" w:rsidP="00586B32">
            <w:pPr>
              <w:pStyle w:val="TAC"/>
              <w:keepNext w:val="0"/>
              <w:keepLines w:val="0"/>
              <w:rPr>
                <w:lang w:val="en-US" w:eastAsia="zh-CN"/>
              </w:rPr>
            </w:pPr>
            <w:r>
              <w:rPr>
                <w:rFonts w:hint="eastAsia"/>
                <w:lang w:val="en-US" w:eastAsia="zh-CN"/>
              </w:rPr>
              <w:t>100</w:t>
            </w:r>
          </w:p>
        </w:tc>
        <w:tc>
          <w:tcPr>
            <w:tcW w:w="1379" w:type="dxa"/>
            <w:tcBorders>
              <w:top w:val="nil"/>
              <w:left w:val="single" w:sz="4" w:space="0" w:color="auto"/>
              <w:bottom w:val="single" w:sz="4" w:space="0" w:color="auto"/>
              <w:right w:val="single" w:sz="4" w:space="0" w:color="auto"/>
            </w:tcBorders>
          </w:tcPr>
          <w:p w14:paraId="36BC3BFE" w14:textId="77777777" w:rsidR="003C214A" w:rsidRDefault="003C214A" w:rsidP="00586B32">
            <w:pPr>
              <w:pStyle w:val="TAC"/>
              <w:keepNext w:val="0"/>
              <w:keepLines w:val="0"/>
              <w:rPr>
                <w:rFonts w:cs="Arial"/>
                <w:szCs w:val="18"/>
                <w:lang w:eastAsia="en-GB"/>
              </w:rPr>
            </w:pPr>
            <w:r>
              <w:rPr>
                <w:szCs w:val="18"/>
                <w:lang w:eastAsia="en-GB"/>
              </w:rPr>
              <w:t>270 (RB</w:t>
            </w:r>
            <w:r>
              <w:rPr>
                <w:szCs w:val="18"/>
                <w:vertAlign w:val="subscript"/>
                <w:lang w:eastAsia="en-GB"/>
              </w:rPr>
              <w:t>START</w:t>
            </w:r>
            <w:r>
              <w:rPr>
                <w:szCs w:val="18"/>
                <w:lang w:eastAsia="en-GB"/>
              </w:rPr>
              <w:t>=3)</w:t>
            </w:r>
          </w:p>
        </w:tc>
        <w:tc>
          <w:tcPr>
            <w:tcW w:w="881" w:type="dxa"/>
            <w:tcBorders>
              <w:top w:val="nil"/>
              <w:left w:val="single" w:sz="4" w:space="0" w:color="auto"/>
              <w:bottom w:val="single" w:sz="4" w:space="0" w:color="auto"/>
              <w:right w:val="single" w:sz="4" w:space="0" w:color="auto"/>
            </w:tcBorders>
          </w:tcPr>
          <w:p w14:paraId="6E565E6E" w14:textId="77777777" w:rsidR="003C214A" w:rsidRDefault="003C214A" w:rsidP="00586B32">
            <w:pPr>
              <w:pStyle w:val="TAC"/>
              <w:keepNext w:val="0"/>
              <w:keepLines w:val="0"/>
              <w:rPr>
                <w:lang w:val="en-US" w:eastAsia="zh-CN"/>
              </w:rPr>
            </w:pPr>
            <w:r>
              <w:rPr>
                <w:szCs w:val="18"/>
                <w:lang w:eastAsia="en-GB"/>
              </w:rPr>
              <w:t>2565</w:t>
            </w:r>
          </w:p>
        </w:tc>
        <w:tc>
          <w:tcPr>
            <w:tcW w:w="797" w:type="dxa"/>
            <w:tcBorders>
              <w:top w:val="nil"/>
              <w:left w:val="single" w:sz="4" w:space="0" w:color="auto"/>
              <w:bottom w:val="single" w:sz="4" w:space="0" w:color="auto"/>
              <w:right w:val="single" w:sz="4" w:space="0" w:color="auto"/>
            </w:tcBorders>
          </w:tcPr>
          <w:p w14:paraId="02719607" w14:textId="77777777" w:rsidR="003C214A" w:rsidRDefault="003C214A" w:rsidP="00586B32">
            <w:pPr>
              <w:pStyle w:val="TAC"/>
              <w:keepNext w:val="0"/>
              <w:keepLines w:val="0"/>
              <w:rPr>
                <w:rFonts w:eastAsiaTheme="minorEastAsia"/>
                <w:lang w:val="en-US" w:eastAsia="zh-CN"/>
              </w:rPr>
            </w:pPr>
            <w:r>
              <w:rPr>
                <w:szCs w:val="18"/>
                <w:lang w:eastAsia="en-GB"/>
              </w:rPr>
              <w:t>N/A</w:t>
            </w:r>
          </w:p>
        </w:tc>
        <w:tc>
          <w:tcPr>
            <w:tcW w:w="828" w:type="dxa"/>
            <w:tcBorders>
              <w:top w:val="nil"/>
              <w:left w:val="single" w:sz="4" w:space="0" w:color="auto"/>
              <w:bottom w:val="single" w:sz="4" w:space="0" w:color="auto"/>
              <w:right w:val="single" w:sz="4" w:space="0" w:color="auto"/>
            </w:tcBorders>
          </w:tcPr>
          <w:p w14:paraId="5A954BF4" w14:textId="77777777" w:rsidR="003C214A" w:rsidRDefault="003C214A" w:rsidP="00586B32">
            <w:pPr>
              <w:pStyle w:val="TAC"/>
              <w:keepNext w:val="0"/>
              <w:keepLines w:val="0"/>
              <w:rPr>
                <w:rFonts w:eastAsiaTheme="minorEastAsia"/>
                <w:lang w:val="en-US"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2C8FBF70" w14:textId="77777777" w:rsidR="003C214A" w:rsidRDefault="003C214A" w:rsidP="00586B32">
            <w:pPr>
              <w:pStyle w:val="TAC"/>
              <w:keepNext w:val="0"/>
              <w:keepLines w:val="0"/>
              <w:rPr>
                <w:rFonts w:cs="Arial"/>
                <w:szCs w:val="18"/>
                <w:lang w:eastAsia="en-GB"/>
              </w:rPr>
            </w:pPr>
            <w:r>
              <w:rPr>
                <w:szCs w:val="18"/>
                <w:lang w:eastAsia="en-GB"/>
              </w:rPr>
              <w:t>N/A</w:t>
            </w:r>
          </w:p>
        </w:tc>
      </w:tr>
      <w:tr w:rsidR="003C214A" w:rsidRPr="00F9519C" w14:paraId="035CCE69"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768F17B5"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A8D6AD8" w14:textId="77777777" w:rsidR="003C214A" w:rsidRDefault="003C214A" w:rsidP="00586B32">
            <w:pPr>
              <w:pStyle w:val="TAC"/>
              <w:keepNext w:val="0"/>
              <w:keepLines w:val="0"/>
              <w:rPr>
                <w:rFonts w:cs="Arial"/>
                <w:szCs w:val="18"/>
                <w:lang w:eastAsia="en-GB"/>
              </w:rPr>
            </w:pPr>
          </w:p>
        </w:tc>
        <w:tc>
          <w:tcPr>
            <w:tcW w:w="975" w:type="dxa"/>
            <w:tcBorders>
              <w:top w:val="nil"/>
              <w:left w:val="single" w:sz="4" w:space="0" w:color="auto"/>
              <w:bottom w:val="single" w:sz="4" w:space="0" w:color="auto"/>
              <w:right w:val="single" w:sz="4" w:space="0" w:color="auto"/>
            </w:tcBorders>
          </w:tcPr>
          <w:p w14:paraId="4E48D67B" w14:textId="77777777" w:rsidR="003C214A" w:rsidRDefault="003C214A" w:rsidP="00586B32">
            <w:pPr>
              <w:pStyle w:val="TAC"/>
              <w:keepNext w:val="0"/>
              <w:keepLines w:val="0"/>
              <w:rPr>
                <w:rFonts w:cs="Arial"/>
                <w:szCs w:val="18"/>
                <w:lang w:eastAsia="en-GB"/>
              </w:rPr>
            </w:pPr>
            <w:r>
              <w:rPr>
                <w:szCs w:val="18"/>
                <w:lang w:eastAsia="en-GB"/>
              </w:rPr>
              <w:t>2</w:t>
            </w:r>
            <w:r>
              <w:rPr>
                <w:rFonts w:hint="eastAsia"/>
                <w:szCs w:val="18"/>
                <w:lang w:val="en-US" w:eastAsia="zh-CN"/>
              </w:rPr>
              <w:t>65</w:t>
            </w:r>
            <w:r>
              <w:rPr>
                <w:szCs w:val="18"/>
                <w:lang w:eastAsia="en-GB"/>
              </w:rPr>
              <w:t>5</w:t>
            </w:r>
          </w:p>
        </w:tc>
        <w:tc>
          <w:tcPr>
            <w:tcW w:w="1012" w:type="dxa"/>
            <w:tcBorders>
              <w:top w:val="nil"/>
              <w:left w:val="single" w:sz="4" w:space="0" w:color="auto"/>
              <w:bottom w:val="single" w:sz="4" w:space="0" w:color="auto"/>
              <w:right w:val="single" w:sz="4" w:space="0" w:color="auto"/>
            </w:tcBorders>
          </w:tcPr>
          <w:p w14:paraId="5B5909BE" w14:textId="77777777" w:rsidR="003C214A" w:rsidRDefault="003C214A" w:rsidP="00586B32">
            <w:pPr>
              <w:pStyle w:val="TAC"/>
              <w:keepNext w:val="0"/>
              <w:keepLines w:val="0"/>
              <w:rPr>
                <w:lang w:val="en-US" w:eastAsia="zh-CN"/>
              </w:rPr>
            </w:pPr>
            <w:r>
              <w:rPr>
                <w:rFonts w:hint="eastAsia"/>
                <w:lang w:val="en-US" w:eastAsia="zh-CN"/>
              </w:rPr>
              <w:t>40</w:t>
            </w:r>
          </w:p>
        </w:tc>
        <w:tc>
          <w:tcPr>
            <w:tcW w:w="1379" w:type="dxa"/>
            <w:tcBorders>
              <w:top w:val="nil"/>
              <w:left w:val="single" w:sz="4" w:space="0" w:color="auto"/>
              <w:bottom w:val="single" w:sz="4" w:space="0" w:color="auto"/>
              <w:right w:val="single" w:sz="4" w:space="0" w:color="auto"/>
            </w:tcBorders>
          </w:tcPr>
          <w:p w14:paraId="01D7AECB" w14:textId="77777777" w:rsidR="003C214A" w:rsidRDefault="003C214A" w:rsidP="00586B32">
            <w:pPr>
              <w:pStyle w:val="TAC"/>
              <w:keepNext w:val="0"/>
              <w:keepLines w:val="0"/>
              <w:rPr>
                <w:rFonts w:cs="Arial"/>
                <w:szCs w:val="18"/>
                <w:lang w:eastAsia="en-GB"/>
              </w:rPr>
            </w:pPr>
            <w:r>
              <w:rPr>
                <w:szCs w:val="18"/>
                <w:lang w:eastAsia="en-GB"/>
              </w:rPr>
              <w:t>1</w:t>
            </w:r>
            <w:r>
              <w:rPr>
                <w:rFonts w:eastAsiaTheme="minorEastAsia" w:hint="eastAsia"/>
                <w:szCs w:val="18"/>
                <w:lang w:eastAsia="zh-CN"/>
              </w:rPr>
              <w:t>00</w:t>
            </w:r>
            <w:r>
              <w:rPr>
                <w:szCs w:val="18"/>
                <w:lang w:eastAsia="en-GB"/>
              </w:rPr>
              <w:t xml:space="preserve"> (RB</w:t>
            </w:r>
            <w:r>
              <w:rPr>
                <w:szCs w:val="18"/>
                <w:vertAlign w:val="subscript"/>
                <w:lang w:eastAsia="en-GB"/>
              </w:rPr>
              <w:t>START</w:t>
            </w:r>
            <w:r>
              <w:rPr>
                <w:szCs w:val="18"/>
                <w:lang w:eastAsia="en-GB"/>
              </w:rPr>
              <w:t>=</w:t>
            </w:r>
            <w:r>
              <w:rPr>
                <w:rFonts w:eastAsiaTheme="minorEastAsia" w:hint="eastAsia"/>
                <w:szCs w:val="18"/>
                <w:lang w:eastAsia="zh-CN"/>
              </w:rPr>
              <w:t>6</w:t>
            </w:r>
            <w:r>
              <w:rPr>
                <w:szCs w:val="18"/>
                <w:lang w:eastAsia="en-GB"/>
              </w:rPr>
              <w:t>)</w:t>
            </w:r>
          </w:p>
        </w:tc>
        <w:tc>
          <w:tcPr>
            <w:tcW w:w="881" w:type="dxa"/>
            <w:tcBorders>
              <w:top w:val="nil"/>
              <w:left w:val="single" w:sz="4" w:space="0" w:color="auto"/>
              <w:bottom w:val="single" w:sz="4" w:space="0" w:color="auto"/>
              <w:right w:val="single" w:sz="4" w:space="0" w:color="auto"/>
            </w:tcBorders>
          </w:tcPr>
          <w:p w14:paraId="4A596362" w14:textId="77777777" w:rsidR="003C214A" w:rsidRDefault="003C214A" w:rsidP="00586B32">
            <w:pPr>
              <w:pStyle w:val="TAC"/>
              <w:keepNext w:val="0"/>
              <w:keepLines w:val="0"/>
              <w:rPr>
                <w:lang w:val="en-US" w:eastAsia="zh-CN"/>
              </w:rPr>
            </w:pPr>
            <w:r>
              <w:rPr>
                <w:szCs w:val="18"/>
                <w:lang w:eastAsia="en-GB"/>
              </w:rPr>
              <w:t>2655</w:t>
            </w:r>
          </w:p>
        </w:tc>
        <w:tc>
          <w:tcPr>
            <w:tcW w:w="797" w:type="dxa"/>
            <w:tcBorders>
              <w:top w:val="nil"/>
              <w:left w:val="single" w:sz="4" w:space="0" w:color="auto"/>
              <w:bottom w:val="single" w:sz="4" w:space="0" w:color="auto"/>
              <w:right w:val="single" w:sz="4" w:space="0" w:color="auto"/>
            </w:tcBorders>
          </w:tcPr>
          <w:p w14:paraId="624684F0" w14:textId="77777777" w:rsidR="003C214A" w:rsidRDefault="003C214A" w:rsidP="00586B32">
            <w:pPr>
              <w:pStyle w:val="TAC"/>
              <w:keepNext w:val="0"/>
              <w:keepLines w:val="0"/>
              <w:rPr>
                <w:rFonts w:eastAsiaTheme="minorEastAsia"/>
                <w:lang w:val="en-US" w:eastAsia="zh-CN"/>
              </w:rPr>
            </w:pPr>
            <w:r>
              <w:rPr>
                <w:szCs w:val="18"/>
                <w:lang w:eastAsia="en-GB"/>
              </w:rPr>
              <w:t>N/A</w:t>
            </w:r>
          </w:p>
        </w:tc>
        <w:tc>
          <w:tcPr>
            <w:tcW w:w="828" w:type="dxa"/>
            <w:tcBorders>
              <w:top w:val="nil"/>
              <w:left w:val="single" w:sz="4" w:space="0" w:color="auto"/>
              <w:bottom w:val="single" w:sz="4" w:space="0" w:color="auto"/>
              <w:right w:val="single" w:sz="4" w:space="0" w:color="auto"/>
            </w:tcBorders>
          </w:tcPr>
          <w:p w14:paraId="4666CFF7" w14:textId="77777777" w:rsidR="003C214A" w:rsidRDefault="003C214A" w:rsidP="00586B32">
            <w:pPr>
              <w:pStyle w:val="TAC"/>
              <w:keepNext w:val="0"/>
              <w:keepLines w:val="0"/>
              <w:rPr>
                <w:rFonts w:eastAsiaTheme="minorEastAsia"/>
                <w:lang w:val="en-US"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71451C55" w14:textId="77777777" w:rsidR="003C214A" w:rsidRDefault="003C214A" w:rsidP="00586B32">
            <w:pPr>
              <w:pStyle w:val="TAC"/>
              <w:keepNext w:val="0"/>
              <w:keepLines w:val="0"/>
              <w:rPr>
                <w:rFonts w:cs="Arial"/>
                <w:szCs w:val="18"/>
                <w:lang w:eastAsia="en-GB"/>
              </w:rPr>
            </w:pPr>
            <w:r>
              <w:rPr>
                <w:szCs w:val="18"/>
                <w:lang w:eastAsia="en-GB"/>
              </w:rPr>
              <w:t>N/A</w:t>
            </w:r>
          </w:p>
        </w:tc>
      </w:tr>
      <w:tr w:rsidR="003C214A" w:rsidRPr="00F9519C" w14:paraId="653043A1"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1A674A6B"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79EAE29" w14:textId="77777777" w:rsidR="003C214A" w:rsidRDefault="003C214A" w:rsidP="00586B32">
            <w:pPr>
              <w:pStyle w:val="TAC"/>
              <w:keepNext w:val="0"/>
              <w:keepLines w:val="0"/>
              <w:rPr>
                <w:rFonts w:cs="Arial"/>
                <w:szCs w:val="18"/>
                <w:lang w:eastAsia="en-GB"/>
              </w:rPr>
            </w:pPr>
            <w:r>
              <w:rPr>
                <w:rFonts w:cs="Arial"/>
                <w:szCs w:val="18"/>
                <w:lang w:eastAsia="en-GB"/>
              </w:rPr>
              <w:t>n79</w:t>
            </w:r>
          </w:p>
        </w:tc>
        <w:tc>
          <w:tcPr>
            <w:tcW w:w="975" w:type="dxa"/>
            <w:tcBorders>
              <w:top w:val="nil"/>
              <w:left w:val="single" w:sz="4" w:space="0" w:color="auto"/>
              <w:bottom w:val="single" w:sz="4" w:space="0" w:color="auto"/>
              <w:right w:val="single" w:sz="4" w:space="0" w:color="auto"/>
            </w:tcBorders>
          </w:tcPr>
          <w:p w14:paraId="6D8C12B7" w14:textId="77777777" w:rsidR="003C214A" w:rsidRDefault="003C214A" w:rsidP="00586B32">
            <w:pPr>
              <w:pStyle w:val="TAC"/>
              <w:keepNext w:val="0"/>
              <w:keepLines w:val="0"/>
              <w:rPr>
                <w:rFonts w:cs="Arial"/>
                <w:szCs w:val="18"/>
                <w:lang w:eastAsia="en-GB"/>
              </w:rPr>
            </w:pPr>
            <w:r>
              <w:rPr>
                <w:rFonts w:cs="Arial"/>
                <w:szCs w:val="18"/>
                <w:lang w:eastAsia="en-GB"/>
              </w:rPr>
              <w:t>N/A</w:t>
            </w:r>
          </w:p>
        </w:tc>
        <w:tc>
          <w:tcPr>
            <w:tcW w:w="1012" w:type="dxa"/>
            <w:tcBorders>
              <w:top w:val="nil"/>
              <w:left w:val="single" w:sz="4" w:space="0" w:color="auto"/>
              <w:bottom w:val="single" w:sz="4" w:space="0" w:color="auto"/>
              <w:right w:val="single" w:sz="4" w:space="0" w:color="auto"/>
            </w:tcBorders>
          </w:tcPr>
          <w:p w14:paraId="31B6DCAF" w14:textId="77777777" w:rsidR="003C214A" w:rsidRDefault="003C214A" w:rsidP="00586B32">
            <w:pPr>
              <w:pStyle w:val="TAC"/>
              <w:keepNext w:val="0"/>
              <w:keepLines w:val="0"/>
              <w:rPr>
                <w:lang w:val="en-US" w:eastAsia="zh-CN"/>
              </w:rPr>
            </w:pPr>
            <w:r>
              <w:rPr>
                <w:rFonts w:hint="eastAsia"/>
                <w:lang w:val="en-US" w:eastAsia="zh-CN"/>
              </w:rPr>
              <w:t>10</w:t>
            </w:r>
          </w:p>
        </w:tc>
        <w:tc>
          <w:tcPr>
            <w:tcW w:w="1379" w:type="dxa"/>
            <w:tcBorders>
              <w:top w:val="nil"/>
              <w:left w:val="single" w:sz="4" w:space="0" w:color="auto"/>
              <w:bottom w:val="single" w:sz="4" w:space="0" w:color="auto"/>
              <w:right w:val="single" w:sz="4" w:space="0" w:color="auto"/>
            </w:tcBorders>
          </w:tcPr>
          <w:p w14:paraId="4F3CF61F" w14:textId="77777777" w:rsidR="003C214A" w:rsidRDefault="003C214A" w:rsidP="00586B32">
            <w:pPr>
              <w:pStyle w:val="TAC"/>
              <w:keepNext w:val="0"/>
              <w:keepLines w:val="0"/>
              <w:rPr>
                <w:rFonts w:cs="Arial"/>
                <w:szCs w:val="18"/>
                <w:lang w:eastAsia="en-GB"/>
              </w:rPr>
            </w:pPr>
            <w:r>
              <w:rPr>
                <w:rFonts w:cs="Arial"/>
                <w:szCs w:val="18"/>
                <w:lang w:eastAsia="en-GB"/>
              </w:rPr>
              <w:t>N/A</w:t>
            </w:r>
          </w:p>
        </w:tc>
        <w:tc>
          <w:tcPr>
            <w:tcW w:w="881" w:type="dxa"/>
            <w:tcBorders>
              <w:top w:val="nil"/>
              <w:left w:val="single" w:sz="4" w:space="0" w:color="auto"/>
              <w:bottom w:val="single" w:sz="4" w:space="0" w:color="auto"/>
              <w:right w:val="single" w:sz="4" w:space="0" w:color="auto"/>
            </w:tcBorders>
          </w:tcPr>
          <w:p w14:paraId="70BAE737" w14:textId="77777777" w:rsidR="003C214A" w:rsidRDefault="003C214A" w:rsidP="00586B32">
            <w:pPr>
              <w:pStyle w:val="TAC"/>
              <w:keepNext w:val="0"/>
              <w:keepLines w:val="0"/>
              <w:rPr>
                <w:lang w:val="en-US" w:eastAsia="zh-CN"/>
              </w:rPr>
            </w:pPr>
            <w:r>
              <w:rPr>
                <w:szCs w:val="18"/>
                <w:lang w:eastAsia="en-GB"/>
              </w:rPr>
              <w:t>4995</w:t>
            </w:r>
          </w:p>
        </w:tc>
        <w:tc>
          <w:tcPr>
            <w:tcW w:w="797" w:type="dxa"/>
            <w:tcBorders>
              <w:top w:val="nil"/>
              <w:left w:val="single" w:sz="4" w:space="0" w:color="auto"/>
              <w:bottom w:val="single" w:sz="4" w:space="0" w:color="auto"/>
              <w:right w:val="single" w:sz="4" w:space="0" w:color="auto"/>
            </w:tcBorders>
          </w:tcPr>
          <w:p w14:paraId="4D450EA8" w14:textId="77777777" w:rsidR="003C214A" w:rsidRDefault="003C214A" w:rsidP="00586B32">
            <w:pPr>
              <w:pStyle w:val="TAC"/>
              <w:keepNext w:val="0"/>
              <w:keepLines w:val="0"/>
              <w:rPr>
                <w:rFonts w:eastAsiaTheme="minorEastAsia"/>
                <w:lang w:val="en-US" w:eastAsia="zh-CN"/>
              </w:rPr>
            </w:pPr>
            <w:r>
              <w:rPr>
                <w:rFonts w:eastAsiaTheme="minorEastAsia" w:hint="eastAsia"/>
                <w:lang w:val="en-US" w:eastAsia="zh-CN"/>
              </w:rPr>
              <w:t>5.3</w:t>
            </w:r>
          </w:p>
        </w:tc>
        <w:tc>
          <w:tcPr>
            <w:tcW w:w="828" w:type="dxa"/>
            <w:tcBorders>
              <w:top w:val="nil"/>
              <w:left w:val="single" w:sz="4" w:space="0" w:color="auto"/>
              <w:bottom w:val="single" w:sz="4" w:space="0" w:color="auto"/>
              <w:right w:val="single" w:sz="4" w:space="0" w:color="auto"/>
            </w:tcBorders>
          </w:tcPr>
          <w:p w14:paraId="6D502F9A" w14:textId="77777777" w:rsidR="003C214A" w:rsidRDefault="003C214A" w:rsidP="00586B32">
            <w:pPr>
              <w:pStyle w:val="TAC"/>
              <w:keepNext w:val="0"/>
              <w:keepLines w:val="0"/>
              <w:rPr>
                <w:rFonts w:eastAsiaTheme="minorEastAsia"/>
                <w:lang w:val="en-US" w:eastAsia="zh-CN"/>
              </w:rPr>
            </w:pPr>
            <w:r>
              <w:rPr>
                <w:rFonts w:eastAsiaTheme="minorEastAsia" w:hint="eastAsia"/>
                <w:lang w:val="en-US" w:eastAsia="zh-CN"/>
              </w:rPr>
              <w:t>TDD</w:t>
            </w:r>
          </w:p>
        </w:tc>
        <w:tc>
          <w:tcPr>
            <w:tcW w:w="1057" w:type="dxa"/>
            <w:tcBorders>
              <w:top w:val="nil"/>
              <w:left w:val="single" w:sz="4" w:space="0" w:color="auto"/>
              <w:bottom w:val="single" w:sz="4" w:space="0" w:color="auto"/>
              <w:right w:val="single" w:sz="4" w:space="0" w:color="auto"/>
            </w:tcBorders>
          </w:tcPr>
          <w:p w14:paraId="383F085A" w14:textId="77777777" w:rsidR="003C214A" w:rsidRDefault="003C214A" w:rsidP="00586B32">
            <w:pPr>
              <w:pStyle w:val="TAC"/>
              <w:keepNext w:val="0"/>
              <w:keepLines w:val="0"/>
              <w:rPr>
                <w:rFonts w:cs="Arial"/>
                <w:szCs w:val="18"/>
                <w:lang w:eastAsia="en-GB"/>
              </w:rPr>
            </w:pPr>
            <w:r>
              <w:rPr>
                <w:szCs w:val="18"/>
                <w:lang w:eastAsia="en-GB"/>
              </w:rPr>
              <w:t>IMD4</w:t>
            </w:r>
            <w:r>
              <w:rPr>
                <w:rFonts w:eastAsiaTheme="minorEastAsia" w:hint="eastAsia"/>
                <w:szCs w:val="18"/>
                <w:vertAlign w:val="superscript"/>
                <w:lang w:eastAsia="zh-CN"/>
              </w:rPr>
              <w:t>1</w:t>
            </w:r>
            <w:r>
              <w:rPr>
                <w:szCs w:val="18"/>
                <w:vertAlign w:val="superscript"/>
                <w:lang w:eastAsia="en-GB"/>
              </w:rPr>
              <w:t>4,</w:t>
            </w:r>
            <w:r>
              <w:rPr>
                <w:szCs w:val="18"/>
                <w:vertAlign w:val="superscript"/>
                <w:lang w:val="en-US" w:eastAsia="zh-CN"/>
              </w:rPr>
              <w:t>15,</w:t>
            </w:r>
            <w:r>
              <w:rPr>
                <w:rFonts w:eastAsiaTheme="minorEastAsia" w:hint="eastAsia"/>
                <w:szCs w:val="18"/>
                <w:vertAlign w:val="superscript"/>
                <w:lang w:eastAsia="zh-CN"/>
              </w:rPr>
              <w:t>20</w:t>
            </w:r>
          </w:p>
        </w:tc>
      </w:tr>
      <w:tr w:rsidR="003C214A" w:rsidRPr="00F9519C" w14:paraId="2610F0A6"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9F56A7" w14:textId="77777777" w:rsidR="003C214A" w:rsidRPr="00F9519C" w:rsidRDefault="003C214A" w:rsidP="00586B32">
            <w:pPr>
              <w:pStyle w:val="TAC"/>
              <w:keepLines w:val="0"/>
              <w:rPr>
                <w:rFonts w:eastAsiaTheme="minorEastAsia"/>
                <w:lang w:eastAsia="zh-CN"/>
              </w:rPr>
            </w:pPr>
            <w:r w:rsidRPr="00F9519C">
              <w:rPr>
                <w:rFonts w:eastAsiaTheme="minorEastAsia"/>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06CBEC02" w14:textId="77777777" w:rsidR="003C214A" w:rsidRPr="00F9519C" w:rsidRDefault="003C214A" w:rsidP="00586B32">
            <w:pPr>
              <w:pStyle w:val="TAC"/>
              <w:keepLines w:val="0"/>
              <w:rPr>
                <w:rFonts w:eastAsiaTheme="minorEastAsia"/>
                <w:lang w:eastAsia="zh-CN"/>
              </w:rPr>
            </w:pPr>
            <w:r w:rsidRPr="00F951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5829CA10" w14:textId="77777777" w:rsidR="003C214A" w:rsidRPr="00F9519C" w:rsidRDefault="003C214A" w:rsidP="00586B32">
            <w:pPr>
              <w:pStyle w:val="TAC"/>
              <w:keepLines w:val="0"/>
              <w:rPr>
                <w:rFonts w:eastAsiaTheme="minorEastAsia"/>
                <w:lang w:eastAsia="zh-CN"/>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639B0A3" w14:textId="77777777" w:rsidR="003C214A" w:rsidRPr="00F9519C" w:rsidRDefault="003C214A" w:rsidP="00586B32">
            <w:pPr>
              <w:pStyle w:val="TAC"/>
              <w:keepLines w:val="0"/>
              <w:rPr>
                <w:rFonts w:eastAsiaTheme="minorEastAsia"/>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7E3A3B79" w14:textId="77777777" w:rsidR="003C214A" w:rsidRPr="00F9519C" w:rsidRDefault="003C214A" w:rsidP="00586B32">
            <w:pPr>
              <w:pStyle w:val="TAC"/>
              <w:keepLines w:val="0"/>
              <w:rPr>
                <w:rFonts w:eastAsiaTheme="minorEastAsia"/>
                <w:lang w:eastAsia="zh-CN"/>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1B087E21" w14:textId="77777777" w:rsidR="003C214A" w:rsidRPr="00F9519C" w:rsidRDefault="003C214A" w:rsidP="00586B32">
            <w:pPr>
              <w:pStyle w:val="TAC"/>
              <w:keepLines w:val="0"/>
              <w:rPr>
                <w:rFonts w:eastAsiaTheme="minorEastAsia"/>
              </w:rPr>
            </w:pPr>
            <w:r w:rsidRPr="00F9519C">
              <w:rPr>
                <w:rFonts w:eastAsiaTheme="minorEastAsia"/>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2FDB847E" w14:textId="77777777" w:rsidR="003C214A" w:rsidRPr="00F9519C" w:rsidRDefault="003C214A" w:rsidP="00586B32">
            <w:pPr>
              <w:pStyle w:val="TAC"/>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13769AB6" w14:textId="77777777" w:rsidR="003C214A" w:rsidRPr="00F9519C" w:rsidRDefault="003C214A" w:rsidP="00586B32">
            <w:pPr>
              <w:pStyle w:val="TAC"/>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819EFCA" w14:textId="77777777" w:rsidR="003C214A" w:rsidRPr="00F9519C" w:rsidRDefault="003C214A" w:rsidP="00586B32">
            <w:pPr>
              <w:pStyle w:val="TAC"/>
              <w:keepLines w:val="0"/>
              <w:rPr>
                <w:rFonts w:eastAsiaTheme="minorEastAsia"/>
                <w:lang w:eastAsia="zh-CN"/>
              </w:rPr>
            </w:pPr>
            <w:r w:rsidRPr="00F9519C">
              <w:rPr>
                <w:rFonts w:eastAsiaTheme="minorEastAsia"/>
                <w:lang w:eastAsia="zh-CN"/>
              </w:rPr>
              <w:t>IMD5</w:t>
            </w:r>
          </w:p>
        </w:tc>
      </w:tr>
      <w:tr w:rsidR="003C214A" w:rsidRPr="00F9519C" w14:paraId="69247216"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72ECE918" w14:textId="77777777" w:rsidR="003C214A" w:rsidRPr="00F9519C" w:rsidRDefault="003C214A" w:rsidP="00586B32">
            <w:pPr>
              <w:pStyle w:val="TAC"/>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5B720ED" w14:textId="77777777" w:rsidR="003C214A" w:rsidRPr="00F9519C" w:rsidRDefault="003C214A" w:rsidP="00586B32">
            <w:pPr>
              <w:pStyle w:val="TAC"/>
              <w:keepLines w:val="0"/>
              <w:rPr>
                <w:rFonts w:eastAsiaTheme="minorEastAsia" w:cs="Arial"/>
                <w:color w:val="000000"/>
                <w:szCs w:val="18"/>
                <w:lang w:eastAsia="zh-CN"/>
              </w:rPr>
            </w:pPr>
            <w:r w:rsidRPr="00F9519C">
              <w:rPr>
                <w:rFonts w:eastAsiaTheme="minorEastAsia" w:cs="Arial"/>
                <w:color w:val="000000"/>
                <w:szCs w:val="18"/>
                <w:lang w:eastAsia="zh-CN"/>
              </w:rPr>
              <w:t>n77</w:t>
            </w:r>
            <w:r w:rsidRPr="00F9519C">
              <w:rPr>
                <w:rFonts w:eastAsiaTheme="minorEastAsia"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D76EA74" w14:textId="77777777" w:rsidR="003C214A" w:rsidRPr="00F9519C" w:rsidRDefault="003C214A" w:rsidP="00586B32">
            <w:pPr>
              <w:pStyle w:val="TAC"/>
              <w:keepLines w:val="0"/>
              <w:rPr>
                <w:rFonts w:eastAsiaTheme="minorEastAsia" w:cs="Arial"/>
                <w:color w:val="000000"/>
                <w:szCs w:val="18"/>
                <w:lang w:eastAsia="zh-CN"/>
              </w:rPr>
            </w:pPr>
            <w:r w:rsidRPr="00F9519C">
              <w:rPr>
                <w:rFonts w:eastAsiaTheme="minorEastAsia"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360D537C" w14:textId="77777777" w:rsidR="003C214A" w:rsidRPr="00F9519C" w:rsidRDefault="003C214A" w:rsidP="00586B32">
            <w:pPr>
              <w:pStyle w:val="TAC"/>
              <w:keepLines w:val="0"/>
              <w:rPr>
                <w:rFonts w:eastAsiaTheme="minorEastAsia" w:cs="Arial"/>
                <w:color w:val="000000"/>
                <w:szCs w:val="18"/>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84892BD" w14:textId="77777777" w:rsidR="003C214A" w:rsidRPr="00F9519C" w:rsidRDefault="003C214A" w:rsidP="00586B32">
            <w:pPr>
              <w:pStyle w:val="TAC"/>
              <w:keepLines w:val="0"/>
              <w:rPr>
                <w:rFonts w:eastAsiaTheme="minorEastAsia"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3323C91" w14:textId="77777777" w:rsidR="003C214A" w:rsidRPr="00F9519C" w:rsidRDefault="003C214A" w:rsidP="00586B32">
            <w:pPr>
              <w:pStyle w:val="TAC"/>
              <w:keepLines w:val="0"/>
              <w:rPr>
                <w:rFonts w:eastAsiaTheme="minorEastAsia" w:cs="Arial"/>
                <w:color w:val="000000"/>
                <w:szCs w:val="18"/>
              </w:rPr>
            </w:pPr>
            <w:r w:rsidRPr="00F9519C">
              <w:rPr>
                <w:rFonts w:eastAsiaTheme="minorEastAsia" w:cs="Arial"/>
                <w:color w:val="000000"/>
                <w:szCs w:val="18"/>
              </w:rPr>
              <w:t>3385</w:t>
            </w:r>
          </w:p>
        </w:tc>
        <w:tc>
          <w:tcPr>
            <w:tcW w:w="797" w:type="dxa"/>
            <w:tcBorders>
              <w:top w:val="single" w:sz="4" w:space="0" w:color="auto"/>
              <w:left w:val="single" w:sz="4" w:space="0" w:color="auto"/>
              <w:bottom w:val="nil"/>
              <w:right w:val="single" w:sz="4" w:space="0" w:color="auto"/>
            </w:tcBorders>
            <w:vAlign w:val="center"/>
          </w:tcPr>
          <w:p w14:paraId="494A73B2" w14:textId="77777777" w:rsidR="003C214A" w:rsidRPr="00F9519C" w:rsidRDefault="003C214A" w:rsidP="00586B32">
            <w:pPr>
              <w:pStyle w:val="TAC"/>
              <w:keepLines w:val="0"/>
              <w:rPr>
                <w:rFonts w:eastAsiaTheme="minorEastAsia" w:cs="Arial"/>
                <w:color w:val="000000"/>
                <w:szCs w:val="18"/>
              </w:rPr>
            </w:pPr>
            <w:r w:rsidRPr="00F951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8455884" w14:textId="77777777" w:rsidR="003C214A" w:rsidRPr="00F9519C" w:rsidRDefault="003C214A" w:rsidP="00586B32">
            <w:pPr>
              <w:pStyle w:val="TAC"/>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2761AC87" w14:textId="77777777" w:rsidR="003C214A" w:rsidRPr="00F9519C" w:rsidRDefault="003C214A" w:rsidP="00586B32">
            <w:pPr>
              <w:pStyle w:val="TAC"/>
              <w:keepLines w:val="0"/>
              <w:rPr>
                <w:rFonts w:eastAsiaTheme="minorEastAsia" w:cs="Arial"/>
                <w:color w:val="000000"/>
                <w:szCs w:val="18"/>
                <w:lang w:eastAsia="zh-CN"/>
              </w:rPr>
            </w:pPr>
            <w:r w:rsidRPr="00F9519C">
              <w:rPr>
                <w:rFonts w:eastAsiaTheme="minorEastAsia" w:cs="Arial"/>
                <w:color w:val="000000"/>
                <w:szCs w:val="18"/>
                <w:lang w:eastAsia="ja-JP"/>
              </w:rPr>
              <w:t>N/A</w:t>
            </w:r>
          </w:p>
        </w:tc>
      </w:tr>
      <w:tr w:rsidR="003C214A" w:rsidRPr="00F9519C" w14:paraId="56E95802"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363994ED" w14:textId="77777777" w:rsidR="003C214A" w:rsidRPr="00F9519C" w:rsidRDefault="003C214A" w:rsidP="00586B32">
            <w:pPr>
              <w:pStyle w:val="TAC"/>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A132741" w14:textId="77777777" w:rsidR="003C214A" w:rsidRPr="00F9519C" w:rsidRDefault="003C214A" w:rsidP="00586B32">
            <w:pPr>
              <w:pStyle w:val="TAC"/>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BD5DCAE" w14:textId="77777777" w:rsidR="003C214A" w:rsidRPr="00F9519C" w:rsidRDefault="003C214A" w:rsidP="00586B32">
            <w:pPr>
              <w:pStyle w:val="TAC"/>
              <w:keepLines w:val="0"/>
              <w:rPr>
                <w:rFonts w:eastAsiaTheme="minorEastAsia" w:cs="Arial"/>
                <w:color w:val="000000"/>
                <w:szCs w:val="18"/>
                <w:lang w:eastAsia="zh-CN"/>
              </w:rPr>
            </w:pPr>
            <w:r w:rsidRPr="00F9519C">
              <w:rPr>
                <w:rFonts w:eastAsiaTheme="minorEastAsia"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467FC08C" w14:textId="77777777" w:rsidR="003C214A" w:rsidRPr="00F9519C" w:rsidRDefault="003C214A" w:rsidP="00586B32">
            <w:pPr>
              <w:pStyle w:val="TAC"/>
              <w:keepLines w:val="0"/>
              <w:rPr>
                <w:rFonts w:eastAsiaTheme="minorEastAsia" w:cs="Arial"/>
                <w:color w:val="000000"/>
                <w:szCs w:val="18"/>
              </w:rPr>
            </w:pPr>
            <w:r w:rsidRPr="00F9519C">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E0AA3AF" w14:textId="77777777" w:rsidR="003C214A" w:rsidRPr="00F9519C" w:rsidRDefault="003C214A" w:rsidP="00586B32">
            <w:pPr>
              <w:pStyle w:val="TAC"/>
              <w:keepLines w:val="0"/>
              <w:rPr>
                <w:rFonts w:eastAsiaTheme="minorEastAsia"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9364ED5" w14:textId="77777777" w:rsidR="003C214A" w:rsidRPr="00F9519C" w:rsidRDefault="003C214A" w:rsidP="00586B32">
            <w:pPr>
              <w:pStyle w:val="TAC"/>
              <w:keepLines w:val="0"/>
              <w:rPr>
                <w:rFonts w:eastAsiaTheme="minorEastAsia" w:cs="Arial"/>
                <w:color w:val="000000"/>
                <w:szCs w:val="18"/>
              </w:rPr>
            </w:pPr>
            <w:r w:rsidRPr="00F9519C">
              <w:rPr>
                <w:rFonts w:eastAsiaTheme="minorEastAsia"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637B2E8C" w14:textId="77777777" w:rsidR="003C214A" w:rsidRPr="00F9519C" w:rsidRDefault="003C214A" w:rsidP="00586B32">
            <w:pPr>
              <w:pStyle w:val="TAC"/>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07B5A3A7" w14:textId="77777777" w:rsidR="003C214A" w:rsidRPr="00F9519C" w:rsidRDefault="003C214A" w:rsidP="00586B32">
            <w:pPr>
              <w:pStyle w:val="TAC"/>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5E53FBA2" w14:textId="77777777" w:rsidR="003C214A" w:rsidRPr="00F9519C" w:rsidRDefault="003C214A" w:rsidP="00586B32">
            <w:pPr>
              <w:pStyle w:val="TAC"/>
              <w:keepLines w:val="0"/>
              <w:rPr>
                <w:rFonts w:eastAsiaTheme="minorEastAsia"/>
                <w:lang w:eastAsia="zh-CN"/>
              </w:rPr>
            </w:pPr>
          </w:p>
        </w:tc>
      </w:tr>
      <w:tr w:rsidR="003C214A" w:rsidRPr="00F9519C" w14:paraId="5055951E"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50E21C9E" w14:textId="77777777" w:rsidR="003C214A" w:rsidRPr="00F9519C" w:rsidRDefault="003C214A" w:rsidP="00586B32">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D70B5B7" w14:textId="77777777" w:rsidR="003C214A" w:rsidRPr="00F9519C" w:rsidRDefault="003C214A" w:rsidP="00586B32">
            <w:pPr>
              <w:pStyle w:val="TAC"/>
              <w:keepLines w:val="0"/>
              <w:rPr>
                <w:rFonts w:eastAsiaTheme="minorEastAsia" w:cs="Arial"/>
                <w:color w:val="000000"/>
                <w:szCs w:val="18"/>
                <w:lang w:eastAsia="zh-CN"/>
              </w:rPr>
            </w:pPr>
            <w:r w:rsidRPr="00F9519C">
              <w:rPr>
                <w:rFonts w:eastAsiaTheme="minorEastAsia"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7F7D891" w14:textId="77777777" w:rsidR="003C214A" w:rsidRPr="00F9519C" w:rsidRDefault="003C214A" w:rsidP="00586B32">
            <w:pPr>
              <w:pStyle w:val="TAC"/>
              <w:keepLines w:val="0"/>
              <w:rPr>
                <w:rFonts w:eastAsiaTheme="minorEastAsia" w:cs="Arial"/>
                <w:color w:val="000000"/>
                <w:szCs w:val="18"/>
                <w:lang w:eastAsia="zh-CN"/>
              </w:rPr>
            </w:pPr>
            <w:r w:rsidRPr="00F9519C">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A3BF729" w14:textId="77777777" w:rsidR="003C214A" w:rsidRPr="00F9519C" w:rsidRDefault="003C214A" w:rsidP="00586B32">
            <w:pPr>
              <w:pStyle w:val="TAC"/>
              <w:keepLines w:val="0"/>
              <w:rPr>
                <w:rFonts w:eastAsiaTheme="minorEastAsia" w:cs="Arial"/>
                <w:color w:val="000000"/>
                <w:szCs w:val="18"/>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2985BA7C" w14:textId="77777777" w:rsidR="003C214A" w:rsidRPr="00F9519C" w:rsidRDefault="003C214A" w:rsidP="00586B32">
            <w:pPr>
              <w:pStyle w:val="TAC"/>
              <w:keepLines w:val="0"/>
              <w:rPr>
                <w:rFonts w:eastAsiaTheme="minorEastAsia" w:cs="Arial"/>
                <w:color w:val="000000"/>
                <w:szCs w:val="18"/>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A4FF1AE" w14:textId="77777777" w:rsidR="003C214A" w:rsidRPr="00F9519C" w:rsidRDefault="003C214A" w:rsidP="00586B32">
            <w:pPr>
              <w:pStyle w:val="TAC"/>
              <w:keepLines w:val="0"/>
              <w:rPr>
                <w:rFonts w:eastAsiaTheme="minorEastAsia" w:cs="Arial"/>
                <w:color w:val="000000"/>
                <w:szCs w:val="18"/>
              </w:rPr>
            </w:pPr>
            <w:r w:rsidRPr="00F9519C">
              <w:rPr>
                <w:rFonts w:eastAsiaTheme="minorEastAsia"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37F75064" w14:textId="77777777" w:rsidR="003C214A" w:rsidRPr="00F9519C" w:rsidRDefault="003C214A" w:rsidP="00586B32">
            <w:pPr>
              <w:pStyle w:val="TAC"/>
              <w:keepLines w:val="0"/>
              <w:rPr>
                <w:rFonts w:eastAsiaTheme="minorEastAsia" w:cs="Arial"/>
                <w:color w:val="000000"/>
                <w:szCs w:val="18"/>
              </w:rPr>
            </w:pPr>
            <w:r w:rsidRPr="00F951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D3DE4D" w14:textId="77777777" w:rsidR="003C214A" w:rsidRPr="00F9519C" w:rsidRDefault="003C214A" w:rsidP="00586B32">
            <w:pPr>
              <w:pStyle w:val="TAC"/>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C03FEDF" w14:textId="77777777" w:rsidR="003C214A" w:rsidRPr="00F9519C" w:rsidRDefault="003C214A" w:rsidP="00586B32">
            <w:pPr>
              <w:pStyle w:val="TAC"/>
              <w:keepLines w:val="0"/>
              <w:rPr>
                <w:rFonts w:eastAsiaTheme="minorEastAsia" w:cs="Arial"/>
                <w:color w:val="000000"/>
                <w:szCs w:val="18"/>
                <w:lang w:eastAsia="zh-CN"/>
              </w:rPr>
            </w:pPr>
            <w:r w:rsidRPr="00F9519C">
              <w:rPr>
                <w:rFonts w:eastAsiaTheme="minorEastAsia" w:cs="Arial"/>
                <w:color w:val="000000"/>
                <w:szCs w:val="18"/>
                <w:lang w:eastAsia="zh-CN"/>
              </w:rPr>
              <w:t>IMD6</w:t>
            </w:r>
          </w:p>
        </w:tc>
      </w:tr>
      <w:tr w:rsidR="003C214A" w:rsidRPr="00F9519C" w14:paraId="55A4E83E"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7E466D25" w14:textId="77777777" w:rsidR="003C214A" w:rsidRPr="00F9519C" w:rsidRDefault="003C214A" w:rsidP="00586B32">
            <w:pPr>
              <w:pStyle w:val="TAC"/>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6ED62F0E" w14:textId="77777777" w:rsidR="003C214A" w:rsidRPr="00F9519C" w:rsidRDefault="003C214A" w:rsidP="00586B32">
            <w:pPr>
              <w:pStyle w:val="TAC"/>
              <w:keepLines w:val="0"/>
              <w:rPr>
                <w:rFonts w:eastAsiaTheme="minorEastAsia" w:cs="Arial"/>
                <w:color w:val="000000"/>
                <w:szCs w:val="18"/>
                <w:lang w:eastAsia="zh-CN"/>
              </w:rPr>
            </w:pPr>
            <w:r w:rsidRPr="00F9519C">
              <w:rPr>
                <w:rFonts w:eastAsiaTheme="minorEastAsia" w:cs="Arial"/>
                <w:color w:val="000000"/>
                <w:szCs w:val="18"/>
                <w:lang w:eastAsia="zh-CN"/>
              </w:rPr>
              <w:t>n77</w:t>
            </w:r>
            <w:r w:rsidRPr="00F9519C">
              <w:rPr>
                <w:rFonts w:eastAsiaTheme="minorEastAsia"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9D82DCA" w14:textId="77777777" w:rsidR="003C214A" w:rsidRPr="00F9519C" w:rsidRDefault="003C214A" w:rsidP="00586B32">
            <w:pPr>
              <w:pStyle w:val="TAC"/>
              <w:keepLines w:val="0"/>
              <w:rPr>
                <w:rFonts w:eastAsiaTheme="minorEastAsia" w:cs="Arial"/>
                <w:color w:val="000000"/>
                <w:szCs w:val="18"/>
                <w:lang w:eastAsia="zh-CN"/>
              </w:rPr>
            </w:pPr>
            <w:r w:rsidRPr="00F9519C">
              <w:rPr>
                <w:rFonts w:eastAsiaTheme="minorEastAsia"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6561620B" w14:textId="77777777" w:rsidR="003C214A" w:rsidRPr="00F9519C" w:rsidRDefault="003C214A" w:rsidP="00586B32">
            <w:pPr>
              <w:pStyle w:val="TAC"/>
              <w:keepLines w:val="0"/>
              <w:rPr>
                <w:rFonts w:eastAsiaTheme="minorEastAsia" w:cs="Arial"/>
                <w:color w:val="000000"/>
                <w:szCs w:val="18"/>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3FB1AA8" w14:textId="77777777" w:rsidR="003C214A" w:rsidRPr="00F9519C" w:rsidRDefault="003C214A" w:rsidP="00586B32">
            <w:pPr>
              <w:pStyle w:val="TAC"/>
              <w:keepLines w:val="0"/>
              <w:rPr>
                <w:rFonts w:eastAsiaTheme="minorEastAsia"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33A96FE" w14:textId="77777777" w:rsidR="003C214A" w:rsidRPr="00F9519C" w:rsidRDefault="003C214A" w:rsidP="00586B32">
            <w:pPr>
              <w:pStyle w:val="TAC"/>
              <w:keepLines w:val="0"/>
              <w:rPr>
                <w:rFonts w:eastAsiaTheme="minorEastAsia" w:cs="Arial"/>
                <w:color w:val="000000"/>
                <w:szCs w:val="18"/>
              </w:rPr>
            </w:pPr>
            <w:r w:rsidRPr="00F9519C">
              <w:rPr>
                <w:rFonts w:eastAsiaTheme="minorEastAsia"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69BF60B1" w14:textId="77777777" w:rsidR="003C214A" w:rsidRPr="00F9519C" w:rsidRDefault="003C214A" w:rsidP="00586B32">
            <w:pPr>
              <w:pStyle w:val="TAC"/>
              <w:keepLines w:val="0"/>
              <w:rPr>
                <w:rFonts w:eastAsiaTheme="minorEastAsia" w:cs="Arial"/>
                <w:color w:val="000000"/>
                <w:szCs w:val="18"/>
              </w:rPr>
            </w:pPr>
            <w:r w:rsidRPr="00F951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6DED5F02" w14:textId="77777777" w:rsidR="003C214A" w:rsidRPr="00F9519C" w:rsidRDefault="003C214A" w:rsidP="00586B32">
            <w:pPr>
              <w:pStyle w:val="TAC"/>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4662C178" w14:textId="77777777" w:rsidR="003C214A" w:rsidRPr="00F9519C" w:rsidRDefault="003C214A" w:rsidP="00586B32">
            <w:pPr>
              <w:pStyle w:val="TAC"/>
              <w:keepLines w:val="0"/>
              <w:rPr>
                <w:rFonts w:eastAsiaTheme="minorEastAsia" w:cs="Arial"/>
                <w:color w:val="000000"/>
                <w:szCs w:val="18"/>
                <w:lang w:eastAsia="zh-CN"/>
              </w:rPr>
            </w:pPr>
            <w:r w:rsidRPr="00F9519C">
              <w:rPr>
                <w:rFonts w:eastAsiaTheme="minorEastAsia" w:cs="Arial"/>
                <w:color w:val="000000"/>
                <w:szCs w:val="18"/>
                <w:lang w:eastAsia="ja-JP"/>
              </w:rPr>
              <w:t>N/A</w:t>
            </w:r>
          </w:p>
        </w:tc>
      </w:tr>
      <w:tr w:rsidR="003C214A" w:rsidRPr="00F9519C" w14:paraId="070ACE88"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326E6F96"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1BB97E5" w14:textId="77777777" w:rsidR="003C214A" w:rsidRPr="00F9519C" w:rsidRDefault="003C214A" w:rsidP="00586B32">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24BF1432"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51767A22"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9385E7D" w14:textId="77777777" w:rsidR="003C214A" w:rsidRPr="00F9519C" w:rsidRDefault="003C214A" w:rsidP="00586B32">
            <w:pPr>
              <w:pStyle w:val="TAC"/>
              <w:keepNext w:val="0"/>
              <w:keepLines w:val="0"/>
              <w:rPr>
                <w:rFonts w:eastAsiaTheme="minorEastAsia"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28DD015"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657473F8" w14:textId="77777777" w:rsidR="003C214A" w:rsidRPr="00F9519C" w:rsidRDefault="003C214A" w:rsidP="00586B32">
            <w:pPr>
              <w:pStyle w:val="TAC"/>
              <w:keepNext w:val="0"/>
              <w:keepLines w:val="0"/>
              <w:rPr>
                <w:rFonts w:eastAsiaTheme="minorEastAsia"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3F91CFBB" w14:textId="77777777" w:rsidR="003C214A" w:rsidRPr="00F9519C" w:rsidRDefault="003C214A" w:rsidP="00586B32">
            <w:pPr>
              <w:pStyle w:val="TAC"/>
              <w:keepNext w:val="0"/>
              <w:keepLines w:val="0"/>
              <w:rPr>
                <w:rFonts w:eastAsiaTheme="minorEastAsia"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57DAFC38" w14:textId="77777777" w:rsidR="003C214A" w:rsidRPr="00F9519C" w:rsidRDefault="003C214A" w:rsidP="00586B32">
            <w:pPr>
              <w:pStyle w:val="TAC"/>
              <w:keepNext w:val="0"/>
              <w:keepLines w:val="0"/>
              <w:rPr>
                <w:rFonts w:eastAsiaTheme="minorEastAsia" w:cs="Arial"/>
                <w:color w:val="000000"/>
                <w:szCs w:val="18"/>
                <w:lang w:eastAsia="zh-CN"/>
              </w:rPr>
            </w:pPr>
          </w:p>
        </w:tc>
      </w:tr>
      <w:tr w:rsidR="003C214A" w:rsidRPr="00F9519C" w14:paraId="5543E5F5"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44A1F73F"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496FC70"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7F5F1246"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D4D1378"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10F0CF2B" w14:textId="77777777" w:rsidR="003C214A" w:rsidRPr="00F9519C" w:rsidRDefault="003C214A" w:rsidP="00586B32">
            <w:pPr>
              <w:pStyle w:val="TAC"/>
              <w:keepNext w:val="0"/>
              <w:keepLines w:val="0"/>
              <w:rPr>
                <w:rFonts w:eastAsiaTheme="minorEastAsia" w:cs="Arial"/>
                <w:color w:val="000000"/>
                <w:sz w:val="14"/>
                <w:szCs w:val="16"/>
                <w:lang w:eastAsia="zh-CN"/>
              </w:rPr>
            </w:pPr>
            <w:r w:rsidRPr="00F9519C">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01485FBE"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508DBB90" w14:textId="77777777" w:rsidR="003C214A" w:rsidRPr="00F9519C" w:rsidRDefault="003C214A" w:rsidP="00586B32">
            <w:pPr>
              <w:pStyle w:val="TAC"/>
              <w:keepNext w:val="0"/>
              <w:keepLines w:val="0"/>
              <w:rPr>
                <w:rFonts w:eastAsiaTheme="minorEastAsia" w:cs="Arial"/>
                <w:color w:val="000000"/>
                <w:szCs w:val="18"/>
                <w:lang w:eastAsia="ja-JP"/>
              </w:rPr>
            </w:pPr>
            <w:r w:rsidRPr="00F9519C">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8615E59"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A6D7C3B"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IMD7</w:t>
            </w:r>
          </w:p>
        </w:tc>
      </w:tr>
      <w:tr w:rsidR="003C214A" w:rsidRPr="00F9519C" w14:paraId="01E79935"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28D9D207"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475B3135"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n77</w:t>
            </w:r>
            <w:r w:rsidRPr="00F9519C">
              <w:rPr>
                <w:rFonts w:eastAsiaTheme="minorEastAsia" w:cs="Arial"/>
                <w:color w:val="000000"/>
                <w:szCs w:val="18"/>
                <w:vertAlign w:val="superscript"/>
                <w:lang w:eastAsia="zh-CN"/>
              </w:rPr>
              <w:t>12</w:t>
            </w:r>
            <w:r w:rsidRPr="00F9519C">
              <w:rPr>
                <w:rFonts w:eastAsiaTheme="minorEastAsia"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tcPr>
          <w:p w14:paraId="107B8FDB"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6F4A709D"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5CF2FBF" w14:textId="77777777" w:rsidR="003C214A" w:rsidRPr="00F9519C" w:rsidRDefault="003C214A" w:rsidP="00586B32">
            <w:pPr>
              <w:pStyle w:val="TAC"/>
              <w:keepNext w:val="0"/>
              <w:keepLines w:val="0"/>
              <w:rPr>
                <w:rFonts w:eastAsiaTheme="minorEastAsia"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8677DD7"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cs="Arial"/>
                <w:color w:val="000000"/>
                <w:szCs w:val="18"/>
              </w:rPr>
              <w:t>3310</w:t>
            </w:r>
          </w:p>
        </w:tc>
        <w:tc>
          <w:tcPr>
            <w:tcW w:w="797" w:type="dxa"/>
            <w:tcBorders>
              <w:top w:val="single" w:sz="4" w:space="0" w:color="auto"/>
              <w:left w:val="single" w:sz="4" w:space="0" w:color="auto"/>
              <w:bottom w:val="nil"/>
              <w:right w:val="single" w:sz="4" w:space="0" w:color="auto"/>
            </w:tcBorders>
            <w:vAlign w:val="center"/>
          </w:tcPr>
          <w:p w14:paraId="45537793" w14:textId="77777777" w:rsidR="003C214A" w:rsidRPr="00F9519C" w:rsidRDefault="003C214A" w:rsidP="00586B32">
            <w:pPr>
              <w:pStyle w:val="TAC"/>
              <w:keepNext w:val="0"/>
              <w:keepLines w:val="0"/>
              <w:rPr>
                <w:rFonts w:eastAsiaTheme="minorEastAsia" w:cs="Arial"/>
                <w:color w:val="000000"/>
                <w:szCs w:val="18"/>
                <w:lang w:eastAsia="ja-JP"/>
              </w:rPr>
            </w:pPr>
            <w:r w:rsidRPr="00F9519C">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E1F0D68"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tcPr>
          <w:p w14:paraId="785221CC"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ja-JP"/>
              </w:rPr>
              <w:t>N/A</w:t>
            </w:r>
          </w:p>
        </w:tc>
      </w:tr>
      <w:tr w:rsidR="003C214A" w:rsidRPr="00F9519C" w14:paraId="4C177E56"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CED30BD"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2739C21" w14:textId="77777777" w:rsidR="003C214A" w:rsidRPr="00F9519C" w:rsidRDefault="003C214A" w:rsidP="00586B32">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483963D2"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5CB75437"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026B586" w14:textId="77777777" w:rsidR="003C214A" w:rsidRPr="00F9519C" w:rsidRDefault="003C214A" w:rsidP="00586B32">
            <w:pPr>
              <w:pStyle w:val="TAC"/>
              <w:keepNext w:val="0"/>
              <w:keepLines w:val="0"/>
              <w:rPr>
                <w:rFonts w:eastAsiaTheme="minorEastAsia" w:cs="Arial"/>
                <w:color w:val="000000"/>
                <w:sz w:val="14"/>
                <w:szCs w:val="16"/>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80E8C9A" w14:textId="77777777" w:rsidR="003C214A" w:rsidRPr="00F9519C" w:rsidRDefault="003C214A" w:rsidP="00586B32">
            <w:pPr>
              <w:pStyle w:val="TAC"/>
              <w:keepNext w:val="0"/>
              <w:keepLines w:val="0"/>
              <w:rPr>
                <w:rFonts w:eastAsiaTheme="minorEastAsia" w:cs="Arial"/>
                <w:color w:val="000000"/>
                <w:szCs w:val="18"/>
              </w:rPr>
            </w:pPr>
            <w:r w:rsidRPr="00F9519C">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1134CF42" w14:textId="77777777" w:rsidR="003C214A" w:rsidRPr="00F9519C" w:rsidRDefault="003C214A" w:rsidP="00586B32">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31FFDAA3"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3F7379E1" w14:textId="77777777" w:rsidR="003C214A" w:rsidRPr="00F9519C" w:rsidRDefault="003C214A" w:rsidP="00586B32">
            <w:pPr>
              <w:pStyle w:val="TAC"/>
              <w:keepNext w:val="0"/>
              <w:keepLines w:val="0"/>
              <w:rPr>
                <w:rFonts w:eastAsiaTheme="minorEastAsia"/>
                <w:lang w:eastAsia="zh-CN"/>
              </w:rPr>
            </w:pPr>
          </w:p>
        </w:tc>
      </w:tr>
      <w:tr w:rsidR="003C214A" w:rsidRPr="00F9519C" w14:paraId="42D7BADD"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567BAA" w14:textId="77777777" w:rsidR="003C214A" w:rsidRPr="00F9519C" w:rsidRDefault="003C214A" w:rsidP="00586B32">
            <w:pPr>
              <w:pStyle w:val="TAC"/>
              <w:keepNext w:val="0"/>
              <w:keepLines w:val="0"/>
              <w:rPr>
                <w:rFonts w:eastAsiaTheme="minorEastAsia"/>
              </w:rPr>
            </w:pPr>
            <w:r w:rsidRPr="00F9519C">
              <w:rPr>
                <w:rFonts w:eastAsiaTheme="minorEastAsia"/>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5CD2FB1A"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4F80630"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A122EEF" w14:textId="77777777" w:rsidR="003C214A" w:rsidRPr="00F9519C" w:rsidRDefault="003C214A" w:rsidP="00586B32">
            <w:pPr>
              <w:pStyle w:val="TAC"/>
              <w:keepNext w:val="0"/>
              <w:keepLines w:val="0"/>
              <w:rPr>
                <w:rFonts w:eastAsiaTheme="minorEastAsia"/>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069F7C51"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F70DBB6" w14:textId="77777777" w:rsidR="003C214A" w:rsidRPr="00F9519C" w:rsidRDefault="003C214A" w:rsidP="00586B32">
            <w:pPr>
              <w:pStyle w:val="TAC"/>
              <w:keepNext w:val="0"/>
              <w:keepLines w:val="0"/>
              <w:rPr>
                <w:rFonts w:eastAsiaTheme="minorEastAsia"/>
              </w:rPr>
            </w:pPr>
            <w:r w:rsidRPr="00F9519C">
              <w:rPr>
                <w:rFonts w:eastAsiaTheme="minorEastAsia"/>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17A99602" w14:textId="77777777" w:rsidR="003C214A" w:rsidRPr="00F9519C" w:rsidRDefault="003C214A" w:rsidP="00586B32">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EC89BD"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6D0EA6"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lang w:eastAsia="zh-CN"/>
              </w:rPr>
              <w:t>IMD6</w:t>
            </w:r>
          </w:p>
        </w:tc>
      </w:tr>
      <w:tr w:rsidR="003C214A" w:rsidRPr="00F9519C" w14:paraId="2DBC0B45"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692891D7"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546FD1FA"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0D73ABC" w14:textId="77777777" w:rsidR="003C214A" w:rsidRPr="00F9519C" w:rsidRDefault="003C214A" w:rsidP="00586B32">
            <w:pPr>
              <w:pStyle w:val="TAC"/>
              <w:keepNext w:val="0"/>
              <w:keepLines w:val="0"/>
              <w:rPr>
                <w:rFonts w:eastAsiaTheme="minorEastAsia"/>
              </w:rPr>
            </w:pPr>
            <w:r w:rsidRPr="00F9519C">
              <w:rPr>
                <w:rFonts w:eastAsiaTheme="minorEastAsia"/>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3BF5331C" w14:textId="77777777" w:rsidR="003C214A" w:rsidRPr="00F9519C" w:rsidRDefault="003C214A" w:rsidP="00586B32">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8B699D4" w14:textId="77777777" w:rsidR="003C214A" w:rsidRPr="00F9519C" w:rsidRDefault="003C214A" w:rsidP="00586B32">
            <w:pPr>
              <w:pStyle w:val="TAC"/>
              <w:keepNext w:val="0"/>
              <w:keepLines w:val="0"/>
              <w:rPr>
                <w:rFonts w:eastAsiaTheme="minorEastAsia"/>
              </w:rPr>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0383FFF" w14:textId="77777777" w:rsidR="003C214A" w:rsidRPr="00F9519C" w:rsidRDefault="003C214A" w:rsidP="00586B32">
            <w:pPr>
              <w:pStyle w:val="TAC"/>
              <w:keepNext w:val="0"/>
              <w:keepLines w:val="0"/>
              <w:rPr>
                <w:rFonts w:eastAsiaTheme="minorEastAsia"/>
              </w:rPr>
            </w:pPr>
            <w:r w:rsidRPr="00F9519C">
              <w:rPr>
                <w:rFonts w:eastAsiaTheme="minorEastAsia"/>
              </w:rPr>
              <w:t>3310</w:t>
            </w:r>
          </w:p>
        </w:tc>
        <w:tc>
          <w:tcPr>
            <w:tcW w:w="797" w:type="dxa"/>
            <w:tcBorders>
              <w:top w:val="single" w:sz="4" w:space="0" w:color="auto"/>
              <w:left w:val="single" w:sz="4" w:space="0" w:color="auto"/>
              <w:bottom w:val="nil"/>
              <w:right w:val="single" w:sz="4" w:space="0" w:color="auto"/>
            </w:tcBorders>
            <w:vAlign w:val="center"/>
          </w:tcPr>
          <w:p w14:paraId="28FBD548" w14:textId="77777777" w:rsidR="003C214A" w:rsidRPr="00F9519C" w:rsidRDefault="003C214A" w:rsidP="00586B32">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6031F51C"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779517B9"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lang w:eastAsia="ja-JP"/>
              </w:rPr>
              <w:t>N/A</w:t>
            </w:r>
          </w:p>
        </w:tc>
      </w:tr>
      <w:tr w:rsidR="003C214A" w:rsidRPr="00F9519C" w14:paraId="48E2B6A1"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220921AC"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35D8186" w14:textId="77777777" w:rsidR="003C214A" w:rsidRPr="00F9519C" w:rsidRDefault="003C214A" w:rsidP="00586B32">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453EDACE" w14:textId="77777777" w:rsidR="003C214A" w:rsidRPr="00F9519C" w:rsidRDefault="003C214A" w:rsidP="00586B32">
            <w:pPr>
              <w:pStyle w:val="TAC"/>
              <w:keepNext w:val="0"/>
              <w:keepLines w:val="0"/>
              <w:rPr>
                <w:rFonts w:eastAsiaTheme="minorEastAsia"/>
              </w:rPr>
            </w:pPr>
            <w:r w:rsidRPr="00F9519C">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175CE49C"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1BAEAFE" w14:textId="77777777" w:rsidR="003C214A" w:rsidRPr="00F9519C" w:rsidRDefault="003C214A" w:rsidP="00586B32">
            <w:pPr>
              <w:pStyle w:val="TAC"/>
              <w:keepNext w:val="0"/>
              <w:keepLines w:val="0"/>
              <w:rPr>
                <w:rFonts w:eastAsiaTheme="minorEastAsia"/>
              </w:rPr>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AD60690" w14:textId="77777777" w:rsidR="003C214A" w:rsidRPr="00F9519C" w:rsidRDefault="003C214A" w:rsidP="00586B32">
            <w:pPr>
              <w:pStyle w:val="TAC"/>
              <w:keepNext w:val="0"/>
              <w:keepLines w:val="0"/>
              <w:rPr>
                <w:rFonts w:eastAsiaTheme="minorEastAsia"/>
              </w:rPr>
            </w:pPr>
            <w:r w:rsidRPr="00F9519C">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5FC6988E" w14:textId="77777777" w:rsidR="003C214A" w:rsidRPr="00F9519C" w:rsidRDefault="003C214A" w:rsidP="00586B32">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60D75C0C"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40F317BE" w14:textId="77777777" w:rsidR="003C214A" w:rsidRPr="00F9519C" w:rsidRDefault="003C214A" w:rsidP="00586B32">
            <w:pPr>
              <w:pStyle w:val="TAC"/>
              <w:keepNext w:val="0"/>
              <w:keepLines w:val="0"/>
              <w:rPr>
                <w:rFonts w:eastAsiaTheme="minorEastAsia" w:cs="Arial"/>
                <w:lang w:eastAsia="ja-JP"/>
              </w:rPr>
            </w:pPr>
          </w:p>
        </w:tc>
      </w:tr>
      <w:tr w:rsidR="003C214A" w:rsidRPr="00F9519C" w14:paraId="0D550F34"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3C8519D4"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93C9D9A"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0576F0A5"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EFA994C" w14:textId="77777777" w:rsidR="003C214A" w:rsidRPr="00F9519C" w:rsidRDefault="003C214A" w:rsidP="00586B32">
            <w:pPr>
              <w:pStyle w:val="TAC"/>
              <w:keepNext w:val="0"/>
              <w:keepLines w:val="0"/>
              <w:rPr>
                <w:rFonts w:eastAsiaTheme="minorEastAsia"/>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tcPr>
          <w:p w14:paraId="2ED7CAA8" w14:textId="77777777" w:rsidR="003C214A" w:rsidRPr="00F9519C" w:rsidRDefault="003C214A" w:rsidP="00586B32">
            <w:pPr>
              <w:pStyle w:val="TAC"/>
              <w:keepNext w:val="0"/>
              <w:keepLines w:val="0"/>
              <w:rPr>
                <w:rFonts w:eastAsiaTheme="minorEastAsia"/>
              </w:rPr>
            </w:pPr>
            <w:r w:rsidRPr="00F9519C">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78664E7" w14:textId="77777777" w:rsidR="003C214A" w:rsidRPr="00F9519C" w:rsidRDefault="003C214A" w:rsidP="00586B32">
            <w:pPr>
              <w:pStyle w:val="TAC"/>
              <w:keepNext w:val="0"/>
              <w:keepLines w:val="0"/>
              <w:rPr>
                <w:rFonts w:eastAsiaTheme="minorEastAsia"/>
              </w:rPr>
            </w:pPr>
            <w:r w:rsidRPr="00F9519C">
              <w:rPr>
                <w:rFonts w:eastAsiaTheme="minorEastAsia"/>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69D9AB89" w14:textId="77777777" w:rsidR="003C214A" w:rsidRPr="00F9519C" w:rsidRDefault="003C214A" w:rsidP="00586B32">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5E969AC2"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2BBE535"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lang w:eastAsia="zh-CN"/>
              </w:rPr>
              <w:t>IMD7</w:t>
            </w:r>
          </w:p>
        </w:tc>
      </w:tr>
      <w:tr w:rsidR="003C214A" w:rsidRPr="00F9519C" w14:paraId="5D43E166"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1334F56A"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71B7ADD5"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E94CBC7" w14:textId="77777777" w:rsidR="003C214A" w:rsidRPr="00F9519C" w:rsidRDefault="003C214A" w:rsidP="00586B32">
            <w:pPr>
              <w:pStyle w:val="TAC"/>
              <w:keepNext w:val="0"/>
              <w:keepLines w:val="0"/>
              <w:rPr>
                <w:rFonts w:eastAsiaTheme="minorEastAsia"/>
              </w:rPr>
            </w:pPr>
            <w:r w:rsidRPr="00F9519C">
              <w:rPr>
                <w:rFonts w:eastAsiaTheme="minorEastAsia"/>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1D5A4D76" w14:textId="77777777" w:rsidR="003C214A" w:rsidRPr="00F9519C" w:rsidRDefault="003C214A" w:rsidP="00586B32">
            <w:pPr>
              <w:pStyle w:val="TAC"/>
              <w:keepNext w:val="0"/>
              <w:keepLines w:val="0"/>
              <w:rPr>
                <w:rFonts w:eastAsiaTheme="minorEastAsia"/>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C5A7C3D" w14:textId="77777777" w:rsidR="003C214A" w:rsidRPr="00F9519C" w:rsidRDefault="003C214A" w:rsidP="00586B32">
            <w:pPr>
              <w:pStyle w:val="TAC"/>
              <w:keepNext w:val="0"/>
              <w:keepLines w:val="0"/>
              <w:rPr>
                <w:rFonts w:eastAsiaTheme="minorEastAsia"/>
              </w:rPr>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65CF7DE" w14:textId="77777777" w:rsidR="003C214A" w:rsidRPr="00F9519C" w:rsidRDefault="003C214A" w:rsidP="00586B32">
            <w:pPr>
              <w:pStyle w:val="TAC"/>
              <w:keepNext w:val="0"/>
              <w:keepLines w:val="0"/>
              <w:rPr>
                <w:rFonts w:eastAsiaTheme="minorEastAsia"/>
              </w:rPr>
            </w:pPr>
            <w:r w:rsidRPr="00F9519C">
              <w:rPr>
                <w:rFonts w:eastAsiaTheme="minorEastAsia"/>
              </w:rPr>
              <w:t>3310</w:t>
            </w:r>
          </w:p>
        </w:tc>
        <w:tc>
          <w:tcPr>
            <w:tcW w:w="797" w:type="dxa"/>
            <w:tcBorders>
              <w:top w:val="single" w:sz="4" w:space="0" w:color="auto"/>
              <w:left w:val="single" w:sz="4" w:space="0" w:color="auto"/>
              <w:bottom w:val="nil"/>
              <w:right w:val="single" w:sz="4" w:space="0" w:color="auto"/>
            </w:tcBorders>
            <w:vAlign w:val="center"/>
          </w:tcPr>
          <w:p w14:paraId="579DD2F8" w14:textId="77777777" w:rsidR="003C214A" w:rsidRPr="00F9519C" w:rsidRDefault="003C214A" w:rsidP="00586B32">
            <w:pPr>
              <w:pStyle w:val="TAC"/>
              <w:keepNext w:val="0"/>
              <w:keepLines w:val="0"/>
              <w:rPr>
                <w:rFonts w:eastAsiaTheme="minorEastAsia"/>
              </w:rPr>
            </w:pPr>
            <w:r w:rsidRPr="00F9519C">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tcPr>
          <w:p w14:paraId="5CB34D55"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65AA9C87"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lang w:eastAsia="ja-JP"/>
              </w:rPr>
              <w:t>N/A</w:t>
            </w:r>
          </w:p>
        </w:tc>
      </w:tr>
      <w:tr w:rsidR="003C214A" w:rsidRPr="00F9519C" w14:paraId="79DFB473"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02AF7A6"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B6B5CDE" w14:textId="77777777" w:rsidR="003C214A" w:rsidRPr="00F9519C" w:rsidRDefault="003C214A" w:rsidP="00586B32">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40D68804" w14:textId="77777777" w:rsidR="003C214A" w:rsidRPr="00F9519C" w:rsidRDefault="003C214A" w:rsidP="00586B32">
            <w:pPr>
              <w:pStyle w:val="TAC"/>
              <w:keepNext w:val="0"/>
              <w:keepLines w:val="0"/>
              <w:rPr>
                <w:rFonts w:eastAsiaTheme="minorEastAsia"/>
              </w:rPr>
            </w:pPr>
            <w:r w:rsidRPr="00F9519C">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012CD35B"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FB4EBA1" w14:textId="77777777" w:rsidR="003C214A" w:rsidRPr="00F9519C" w:rsidRDefault="003C214A" w:rsidP="00586B32">
            <w:pPr>
              <w:pStyle w:val="TAC"/>
              <w:keepNext w:val="0"/>
              <w:keepLines w:val="0"/>
              <w:rPr>
                <w:rFonts w:eastAsiaTheme="minorEastAsia"/>
              </w:rPr>
            </w:pPr>
            <w:r w:rsidRPr="00F9519C">
              <w:rPr>
                <w:szCs w:val="18"/>
              </w:rPr>
              <w:t>1 (</w:t>
            </w:r>
            <w:r w:rsidRPr="00F9519C">
              <w:rPr>
                <w:szCs w:val="18"/>
                <w:lang w:eastAsia="ja-JP"/>
              </w:rPr>
              <w:t>RB</w:t>
            </w:r>
            <w:r w:rsidRPr="00F9519C">
              <w:rPr>
                <w:szCs w:val="18"/>
                <w:vertAlign w:val="subscript"/>
                <w:lang w:eastAsia="ja-JP"/>
              </w:rPr>
              <w:t>START</w:t>
            </w:r>
            <w:r w:rsidRPr="00F9519C">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AC0415A" w14:textId="77777777" w:rsidR="003C214A" w:rsidRPr="00F9519C" w:rsidRDefault="003C214A" w:rsidP="00586B32">
            <w:pPr>
              <w:pStyle w:val="TAC"/>
              <w:keepNext w:val="0"/>
              <w:keepLines w:val="0"/>
              <w:rPr>
                <w:rFonts w:eastAsiaTheme="minorEastAsia"/>
              </w:rPr>
            </w:pPr>
            <w:r w:rsidRPr="00F9519C">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4C97F213" w14:textId="77777777" w:rsidR="003C214A" w:rsidRPr="00F9519C" w:rsidRDefault="003C214A" w:rsidP="00586B32">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7C2E92EC"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21C767A4" w14:textId="77777777" w:rsidR="003C214A" w:rsidRPr="00F9519C" w:rsidRDefault="003C214A" w:rsidP="00586B32">
            <w:pPr>
              <w:pStyle w:val="TAC"/>
              <w:keepNext w:val="0"/>
              <w:keepLines w:val="0"/>
              <w:rPr>
                <w:rFonts w:eastAsiaTheme="minorEastAsia" w:cs="Arial"/>
                <w:lang w:eastAsia="ja-JP"/>
              </w:rPr>
            </w:pPr>
          </w:p>
        </w:tc>
      </w:tr>
      <w:tr w:rsidR="003C214A" w:rsidRPr="00F9519C" w14:paraId="5D685C4D"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161A909F" w14:textId="77777777" w:rsidR="003C214A" w:rsidRPr="00F9519C" w:rsidRDefault="003C214A" w:rsidP="00586B32">
            <w:pPr>
              <w:pStyle w:val="TAC"/>
              <w:keepNext w:val="0"/>
              <w:keepLines w:val="0"/>
              <w:rPr>
                <w:rFonts w:eastAsiaTheme="minorEastAsia"/>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n48</w:t>
            </w:r>
            <w:r w:rsidRPr="00F9519C">
              <w:rPr>
                <w:rFonts w:eastAsiaTheme="minorEastAsia"/>
              </w:rPr>
              <w:t>-</w:t>
            </w:r>
            <w:r w:rsidRPr="00F9519C">
              <w:rPr>
                <w:rFonts w:eastAsiaTheme="minorEastAsia" w:hint="eastAsia"/>
                <w:lang w:eastAsia="zh-CN"/>
              </w:rPr>
              <w:t>n66</w:t>
            </w:r>
          </w:p>
        </w:tc>
        <w:tc>
          <w:tcPr>
            <w:tcW w:w="923" w:type="dxa"/>
            <w:tcBorders>
              <w:top w:val="single" w:sz="4" w:space="0" w:color="auto"/>
              <w:left w:val="single" w:sz="4" w:space="0" w:color="auto"/>
              <w:bottom w:val="single" w:sz="4" w:space="0" w:color="auto"/>
              <w:right w:val="single" w:sz="4" w:space="0" w:color="auto"/>
            </w:tcBorders>
          </w:tcPr>
          <w:p w14:paraId="142AEC85"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4DC06C1A"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6A000DB7"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F1B1161"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C767F4A"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18FE3DE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C99C937"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2C93E50"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N/A</w:t>
            </w:r>
          </w:p>
        </w:tc>
      </w:tr>
      <w:tr w:rsidR="003C214A" w:rsidRPr="00F9519C" w14:paraId="15942571"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07A9DCA1"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A81BA1F"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DCE027C"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63425D55"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40383B0"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5DFA971"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407417DC"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0C43B86"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2C4D0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IMD5</w:t>
            </w:r>
          </w:p>
        </w:tc>
      </w:tr>
      <w:tr w:rsidR="003C214A" w:rsidRPr="00F9519C" w14:paraId="700E04C6"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6F6D2B5A"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zh-CN"/>
              </w:rPr>
              <w:t>CA</w:t>
            </w:r>
            <w:r w:rsidRPr="00F9519C">
              <w:rPr>
                <w:rFonts w:eastAsiaTheme="minorEastAsia"/>
              </w:rPr>
              <w:t>_</w:t>
            </w:r>
            <w:r w:rsidRPr="00F9519C">
              <w:rPr>
                <w:rFonts w:eastAsiaTheme="minorEastAsia"/>
                <w:lang w:eastAsia="zh-CN"/>
              </w:rPr>
              <w:t>n48-n70</w:t>
            </w:r>
          </w:p>
        </w:tc>
        <w:tc>
          <w:tcPr>
            <w:tcW w:w="923" w:type="dxa"/>
            <w:tcBorders>
              <w:top w:val="single" w:sz="4" w:space="0" w:color="auto"/>
              <w:left w:val="single" w:sz="4" w:space="0" w:color="auto"/>
              <w:bottom w:val="single" w:sz="4" w:space="0" w:color="auto"/>
              <w:right w:val="single" w:sz="4" w:space="0" w:color="auto"/>
            </w:tcBorders>
          </w:tcPr>
          <w:p w14:paraId="4A250A97" w14:textId="77777777" w:rsidR="003C214A" w:rsidRPr="00F9519C" w:rsidRDefault="003C214A" w:rsidP="00586B32">
            <w:pPr>
              <w:pStyle w:val="TAC"/>
              <w:keepNext w:val="0"/>
              <w:keepLines w:val="0"/>
              <w:rPr>
                <w:rFonts w:eastAsiaTheme="minorEastAsia"/>
                <w:lang w:eastAsia="ja-JP"/>
              </w:rPr>
            </w:pPr>
            <w:r w:rsidRPr="00F9519C">
              <w:rPr>
                <w:lang w:eastAsia="zh-CN"/>
              </w:rPr>
              <w:t>n48</w:t>
            </w:r>
          </w:p>
        </w:tc>
        <w:tc>
          <w:tcPr>
            <w:tcW w:w="975" w:type="dxa"/>
            <w:tcBorders>
              <w:top w:val="single" w:sz="4" w:space="0" w:color="auto"/>
              <w:left w:val="single" w:sz="4" w:space="0" w:color="auto"/>
              <w:bottom w:val="single" w:sz="4" w:space="0" w:color="auto"/>
              <w:right w:val="single" w:sz="4" w:space="0" w:color="auto"/>
            </w:tcBorders>
          </w:tcPr>
          <w:p w14:paraId="0A14161B" w14:textId="77777777" w:rsidR="003C214A" w:rsidRPr="00F9519C" w:rsidRDefault="003C214A" w:rsidP="00586B32">
            <w:pPr>
              <w:pStyle w:val="TAC"/>
              <w:keepNext w:val="0"/>
              <w:keepLines w:val="0"/>
              <w:rPr>
                <w:rFonts w:eastAsiaTheme="minorEastAsia"/>
                <w:lang w:eastAsia="ko-KR"/>
              </w:rPr>
            </w:pPr>
            <w:r w:rsidRPr="00F9519C">
              <w:t>3695</w:t>
            </w:r>
          </w:p>
        </w:tc>
        <w:tc>
          <w:tcPr>
            <w:tcW w:w="1012" w:type="dxa"/>
            <w:tcBorders>
              <w:top w:val="single" w:sz="4" w:space="0" w:color="auto"/>
              <w:left w:val="single" w:sz="4" w:space="0" w:color="auto"/>
              <w:bottom w:val="single" w:sz="4" w:space="0" w:color="auto"/>
              <w:right w:val="single" w:sz="4" w:space="0" w:color="auto"/>
            </w:tcBorders>
          </w:tcPr>
          <w:p w14:paraId="3FA0B5B8" w14:textId="77777777" w:rsidR="003C214A" w:rsidRPr="00F9519C" w:rsidRDefault="003C214A" w:rsidP="00586B32">
            <w:pPr>
              <w:pStyle w:val="TAC"/>
              <w:keepNext w:val="0"/>
              <w:keepLines w:val="0"/>
              <w:rPr>
                <w:rFonts w:eastAsiaTheme="minorEastAsia"/>
                <w:lang w:eastAsia="zh-CN"/>
              </w:rPr>
            </w:pPr>
            <w:r w:rsidRPr="00F9519C">
              <w:t>10</w:t>
            </w:r>
          </w:p>
        </w:tc>
        <w:tc>
          <w:tcPr>
            <w:tcW w:w="1379" w:type="dxa"/>
            <w:tcBorders>
              <w:top w:val="single" w:sz="4" w:space="0" w:color="auto"/>
              <w:left w:val="single" w:sz="4" w:space="0" w:color="auto"/>
              <w:bottom w:val="single" w:sz="4" w:space="0" w:color="auto"/>
              <w:right w:val="single" w:sz="4" w:space="0" w:color="auto"/>
            </w:tcBorders>
          </w:tcPr>
          <w:p w14:paraId="13681842" w14:textId="77777777" w:rsidR="003C214A" w:rsidRPr="00F9519C" w:rsidRDefault="003C214A" w:rsidP="00586B32">
            <w:pPr>
              <w:pStyle w:val="TAC"/>
              <w:keepNext w:val="0"/>
              <w:keepLines w:val="0"/>
              <w:rPr>
                <w:rFonts w:eastAsiaTheme="minorEastAsia"/>
                <w:lang w:eastAsia="zh-CN"/>
              </w:rPr>
            </w:pPr>
            <w:r w:rsidRPr="00F9519C">
              <w:t>50</w:t>
            </w:r>
          </w:p>
        </w:tc>
        <w:tc>
          <w:tcPr>
            <w:tcW w:w="881" w:type="dxa"/>
            <w:tcBorders>
              <w:top w:val="single" w:sz="4" w:space="0" w:color="auto"/>
              <w:left w:val="single" w:sz="4" w:space="0" w:color="auto"/>
              <w:bottom w:val="single" w:sz="4" w:space="0" w:color="auto"/>
              <w:right w:val="single" w:sz="4" w:space="0" w:color="auto"/>
            </w:tcBorders>
          </w:tcPr>
          <w:p w14:paraId="1B77493C" w14:textId="77777777" w:rsidR="003C214A" w:rsidRPr="00F9519C" w:rsidRDefault="003C214A" w:rsidP="00586B32">
            <w:pPr>
              <w:pStyle w:val="TAC"/>
              <w:keepNext w:val="0"/>
              <w:keepLines w:val="0"/>
              <w:rPr>
                <w:rFonts w:eastAsiaTheme="minorEastAsia"/>
                <w:lang w:eastAsia="ko-KR"/>
              </w:rPr>
            </w:pPr>
            <w:r w:rsidRPr="00F9519C">
              <w:t>3695</w:t>
            </w:r>
          </w:p>
        </w:tc>
        <w:tc>
          <w:tcPr>
            <w:tcW w:w="797" w:type="dxa"/>
            <w:tcBorders>
              <w:top w:val="single" w:sz="4" w:space="0" w:color="auto"/>
              <w:left w:val="single" w:sz="4" w:space="0" w:color="auto"/>
              <w:bottom w:val="single" w:sz="4" w:space="0" w:color="auto"/>
              <w:right w:val="single" w:sz="4" w:space="0" w:color="auto"/>
            </w:tcBorders>
          </w:tcPr>
          <w:p w14:paraId="4A41518C" w14:textId="77777777" w:rsidR="003C214A" w:rsidRPr="00F9519C" w:rsidRDefault="003C214A" w:rsidP="00586B32">
            <w:pPr>
              <w:pStyle w:val="TAC"/>
              <w:keepNext w:val="0"/>
              <w:keepLines w:val="0"/>
              <w:rPr>
                <w:rFonts w:eastAsiaTheme="minorEastAsia"/>
                <w:lang w:eastAsia="zh-CN"/>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46E23E07" w14:textId="77777777" w:rsidR="003C214A" w:rsidRPr="00F9519C" w:rsidRDefault="003C214A" w:rsidP="00586B32">
            <w:pPr>
              <w:pStyle w:val="TAC"/>
              <w:keepNext w:val="0"/>
              <w:keepLines w:val="0"/>
              <w:rPr>
                <w:rFonts w:eastAsiaTheme="minorEastAsia"/>
                <w:lang w:eastAsia="ja-JP"/>
              </w:rPr>
            </w:pPr>
            <w:r w:rsidRPr="00F9519C">
              <w:rPr>
                <w:rFonts w:eastAsia="游明朝"/>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0726809" w14:textId="77777777" w:rsidR="003C214A" w:rsidRPr="00F9519C" w:rsidRDefault="003C214A" w:rsidP="00586B32">
            <w:pPr>
              <w:pStyle w:val="TAC"/>
              <w:keepNext w:val="0"/>
              <w:keepLines w:val="0"/>
              <w:rPr>
                <w:rFonts w:eastAsiaTheme="minorEastAsia"/>
                <w:lang w:eastAsia="ja-JP"/>
              </w:rPr>
            </w:pPr>
            <w:r w:rsidRPr="00F9519C">
              <w:rPr>
                <w:lang w:eastAsia="ja-JP"/>
              </w:rPr>
              <w:t>N/A</w:t>
            </w:r>
          </w:p>
        </w:tc>
      </w:tr>
      <w:tr w:rsidR="003C214A" w:rsidRPr="00F9519C" w14:paraId="0D97A86A"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64DA0229"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1A91BDD5" w14:textId="77777777" w:rsidR="003C214A" w:rsidRPr="00F9519C" w:rsidRDefault="003C214A" w:rsidP="00586B32">
            <w:pPr>
              <w:pStyle w:val="TAC"/>
              <w:keepNext w:val="0"/>
              <w:keepLines w:val="0"/>
              <w:rPr>
                <w:rFonts w:eastAsiaTheme="minorEastAsia"/>
                <w:lang w:eastAsia="ja-JP"/>
              </w:rPr>
            </w:pPr>
            <w:r w:rsidRPr="00F9519C">
              <w:rPr>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642C4D2C" w14:textId="77777777" w:rsidR="003C214A" w:rsidRPr="00F9519C" w:rsidRDefault="003C214A" w:rsidP="00586B32">
            <w:pPr>
              <w:pStyle w:val="TAC"/>
              <w:keepNext w:val="0"/>
              <w:keepLines w:val="0"/>
              <w:rPr>
                <w:rFonts w:eastAsiaTheme="minorEastAsia"/>
                <w:szCs w:val="18"/>
                <w:lang w:eastAsia="ko-KR"/>
              </w:rPr>
            </w:pPr>
            <w:r w:rsidRPr="00F9519C">
              <w:t>1697.5</w:t>
            </w:r>
          </w:p>
        </w:tc>
        <w:tc>
          <w:tcPr>
            <w:tcW w:w="1012" w:type="dxa"/>
            <w:tcBorders>
              <w:top w:val="single" w:sz="4" w:space="0" w:color="auto"/>
              <w:left w:val="single" w:sz="4" w:space="0" w:color="auto"/>
              <w:bottom w:val="single" w:sz="4" w:space="0" w:color="auto"/>
              <w:right w:val="single" w:sz="4" w:space="0" w:color="auto"/>
            </w:tcBorders>
          </w:tcPr>
          <w:p w14:paraId="1299850D" w14:textId="77777777" w:rsidR="003C214A" w:rsidRPr="00F9519C" w:rsidRDefault="003C214A" w:rsidP="00586B32">
            <w:pPr>
              <w:pStyle w:val="TAC"/>
              <w:keepNext w:val="0"/>
              <w:keepLines w:val="0"/>
              <w:rPr>
                <w:rFonts w:eastAsiaTheme="minorEastAsia"/>
                <w:szCs w:val="18"/>
                <w:lang w:eastAsia="zh-CN"/>
              </w:rPr>
            </w:pPr>
            <w:r w:rsidRPr="00F9519C">
              <w:t>25/15</w:t>
            </w:r>
          </w:p>
        </w:tc>
        <w:tc>
          <w:tcPr>
            <w:tcW w:w="1379" w:type="dxa"/>
            <w:tcBorders>
              <w:top w:val="single" w:sz="4" w:space="0" w:color="auto"/>
              <w:left w:val="single" w:sz="4" w:space="0" w:color="auto"/>
              <w:bottom w:val="single" w:sz="4" w:space="0" w:color="auto"/>
              <w:right w:val="single" w:sz="4" w:space="0" w:color="auto"/>
            </w:tcBorders>
          </w:tcPr>
          <w:p w14:paraId="26920510" w14:textId="77777777" w:rsidR="003C214A" w:rsidRPr="00F9519C" w:rsidRDefault="003C214A" w:rsidP="00586B32">
            <w:pPr>
              <w:pStyle w:val="TAC"/>
              <w:keepNext w:val="0"/>
              <w:keepLines w:val="0"/>
              <w:rPr>
                <w:rFonts w:eastAsiaTheme="minorEastAsia"/>
                <w:szCs w:val="18"/>
                <w:lang w:eastAsia="zh-CN"/>
              </w:rPr>
            </w:pPr>
            <w:r w:rsidRPr="00F9519C">
              <w:t>25</w:t>
            </w:r>
          </w:p>
        </w:tc>
        <w:tc>
          <w:tcPr>
            <w:tcW w:w="881" w:type="dxa"/>
            <w:tcBorders>
              <w:top w:val="single" w:sz="4" w:space="0" w:color="auto"/>
              <w:left w:val="single" w:sz="4" w:space="0" w:color="auto"/>
              <w:bottom w:val="single" w:sz="4" w:space="0" w:color="auto"/>
              <w:right w:val="single" w:sz="4" w:space="0" w:color="auto"/>
            </w:tcBorders>
          </w:tcPr>
          <w:p w14:paraId="4AD8F946" w14:textId="77777777" w:rsidR="003C214A" w:rsidRPr="00F9519C" w:rsidRDefault="003C214A" w:rsidP="00586B32">
            <w:pPr>
              <w:pStyle w:val="TAC"/>
              <w:keepNext w:val="0"/>
              <w:keepLines w:val="0"/>
              <w:rPr>
                <w:rFonts w:eastAsiaTheme="minorEastAsia"/>
                <w:szCs w:val="18"/>
                <w:lang w:eastAsia="ko-KR"/>
              </w:rPr>
            </w:pPr>
            <w:r w:rsidRPr="00F9519C">
              <w:t>1997.5</w:t>
            </w:r>
          </w:p>
        </w:tc>
        <w:tc>
          <w:tcPr>
            <w:tcW w:w="797" w:type="dxa"/>
            <w:tcBorders>
              <w:top w:val="single" w:sz="4" w:space="0" w:color="auto"/>
              <w:left w:val="single" w:sz="4" w:space="0" w:color="auto"/>
              <w:bottom w:val="single" w:sz="4" w:space="0" w:color="auto"/>
              <w:right w:val="single" w:sz="4" w:space="0" w:color="auto"/>
            </w:tcBorders>
          </w:tcPr>
          <w:p w14:paraId="00DFD0B2" w14:textId="77777777" w:rsidR="003C214A" w:rsidRPr="00F9519C" w:rsidRDefault="003C214A" w:rsidP="00586B32">
            <w:pPr>
              <w:pStyle w:val="TAC"/>
              <w:keepNext w:val="0"/>
              <w:keepLines w:val="0"/>
              <w:rPr>
                <w:rFonts w:eastAsiaTheme="minorEastAsia"/>
                <w:lang w:eastAsia="zh-CN"/>
              </w:rPr>
            </w:pPr>
            <w:r w:rsidRPr="00F9519C">
              <w:t>26</w:t>
            </w:r>
          </w:p>
        </w:tc>
        <w:tc>
          <w:tcPr>
            <w:tcW w:w="828" w:type="dxa"/>
            <w:tcBorders>
              <w:top w:val="single" w:sz="4" w:space="0" w:color="auto"/>
              <w:left w:val="single" w:sz="4" w:space="0" w:color="auto"/>
              <w:bottom w:val="single" w:sz="4" w:space="0" w:color="auto"/>
              <w:right w:val="single" w:sz="4" w:space="0" w:color="auto"/>
            </w:tcBorders>
          </w:tcPr>
          <w:p w14:paraId="2555DD1C" w14:textId="77777777" w:rsidR="003C214A" w:rsidRPr="00F9519C" w:rsidRDefault="003C214A" w:rsidP="00586B32">
            <w:pPr>
              <w:pStyle w:val="TAC"/>
              <w:keepNext w:val="0"/>
              <w:keepLines w:val="0"/>
              <w:rPr>
                <w:rFonts w:eastAsiaTheme="minorEastAsia"/>
                <w:lang w:eastAsia="ja-JP"/>
              </w:rPr>
            </w:pPr>
            <w:r w:rsidRPr="00F9519C">
              <w:rPr>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A104799" w14:textId="77777777" w:rsidR="003C214A" w:rsidRPr="00F9519C" w:rsidRDefault="003C214A" w:rsidP="00586B32">
            <w:pPr>
              <w:pStyle w:val="TAC"/>
              <w:keepNext w:val="0"/>
              <w:keepLines w:val="0"/>
              <w:rPr>
                <w:rFonts w:eastAsiaTheme="minorEastAsia"/>
                <w:lang w:eastAsia="ja-JP"/>
              </w:rPr>
            </w:pPr>
            <w:r w:rsidRPr="00F9519C">
              <w:t>IMD2</w:t>
            </w:r>
            <w:r w:rsidRPr="00F9519C">
              <w:rPr>
                <w:vertAlign w:val="superscript"/>
                <w:lang w:eastAsia="zh-CN"/>
              </w:rPr>
              <w:t>4</w:t>
            </w:r>
          </w:p>
        </w:tc>
      </w:tr>
      <w:tr w:rsidR="003C214A" w:rsidRPr="00F9519C" w14:paraId="2A199508"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0E24B4FD" w14:textId="77777777" w:rsidR="003C214A" w:rsidRPr="00F9519C" w:rsidRDefault="003C214A" w:rsidP="00586B32">
            <w:pPr>
              <w:pStyle w:val="TAC"/>
              <w:keepNext w:val="0"/>
              <w:keepLines w:val="0"/>
              <w:rPr>
                <w:rFonts w:eastAsiaTheme="minorEastAsia"/>
              </w:rPr>
            </w:pPr>
            <w:r w:rsidRPr="00F9519C">
              <w:rPr>
                <w:rFonts w:eastAsiaTheme="minorEastAsia"/>
                <w:lang w:eastAsia="ja-JP"/>
              </w:rPr>
              <w:t>CA</w:t>
            </w:r>
            <w:r w:rsidRPr="00F9519C">
              <w:rPr>
                <w:rFonts w:eastAsiaTheme="minorEastAsia"/>
              </w:rPr>
              <w:t>_n</w:t>
            </w:r>
            <w:r w:rsidRPr="00F9519C">
              <w:rPr>
                <w:rFonts w:eastAsiaTheme="minorEastAsia"/>
                <w:lang w:eastAsia="ja-JP"/>
              </w:rPr>
              <w:t>66</w:t>
            </w:r>
            <w:r w:rsidRPr="00F9519C">
              <w:rPr>
                <w:rFonts w:eastAsiaTheme="minorEastAsia"/>
              </w:rPr>
              <w:t>-</w:t>
            </w:r>
            <w:r w:rsidRPr="00F9519C">
              <w:rPr>
                <w:rFonts w:eastAsiaTheme="minorEastAsia"/>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31401684"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n66</w:t>
            </w:r>
          </w:p>
        </w:tc>
        <w:tc>
          <w:tcPr>
            <w:tcW w:w="975" w:type="dxa"/>
            <w:tcBorders>
              <w:top w:val="single" w:sz="4" w:space="0" w:color="auto"/>
              <w:left w:val="single" w:sz="4" w:space="0" w:color="auto"/>
              <w:bottom w:val="single" w:sz="4" w:space="0" w:color="auto"/>
              <w:right w:val="single" w:sz="4" w:space="0" w:color="auto"/>
            </w:tcBorders>
          </w:tcPr>
          <w:p w14:paraId="02ACA02C"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33895FC6"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82BF3B8"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09319A96"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4F041D92"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tcPr>
          <w:p w14:paraId="6BEF42E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4E6821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IMD4</w:t>
            </w:r>
          </w:p>
        </w:tc>
      </w:tr>
      <w:tr w:rsidR="003C214A" w:rsidRPr="00F9519C" w14:paraId="1C2FF2D7"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3277243B"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FB5BA7C"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19BFF2BA"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675</w:t>
            </w:r>
          </w:p>
        </w:tc>
        <w:tc>
          <w:tcPr>
            <w:tcW w:w="1012" w:type="dxa"/>
            <w:tcBorders>
              <w:top w:val="single" w:sz="4" w:space="0" w:color="auto"/>
              <w:left w:val="single" w:sz="4" w:space="0" w:color="auto"/>
              <w:bottom w:val="single" w:sz="4" w:space="0" w:color="auto"/>
              <w:right w:val="single" w:sz="4" w:space="0" w:color="auto"/>
            </w:tcBorders>
          </w:tcPr>
          <w:p w14:paraId="73CF8E94"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C9DA8C4"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476061B6"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629</w:t>
            </w:r>
          </w:p>
        </w:tc>
        <w:tc>
          <w:tcPr>
            <w:tcW w:w="797" w:type="dxa"/>
            <w:tcBorders>
              <w:top w:val="single" w:sz="4" w:space="0" w:color="auto"/>
              <w:left w:val="single" w:sz="4" w:space="0" w:color="auto"/>
              <w:bottom w:val="single" w:sz="4" w:space="0" w:color="auto"/>
              <w:right w:val="single" w:sz="4" w:space="0" w:color="auto"/>
            </w:tcBorders>
          </w:tcPr>
          <w:p w14:paraId="57915C5B"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7E90F5B5"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A2F1B1D"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N/A</w:t>
            </w:r>
          </w:p>
        </w:tc>
      </w:tr>
      <w:tr w:rsidR="003C214A" w:rsidRPr="00F9519C" w14:paraId="04C834F2"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7683EAA2"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CA</w:t>
            </w:r>
            <w:r w:rsidRPr="00F9519C">
              <w:rPr>
                <w:rFonts w:eastAsiaTheme="minorEastAsia" w:cs="Arial"/>
                <w:szCs w:val="18"/>
              </w:rPr>
              <w:t>_</w:t>
            </w:r>
            <w:r w:rsidRPr="00F9519C">
              <w:rPr>
                <w:rFonts w:eastAsiaTheme="minorEastAsia" w:cs="Arial"/>
                <w:szCs w:val="18"/>
                <w:lang w:eastAsia="zh-CN"/>
              </w:rPr>
              <w:t>n66</w:t>
            </w:r>
            <w:r w:rsidRPr="00F9519C">
              <w:rPr>
                <w:rFonts w:eastAsiaTheme="minorEastAsia" w:cs="Arial"/>
                <w:szCs w:val="18"/>
              </w:rPr>
              <w:t>-</w:t>
            </w:r>
            <w:r w:rsidRPr="00F9519C">
              <w:rPr>
                <w:rFonts w:eastAsiaTheme="minorEastAsia"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3DCD4276"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067B7B38"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tcPr>
          <w:p w14:paraId="4A32B85C"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6D770EC"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213DCDB"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tcPr>
          <w:p w14:paraId="2F0CB692"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5C4BFEE"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803CC7A"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IMD2</w:t>
            </w:r>
          </w:p>
        </w:tc>
      </w:tr>
      <w:tr w:rsidR="003C214A" w:rsidRPr="00F9519C" w14:paraId="4771F0E6"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0FA3EC7A"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EB3BF84"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70C6F175"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tcPr>
          <w:p w14:paraId="1B2A12C9"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381F7778"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A371741"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tcPr>
          <w:p w14:paraId="1E83D83B"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30B0B14"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B4C839"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N/A</w:t>
            </w:r>
          </w:p>
        </w:tc>
      </w:tr>
      <w:tr w:rsidR="003C214A" w:rsidRPr="00F9519C" w14:paraId="781B9919"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79337840"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6992124"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B993F83"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tcPr>
          <w:p w14:paraId="412671D6"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AE9F249"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C00C8A9"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tcPr>
          <w:p w14:paraId="451EFC32"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0BDED4B"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453C00"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IMD5</w:t>
            </w:r>
          </w:p>
        </w:tc>
      </w:tr>
      <w:tr w:rsidR="003C214A" w:rsidRPr="00F9519C" w14:paraId="7EF449F9"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5CD50C3"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0A02C45"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5BCF2E54"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tcPr>
          <w:p w14:paraId="36312F7F"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17F7F2F5"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E304FFD"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tcPr>
          <w:p w14:paraId="3E794C1E"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E69DF02"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E9D2DD6"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szCs w:val="18"/>
              </w:rPr>
              <w:t>N/A</w:t>
            </w:r>
          </w:p>
        </w:tc>
      </w:tr>
      <w:tr w:rsidR="003C214A" w:rsidRPr="00F9519C" w14:paraId="04B41C12"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7CC6D07C"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2392F23"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16D248EE"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C4485A4"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BC79A61"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37A3EC1"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03C6187B"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61A5DA28"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AF2891"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color w:val="000000"/>
                <w:szCs w:val="18"/>
              </w:rPr>
              <w:t>IMD5</w:t>
            </w:r>
            <w:r w:rsidRPr="00F9519C">
              <w:rPr>
                <w:rFonts w:eastAsiaTheme="minorEastAsia" w:cs="Arial"/>
                <w:color w:val="000000"/>
                <w:szCs w:val="18"/>
                <w:vertAlign w:val="superscript"/>
              </w:rPr>
              <w:t>13</w:t>
            </w:r>
          </w:p>
        </w:tc>
      </w:tr>
      <w:tr w:rsidR="003C214A" w:rsidRPr="00F9519C" w14:paraId="20C312D0"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0CA58668"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4521E92C"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rPr>
              <w:t>n77</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40FB08F6"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7993A63F"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05DB9C5"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16AC9036"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rPr>
              <w:t>3305</w:t>
            </w:r>
          </w:p>
        </w:tc>
        <w:tc>
          <w:tcPr>
            <w:tcW w:w="797" w:type="dxa"/>
            <w:tcBorders>
              <w:top w:val="single" w:sz="4" w:space="0" w:color="auto"/>
              <w:left w:val="single" w:sz="4" w:space="0" w:color="auto"/>
              <w:bottom w:val="nil"/>
              <w:right w:val="single" w:sz="4" w:space="0" w:color="auto"/>
            </w:tcBorders>
            <w:vAlign w:val="center"/>
          </w:tcPr>
          <w:p w14:paraId="752532B1"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F16B0A8"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1483D65B"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rPr>
              <w:t>N/A</w:t>
            </w:r>
          </w:p>
        </w:tc>
      </w:tr>
      <w:tr w:rsidR="003C214A" w:rsidRPr="00F9519C" w14:paraId="416C79EA"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76B5806A"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C0C4DF5" w14:textId="77777777" w:rsidR="003C214A" w:rsidRPr="00F9519C" w:rsidRDefault="003C214A" w:rsidP="00586B32">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F1775C2"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720D97CC"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E8564EC" w14:textId="77777777" w:rsidR="003C214A" w:rsidRPr="00F9519C" w:rsidRDefault="003C214A" w:rsidP="00586B32">
            <w:pPr>
              <w:pStyle w:val="TAC"/>
              <w:keepNext w:val="0"/>
              <w:keepLines w:val="0"/>
              <w:rPr>
                <w:rFonts w:eastAsiaTheme="minorEastAsia" w:cs="Arial"/>
                <w:color w:val="000000"/>
                <w:sz w:val="14"/>
                <w:szCs w:val="14"/>
                <w:lang w:eastAsia="zh-CN"/>
              </w:rPr>
            </w:pPr>
            <w:r w:rsidRPr="00F9519C">
              <w:rPr>
                <w:rFonts w:cs="Arial"/>
                <w:color w:val="000000"/>
                <w:szCs w:val="18"/>
              </w:rPr>
              <w:t>1 (</w:t>
            </w:r>
            <w:r w:rsidRPr="00F9519C">
              <w:rPr>
                <w:szCs w:val="18"/>
                <w:lang w:eastAsia="ja-JP"/>
              </w:rPr>
              <w:t>RB</w:t>
            </w:r>
            <w:r w:rsidRPr="00F9519C">
              <w:rPr>
                <w:szCs w:val="18"/>
                <w:vertAlign w:val="subscript"/>
                <w:lang w:eastAsia="ja-JP"/>
              </w:rPr>
              <w:t>START</w:t>
            </w:r>
            <w:r w:rsidRPr="00F9519C">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tcPr>
          <w:p w14:paraId="2E7D764C" w14:textId="77777777" w:rsidR="003C214A" w:rsidRPr="00F9519C" w:rsidRDefault="003C214A" w:rsidP="00586B32">
            <w:pPr>
              <w:pStyle w:val="TAC"/>
              <w:keepNext w:val="0"/>
              <w:keepLines w:val="0"/>
              <w:rPr>
                <w:rFonts w:eastAsiaTheme="minorEastAsia" w:cs="Arial"/>
                <w:color w:val="000000"/>
                <w:szCs w:val="18"/>
                <w:lang w:eastAsia="zh-CN"/>
              </w:rPr>
            </w:pPr>
            <w:r w:rsidRPr="00F9519C">
              <w:rPr>
                <w:rFonts w:eastAsiaTheme="minorEastAsia"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1E2FFCCE" w14:textId="77777777" w:rsidR="003C214A" w:rsidRPr="00F9519C" w:rsidRDefault="003C214A" w:rsidP="00586B32">
            <w:pPr>
              <w:pStyle w:val="TAC"/>
              <w:keepNext w:val="0"/>
              <w:keepLines w:val="0"/>
              <w:rPr>
                <w:rFonts w:eastAsiaTheme="minorEastAsia" w:cs="Arial"/>
                <w:color w:val="000000"/>
                <w:szCs w:val="18"/>
                <w:lang w:eastAsia="zh-CN"/>
              </w:rPr>
            </w:pPr>
          </w:p>
        </w:tc>
        <w:tc>
          <w:tcPr>
            <w:tcW w:w="828" w:type="dxa"/>
            <w:tcBorders>
              <w:top w:val="nil"/>
              <w:left w:val="single" w:sz="4" w:space="0" w:color="auto"/>
              <w:bottom w:val="single" w:sz="4" w:space="0" w:color="auto"/>
              <w:right w:val="single" w:sz="4" w:space="0" w:color="auto"/>
            </w:tcBorders>
            <w:vAlign w:val="center"/>
          </w:tcPr>
          <w:p w14:paraId="32023158" w14:textId="77777777" w:rsidR="003C214A" w:rsidRPr="00F9519C" w:rsidRDefault="003C214A" w:rsidP="00586B32">
            <w:pPr>
              <w:pStyle w:val="TAC"/>
              <w:keepNext w:val="0"/>
              <w:keepLines w:val="0"/>
              <w:rPr>
                <w:rFonts w:eastAsiaTheme="minorEastAsia"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192BD3E3" w14:textId="77777777" w:rsidR="003C214A" w:rsidRPr="00F9519C" w:rsidRDefault="003C214A" w:rsidP="00586B32">
            <w:pPr>
              <w:pStyle w:val="TAC"/>
              <w:keepNext w:val="0"/>
              <w:keepLines w:val="0"/>
              <w:rPr>
                <w:rFonts w:eastAsiaTheme="minorEastAsia" w:cs="Arial"/>
                <w:color w:val="000000"/>
                <w:szCs w:val="18"/>
                <w:lang w:eastAsia="zh-CN"/>
              </w:rPr>
            </w:pPr>
          </w:p>
        </w:tc>
      </w:tr>
      <w:tr w:rsidR="003C214A" w:rsidRPr="00F9519C" w14:paraId="282A763A"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798DE6AA"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53D6EDBC"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76B2760"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64D28529"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B4B5653"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43BA597"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4F4C5A03"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3F25FBDB"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3BE770" w14:textId="77777777" w:rsidR="003C214A" w:rsidRPr="00F9519C" w:rsidRDefault="003C214A" w:rsidP="00586B32">
            <w:pPr>
              <w:pStyle w:val="TAC"/>
              <w:keepNext w:val="0"/>
              <w:keepLines w:val="0"/>
              <w:rPr>
                <w:rFonts w:eastAsiaTheme="minorEastAsia" w:cs="Arial"/>
                <w:szCs w:val="18"/>
              </w:rPr>
            </w:pPr>
            <w:r w:rsidRPr="00F9519C">
              <w:rPr>
                <w:rFonts w:eastAsiaTheme="minorEastAsia" w:cs="Arial"/>
                <w:szCs w:val="18"/>
                <w:lang w:eastAsia="zh-CN"/>
              </w:rPr>
              <w:t>IMD7</w:t>
            </w:r>
          </w:p>
        </w:tc>
      </w:tr>
      <w:tr w:rsidR="003C214A" w:rsidRPr="00F9519C" w14:paraId="71A196B8"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00064DF0"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0CE8B2E1"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lang w:eastAsia="zh-CN"/>
              </w:rPr>
              <w:t>n77</w:t>
            </w:r>
            <w:r w:rsidRPr="00F9519C">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tcPr>
          <w:p w14:paraId="5623082D"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szCs w:val="18"/>
                <w:lang w:eastAsia="zh-CN"/>
              </w:rPr>
              <w:t>3455</w:t>
            </w:r>
          </w:p>
        </w:tc>
        <w:tc>
          <w:tcPr>
            <w:tcW w:w="1012" w:type="dxa"/>
            <w:tcBorders>
              <w:top w:val="single" w:sz="4" w:space="0" w:color="auto"/>
              <w:left w:val="single" w:sz="4" w:space="0" w:color="auto"/>
              <w:bottom w:val="nil"/>
              <w:right w:val="single" w:sz="4" w:space="0" w:color="auto"/>
            </w:tcBorders>
          </w:tcPr>
          <w:p w14:paraId="18FD94D0"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lang w:eastAsia="zh-CN"/>
              </w:rPr>
              <w:t>10</w:t>
            </w:r>
          </w:p>
        </w:tc>
        <w:tc>
          <w:tcPr>
            <w:tcW w:w="1379" w:type="dxa"/>
            <w:tcBorders>
              <w:top w:val="single" w:sz="4" w:space="0" w:color="auto"/>
              <w:left w:val="single" w:sz="4" w:space="0" w:color="auto"/>
              <w:bottom w:val="nil"/>
              <w:right w:val="single" w:sz="4" w:space="0" w:color="auto"/>
            </w:tcBorders>
          </w:tcPr>
          <w:p w14:paraId="5342B77E" w14:textId="77777777" w:rsidR="003C214A" w:rsidRPr="00F9519C" w:rsidRDefault="003C214A" w:rsidP="00586B32">
            <w:pPr>
              <w:pStyle w:val="TAC"/>
              <w:keepNext w:val="0"/>
              <w:keepLines w:val="0"/>
              <w:rPr>
                <w:rFonts w:eastAsiaTheme="minorEastAsia" w:cs="Arial"/>
                <w:szCs w:val="18"/>
                <w:lang w:eastAsia="zh-CN"/>
              </w:rPr>
            </w:pPr>
            <w:r w:rsidRPr="00F9519C">
              <w:rPr>
                <w:lang w:eastAsia="ja-JP"/>
              </w:rPr>
              <w:t>1 (RB</w:t>
            </w:r>
            <w:r w:rsidRPr="00F9519C">
              <w:rPr>
                <w:vertAlign w:val="subscript"/>
                <w:lang w:eastAsia="ja-JP"/>
              </w:rPr>
              <w:t>START</w:t>
            </w:r>
            <w:r w:rsidRPr="00F9519C">
              <w:rPr>
                <w:lang w:eastAsia="ja-JP"/>
              </w:rPr>
              <w:t>=10)</w:t>
            </w:r>
          </w:p>
        </w:tc>
        <w:tc>
          <w:tcPr>
            <w:tcW w:w="881" w:type="dxa"/>
            <w:tcBorders>
              <w:top w:val="single" w:sz="4" w:space="0" w:color="auto"/>
              <w:left w:val="single" w:sz="4" w:space="0" w:color="auto"/>
              <w:bottom w:val="nil"/>
              <w:right w:val="single" w:sz="4" w:space="0" w:color="auto"/>
            </w:tcBorders>
          </w:tcPr>
          <w:p w14:paraId="41864500"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szCs w:val="18"/>
                <w:lang w:eastAsia="zh-CN"/>
              </w:rPr>
              <w:t>3455</w:t>
            </w:r>
          </w:p>
        </w:tc>
        <w:tc>
          <w:tcPr>
            <w:tcW w:w="797" w:type="dxa"/>
            <w:tcBorders>
              <w:top w:val="single" w:sz="4" w:space="0" w:color="auto"/>
              <w:left w:val="single" w:sz="4" w:space="0" w:color="auto"/>
              <w:bottom w:val="nil"/>
              <w:right w:val="single" w:sz="4" w:space="0" w:color="auto"/>
            </w:tcBorders>
          </w:tcPr>
          <w:p w14:paraId="5711DDE0"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lang w:eastAsia="zh-CN"/>
              </w:rPr>
              <w:t>N/A</w:t>
            </w:r>
          </w:p>
        </w:tc>
        <w:tc>
          <w:tcPr>
            <w:tcW w:w="828" w:type="dxa"/>
            <w:tcBorders>
              <w:top w:val="single" w:sz="4" w:space="0" w:color="auto"/>
              <w:left w:val="single" w:sz="4" w:space="0" w:color="auto"/>
              <w:bottom w:val="nil"/>
              <w:right w:val="single" w:sz="4" w:space="0" w:color="auto"/>
            </w:tcBorders>
          </w:tcPr>
          <w:p w14:paraId="6379C226"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tcPr>
          <w:p w14:paraId="511A1B99" w14:textId="77777777" w:rsidR="003C214A" w:rsidRPr="00F9519C" w:rsidRDefault="003C214A" w:rsidP="00586B32">
            <w:pPr>
              <w:pStyle w:val="TAC"/>
              <w:keepNext w:val="0"/>
              <w:keepLines w:val="0"/>
              <w:rPr>
                <w:rFonts w:eastAsiaTheme="minorEastAsia" w:cs="Arial"/>
                <w:szCs w:val="18"/>
              </w:rPr>
            </w:pPr>
            <w:r w:rsidRPr="00F9519C">
              <w:rPr>
                <w:rFonts w:eastAsiaTheme="minorEastAsia"/>
                <w:lang w:eastAsia="zh-CN"/>
              </w:rPr>
              <w:t>N/A</w:t>
            </w:r>
          </w:p>
        </w:tc>
      </w:tr>
      <w:tr w:rsidR="003C214A" w:rsidRPr="00F9519C" w14:paraId="2B59B0C1"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5F1FFE63"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96F0B62" w14:textId="77777777" w:rsidR="003C214A" w:rsidRPr="00F9519C" w:rsidRDefault="003C214A" w:rsidP="00586B32">
            <w:pPr>
              <w:pStyle w:val="TAC"/>
              <w:keepNext w:val="0"/>
              <w:keepLines w:val="0"/>
              <w:rPr>
                <w:rFonts w:eastAsiaTheme="minorEastAsia" w:cs="Arial"/>
                <w:szCs w:val="18"/>
                <w:lang w:eastAsia="zh-CN"/>
              </w:rPr>
            </w:pPr>
          </w:p>
        </w:tc>
        <w:tc>
          <w:tcPr>
            <w:tcW w:w="975" w:type="dxa"/>
            <w:tcBorders>
              <w:top w:val="nil"/>
              <w:left w:val="single" w:sz="4" w:space="0" w:color="auto"/>
              <w:bottom w:val="single" w:sz="4" w:space="0" w:color="auto"/>
              <w:right w:val="single" w:sz="4" w:space="0" w:color="auto"/>
            </w:tcBorders>
          </w:tcPr>
          <w:p w14:paraId="64148C43"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szCs w:val="18"/>
                <w:lang w:eastAsia="zh-CN"/>
              </w:rPr>
              <w:t>3875</w:t>
            </w:r>
          </w:p>
        </w:tc>
        <w:tc>
          <w:tcPr>
            <w:tcW w:w="1012" w:type="dxa"/>
            <w:tcBorders>
              <w:top w:val="nil"/>
              <w:left w:val="single" w:sz="4" w:space="0" w:color="auto"/>
              <w:bottom w:val="single" w:sz="4" w:space="0" w:color="auto"/>
              <w:right w:val="single" w:sz="4" w:space="0" w:color="auto"/>
            </w:tcBorders>
          </w:tcPr>
          <w:p w14:paraId="0355C222"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lang w:eastAsia="zh-CN"/>
              </w:rPr>
              <w:t>10</w:t>
            </w:r>
          </w:p>
        </w:tc>
        <w:tc>
          <w:tcPr>
            <w:tcW w:w="1379" w:type="dxa"/>
            <w:tcBorders>
              <w:top w:val="nil"/>
              <w:left w:val="single" w:sz="4" w:space="0" w:color="auto"/>
              <w:bottom w:val="single" w:sz="4" w:space="0" w:color="auto"/>
              <w:right w:val="single" w:sz="4" w:space="0" w:color="auto"/>
            </w:tcBorders>
          </w:tcPr>
          <w:p w14:paraId="0C053306" w14:textId="77777777" w:rsidR="003C214A" w:rsidRPr="00F9519C" w:rsidRDefault="003C214A" w:rsidP="00586B32">
            <w:pPr>
              <w:pStyle w:val="TAC"/>
              <w:keepNext w:val="0"/>
              <w:keepLines w:val="0"/>
              <w:rPr>
                <w:rFonts w:eastAsiaTheme="minorEastAsia" w:cs="Arial"/>
                <w:szCs w:val="18"/>
                <w:lang w:eastAsia="zh-CN"/>
              </w:rPr>
            </w:pPr>
            <w:r w:rsidRPr="00F9519C">
              <w:rPr>
                <w:lang w:eastAsia="ja-JP"/>
              </w:rPr>
              <w:t>1 (RB</w:t>
            </w:r>
            <w:r w:rsidRPr="00F9519C">
              <w:rPr>
                <w:vertAlign w:val="subscript"/>
                <w:lang w:eastAsia="ja-JP"/>
              </w:rPr>
              <w:t>START</w:t>
            </w:r>
            <w:r w:rsidRPr="00F9519C">
              <w:rPr>
                <w:lang w:eastAsia="ja-JP"/>
              </w:rPr>
              <w:t>=0)</w:t>
            </w:r>
          </w:p>
        </w:tc>
        <w:tc>
          <w:tcPr>
            <w:tcW w:w="881" w:type="dxa"/>
            <w:tcBorders>
              <w:top w:val="nil"/>
              <w:left w:val="single" w:sz="4" w:space="0" w:color="auto"/>
              <w:bottom w:val="single" w:sz="4" w:space="0" w:color="auto"/>
              <w:right w:val="single" w:sz="4" w:space="0" w:color="auto"/>
            </w:tcBorders>
          </w:tcPr>
          <w:p w14:paraId="3E832826"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szCs w:val="18"/>
                <w:lang w:eastAsia="zh-CN"/>
              </w:rPr>
              <w:t>3875</w:t>
            </w:r>
          </w:p>
        </w:tc>
        <w:tc>
          <w:tcPr>
            <w:tcW w:w="797" w:type="dxa"/>
            <w:tcBorders>
              <w:top w:val="nil"/>
              <w:left w:val="single" w:sz="4" w:space="0" w:color="auto"/>
              <w:bottom w:val="single" w:sz="4" w:space="0" w:color="auto"/>
              <w:right w:val="single" w:sz="4" w:space="0" w:color="auto"/>
            </w:tcBorders>
          </w:tcPr>
          <w:p w14:paraId="48A811C5" w14:textId="77777777" w:rsidR="003C214A" w:rsidRPr="00F9519C" w:rsidRDefault="003C214A" w:rsidP="00586B32">
            <w:pPr>
              <w:pStyle w:val="TAC"/>
              <w:keepNext w:val="0"/>
              <w:keepLines w:val="0"/>
              <w:rPr>
                <w:rFonts w:eastAsiaTheme="minorEastAsia" w:cs="Arial"/>
                <w:szCs w:val="18"/>
                <w:lang w:eastAsia="zh-CN"/>
              </w:rPr>
            </w:pPr>
          </w:p>
        </w:tc>
        <w:tc>
          <w:tcPr>
            <w:tcW w:w="828" w:type="dxa"/>
            <w:tcBorders>
              <w:top w:val="nil"/>
              <w:left w:val="single" w:sz="4" w:space="0" w:color="auto"/>
              <w:bottom w:val="single" w:sz="4" w:space="0" w:color="auto"/>
              <w:right w:val="single" w:sz="4" w:space="0" w:color="auto"/>
            </w:tcBorders>
          </w:tcPr>
          <w:p w14:paraId="72BE95D8" w14:textId="77777777" w:rsidR="003C214A" w:rsidRPr="00F9519C" w:rsidRDefault="003C214A" w:rsidP="00586B32">
            <w:pPr>
              <w:pStyle w:val="TAC"/>
              <w:keepNext w:val="0"/>
              <w:keepLines w:val="0"/>
              <w:rPr>
                <w:rFonts w:eastAsiaTheme="minorEastAsia" w:cs="Arial"/>
                <w:szCs w:val="18"/>
                <w:lang w:eastAsia="zh-CN"/>
              </w:rPr>
            </w:pPr>
          </w:p>
        </w:tc>
        <w:tc>
          <w:tcPr>
            <w:tcW w:w="1057" w:type="dxa"/>
            <w:tcBorders>
              <w:top w:val="nil"/>
              <w:left w:val="single" w:sz="4" w:space="0" w:color="auto"/>
              <w:bottom w:val="single" w:sz="4" w:space="0" w:color="auto"/>
              <w:right w:val="single" w:sz="4" w:space="0" w:color="auto"/>
            </w:tcBorders>
          </w:tcPr>
          <w:p w14:paraId="14877329" w14:textId="77777777" w:rsidR="003C214A" w:rsidRPr="00F9519C" w:rsidRDefault="003C214A" w:rsidP="00586B32">
            <w:pPr>
              <w:pStyle w:val="TAC"/>
              <w:keepNext w:val="0"/>
              <w:keepLines w:val="0"/>
              <w:rPr>
                <w:rFonts w:eastAsiaTheme="minorEastAsia" w:cs="Arial"/>
                <w:szCs w:val="18"/>
              </w:rPr>
            </w:pPr>
          </w:p>
        </w:tc>
      </w:tr>
      <w:tr w:rsidR="003C214A" w:rsidRPr="00F9519C" w14:paraId="0F03C223"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2ADEB32E"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n66</w:t>
            </w:r>
            <w:r w:rsidRPr="00F9519C">
              <w:rPr>
                <w:rFonts w:eastAsiaTheme="minorEastAsia"/>
              </w:rPr>
              <w:t>-</w:t>
            </w:r>
            <w:r w:rsidRPr="00F9519C">
              <w:rPr>
                <w:rFonts w:eastAsiaTheme="minorEastAsia" w:hint="eastAsia"/>
                <w:lang w:eastAsia="zh-CN"/>
              </w:rPr>
              <w:t>n78</w:t>
            </w:r>
          </w:p>
        </w:tc>
        <w:tc>
          <w:tcPr>
            <w:tcW w:w="923" w:type="dxa"/>
            <w:tcBorders>
              <w:top w:val="single" w:sz="4" w:space="0" w:color="auto"/>
              <w:left w:val="single" w:sz="4" w:space="0" w:color="auto"/>
              <w:bottom w:val="single" w:sz="4" w:space="0" w:color="auto"/>
              <w:right w:val="single" w:sz="4" w:space="0" w:color="auto"/>
            </w:tcBorders>
          </w:tcPr>
          <w:p w14:paraId="3C8CC819"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n66</w:t>
            </w:r>
          </w:p>
        </w:tc>
        <w:tc>
          <w:tcPr>
            <w:tcW w:w="975" w:type="dxa"/>
            <w:tcBorders>
              <w:top w:val="single" w:sz="4" w:space="0" w:color="auto"/>
              <w:left w:val="single" w:sz="4" w:space="0" w:color="auto"/>
              <w:bottom w:val="single" w:sz="4" w:space="0" w:color="auto"/>
              <w:right w:val="single" w:sz="4" w:space="0" w:color="auto"/>
            </w:tcBorders>
          </w:tcPr>
          <w:p w14:paraId="7FE53F7E"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1730</w:t>
            </w:r>
          </w:p>
        </w:tc>
        <w:tc>
          <w:tcPr>
            <w:tcW w:w="1012" w:type="dxa"/>
            <w:tcBorders>
              <w:top w:val="single" w:sz="4" w:space="0" w:color="auto"/>
              <w:left w:val="single" w:sz="4" w:space="0" w:color="auto"/>
              <w:bottom w:val="single" w:sz="4" w:space="0" w:color="auto"/>
              <w:right w:val="single" w:sz="4" w:space="0" w:color="auto"/>
            </w:tcBorders>
          </w:tcPr>
          <w:p w14:paraId="18C1D1DE"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E9CE652"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43CCC3A"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2130</w:t>
            </w:r>
          </w:p>
        </w:tc>
        <w:tc>
          <w:tcPr>
            <w:tcW w:w="797" w:type="dxa"/>
            <w:tcBorders>
              <w:top w:val="single" w:sz="4" w:space="0" w:color="auto"/>
              <w:left w:val="single" w:sz="4" w:space="0" w:color="auto"/>
              <w:bottom w:val="single" w:sz="4" w:space="0" w:color="auto"/>
              <w:right w:val="single" w:sz="4" w:space="0" w:color="auto"/>
            </w:tcBorders>
          </w:tcPr>
          <w:p w14:paraId="6B73B13F"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5063B878"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CA8B3BB"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IMD5</w:t>
            </w:r>
          </w:p>
        </w:tc>
      </w:tr>
      <w:tr w:rsidR="003C214A" w:rsidRPr="00F9519C" w14:paraId="67C5EB82"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1E3B6AD8"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687EA7CC"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n</w:t>
            </w:r>
            <w:r w:rsidRPr="00F9519C">
              <w:rPr>
                <w:rFonts w:eastAsiaTheme="minorEastAsia"/>
                <w:lang w:eastAsia="zh-CN"/>
              </w:rPr>
              <w:t>78</w:t>
            </w:r>
          </w:p>
        </w:tc>
        <w:tc>
          <w:tcPr>
            <w:tcW w:w="975" w:type="dxa"/>
            <w:tcBorders>
              <w:top w:val="single" w:sz="4" w:space="0" w:color="auto"/>
              <w:left w:val="single" w:sz="4" w:space="0" w:color="auto"/>
              <w:bottom w:val="single" w:sz="4" w:space="0" w:color="auto"/>
              <w:right w:val="single" w:sz="4" w:space="0" w:color="auto"/>
            </w:tcBorders>
          </w:tcPr>
          <w:p w14:paraId="5DF83A50"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3660</w:t>
            </w:r>
          </w:p>
        </w:tc>
        <w:tc>
          <w:tcPr>
            <w:tcW w:w="1012" w:type="dxa"/>
            <w:tcBorders>
              <w:top w:val="single" w:sz="4" w:space="0" w:color="auto"/>
              <w:left w:val="single" w:sz="4" w:space="0" w:color="auto"/>
              <w:bottom w:val="single" w:sz="4" w:space="0" w:color="auto"/>
              <w:right w:val="single" w:sz="4" w:space="0" w:color="auto"/>
            </w:tcBorders>
          </w:tcPr>
          <w:p w14:paraId="16E1FCE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76B0350F"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60F0660D"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3660</w:t>
            </w:r>
          </w:p>
        </w:tc>
        <w:tc>
          <w:tcPr>
            <w:tcW w:w="797" w:type="dxa"/>
            <w:tcBorders>
              <w:top w:val="single" w:sz="4" w:space="0" w:color="auto"/>
              <w:left w:val="single" w:sz="4" w:space="0" w:color="auto"/>
              <w:bottom w:val="single" w:sz="4" w:space="0" w:color="auto"/>
              <w:right w:val="single" w:sz="4" w:space="0" w:color="auto"/>
            </w:tcBorders>
          </w:tcPr>
          <w:p w14:paraId="0187E641"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9903CF" w14:textId="77777777" w:rsidR="003C214A" w:rsidRPr="00F9519C" w:rsidRDefault="003C214A" w:rsidP="00586B32">
            <w:pPr>
              <w:pStyle w:val="TAC"/>
              <w:keepNext w:val="0"/>
              <w:keepLines w:val="0"/>
              <w:rPr>
                <w:rFonts w:eastAsiaTheme="minorEastAsia"/>
                <w:lang w:eastAsia="zh-CN"/>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A33FEE1"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N/A</w:t>
            </w:r>
          </w:p>
        </w:tc>
      </w:tr>
      <w:tr w:rsidR="003C214A" w:rsidRPr="00F9519C" w14:paraId="0EABC874"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2EE8B80A"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0E91AFF"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79BD676C" w14:textId="77777777" w:rsidR="003C214A" w:rsidRPr="00F9519C" w:rsidRDefault="003C214A" w:rsidP="00586B32">
            <w:pPr>
              <w:pStyle w:val="TAC"/>
              <w:keepNext w:val="0"/>
              <w:keepLines w:val="0"/>
              <w:rPr>
                <w:rFonts w:eastAsiaTheme="minorEastAsia"/>
              </w:rPr>
            </w:pPr>
            <w:r w:rsidRPr="00F9519C">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235A2AD" w14:textId="77777777" w:rsidR="003C214A" w:rsidRPr="00F9519C" w:rsidRDefault="003C214A" w:rsidP="00586B32">
            <w:pPr>
              <w:pStyle w:val="TAC"/>
              <w:keepNext w:val="0"/>
              <w:keepLines w:val="0"/>
              <w:rPr>
                <w:rFonts w:eastAsiaTheme="minorEastAsia"/>
              </w:rPr>
            </w:pPr>
            <w:r w:rsidRPr="00F9519C">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EAEBE36" w14:textId="77777777" w:rsidR="003C214A" w:rsidRPr="00F9519C" w:rsidRDefault="003C214A" w:rsidP="00586B32">
            <w:pPr>
              <w:pStyle w:val="TAC"/>
              <w:keepNext w:val="0"/>
              <w:keepLines w:val="0"/>
              <w:rPr>
                <w:rFonts w:eastAsiaTheme="minorEastAsia"/>
              </w:rPr>
            </w:pPr>
            <w:r w:rsidRPr="00F9519C">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0C3DEBA"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55447FDA" w14:textId="77777777" w:rsidR="003C214A" w:rsidRPr="00F9519C" w:rsidRDefault="003C214A" w:rsidP="00586B32">
            <w:pPr>
              <w:pStyle w:val="TAC"/>
              <w:keepNext w:val="0"/>
              <w:keepLines w:val="0"/>
              <w:rPr>
                <w:rFonts w:eastAsiaTheme="minorEastAsia"/>
              </w:rPr>
            </w:pPr>
            <w:r w:rsidRPr="00F9519C">
              <w:rPr>
                <w:rFonts w:eastAsiaTheme="minorEastAsia"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3FE9B8D2" w14:textId="77777777" w:rsidR="003C214A" w:rsidRPr="00F9519C" w:rsidRDefault="003C214A" w:rsidP="00586B32">
            <w:pPr>
              <w:pStyle w:val="TAC"/>
              <w:keepNext w:val="0"/>
              <w:keepLines w:val="0"/>
              <w:rPr>
                <w:rFonts w:eastAsiaTheme="minorEastAsia"/>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6415FA" w14:textId="77777777" w:rsidR="003C214A" w:rsidRPr="00F9519C" w:rsidRDefault="003C214A" w:rsidP="00586B32">
            <w:pPr>
              <w:pStyle w:val="TAC"/>
              <w:keepNext w:val="0"/>
              <w:keepLines w:val="0"/>
              <w:rPr>
                <w:rFonts w:eastAsiaTheme="minorEastAsia"/>
              </w:rPr>
            </w:pPr>
            <w:r w:rsidRPr="00F9519C">
              <w:rPr>
                <w:rFonts w:eastAsiaTheme="minorEastAsia" w:cs="Arial"/>
                <w:szCs w:val="18"/>
                <w:lang w:eastAsia="zh-CN"/>
              </w:rPr>
              <w:t>IMD7</w:t>
            </w:r>
          </w:p>
        </w:tc>
      </w:tr>
      <w:tr w:rsidR="003C214A" w:rsidRPr="00F9519C" w14:paraId="3FBF2221"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6F35B931"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7B0E8FB2"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78ABAC74" w14:textId="77777777" w:rsidR="003C214A" w:rsidRPr="00F9519C" w:rsidRDefault="003C214A" w:rsidP="00586B32">
            <w:pPr>
              <w:pStyle w:val="TAC"/>
              <w:keepNext w:val="0"/>
              <w:keepLines w:val="0"/>
              <w:rPr>
                <w:rFonts w:eastAsiaTheme="minorEastAsia"/>
              </w:rPr>
            </w:pPr>
            <w:r w:rsidRPr="00F9519C">
              <w:rPr>
                <w:rFonts w:eastAsiaTheme="minorEastAsia"/>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6D03C3AB" w14:textId="77777777" w:rsidR="003C214A" w:rsidRPr="00F9519C" w:rsidRDefault="003C214A" w:rsidP="00586B32">
            <w:pPr>
              <w:pStyle w:val="TAC"/>
              <w:keepNext w:val="0"/>
              <w:keepLines w:val="0"/>
              <w:rPr>
                <w:rFonts w:eastAsiaTheme="minorEastAsia"/>
              </w:rPr>
            </w:pPr>
            <w:r w:rsidRPr="00F9519C">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47655C1" w14:textId="77777777" w:rsidR="003C214A" w:rsidRPr="00F9519C" w:rsidRDefault="003C214A" w:rsidP="00586B32">
            <w:pPr>
              <w:pStyle w:val="TAC"/>
              <w:keepNext w:val="0"/>
              <w:keepLines w:val="0"/>
              <w:rPr>
                <w:rFonts w:eastAsiaTheme="minorEastAsia"/>
              </w:rPr>
            </w:pPr>
            <w:r w:rsidRPr="00F9519C">
              <w:rPr>
                <w:rFonts w:eastAsiaTheme="minorEastAsia" w:cs="Arial"/>
              </w:rPr>
              <w:t xml:space="preserve">1 </w:t>
            </w:r>
            <w:r w:rsidRPr="00F9519C">
              <w:rPr>
                <w:rFonts w:eastAsiaTheme="minorEastAsia" w:cs="Arial" w:hint="eastAsia"/>
                <w:lang w:eastAsia="zh-CN"/>
              </w:rPr>
              <w:t>(</w:t>
            </w:r>
            <w:r w:rsidRPr="00F9519C">
              <w:rPr>
                <w:rFonts w:eastAsiaTheme="minorEastAsia" w:cs="Arial"/>
              </w:rPr>
              <w:t>RB</w:t>
            </w:r>
            <w:r w:rsidRPr="00F9519C">
              <w:rPr>
                <w:rFonts w:eastAsiaTheme="minorEastAsia" w:cs="Arial"/>
                <w:vertAlign w:val="subscript"/>
              </w:rPr>
              <w:t>START</w:t>
            </w:r>
            <w:r w:rsidRPr="00F9519C">
              <w:rPr>
                <w:rFonts w:eastAsiaTheme="minorEastAsia" w:cs="Arial"/>
              </w:rPr>
              <w:t>=7</w:t>
            </w:r>
            <w:r w:rsidRPr="00F9519C">
              <w:rPr>
                <w:rFonts w:eastAsiaTheme="minorEastAsia"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0AC4B6D7" w14:textId="77777777" w:rsidR="003C214A" w:rsidRPr="00F9519C" w:rsidRDefault="003C214A" w:rsidP="00586B32">
            <w:pPr>
              <w:pStyle w:val="TAC"/>
              <w:keepNext w:val="0"/>
              <w:keepLines w:val="0"/>
              <w:rPr>
                <w:rFonts w:eastAsiaTheme="minorEastAsia"/>
              </w:rPr>
            </w:pPr>
            <w:r w:rsidRPr="00F9519C">
              <w:rPr>
                <w:rFonts w:eastAsiaTheme="minorEastAsia"/>
                <w:color w:val="000000"/>
              </w:rPr>
              <w:t>3350</w:t>
            </w:r>
          </w:p>
        </w:tc>
        <w:tc>
          <w:tcPr>
            <w:tcW w:w="797" w:type="dxa"/>
            <w:tcBorders>
              <w:top w:val="single" w:sz="4" w:space="0" w:color="auto"/>
              <w:left w:val="single" w:sz="4" w:space="0" w:color="auto"/>
              <w:bottom w:val="nil"/>
              <w:right w:val="single" w:sz="4" w:space="0" w:color="auto"/>
            </w:tcBorders>
            <w:vAlign w:val="center"/>
          </w:tcPr>
          <w:p w14:paraId="37A714E5" w14:textId="77777777" w:rsidR="003C214A" w:rsidRPr="00F9519C" w:rsidRDefault="003C214A" w:rsidP="00586B32">
            <w:pPr>
              <w:pStyle w:val="TAC"/>
              <w:keepNext w:val="0"/>
              <w:keepLines w:val="0"/>
              <w:rPr>
                <w:rFonts w:eastAsiaTheme="minorEastAsia"/>
              </w:rPr>
            </w:pPr>
            <w:r w:rsidRPr="00F9519C">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1FD97746"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tcPr>
          <w:p w14:paraId="74C18959" w14:textId="77777777" w:rsidR="003C214A" w:rsidRPr="00F9519C" w:rsidRDefault="003C214A" w:rsidP="00586B32">
            <w:pPr>
              <w:pStyle w:val="TAC"/>
              <w:keepNext w:val="0"/>
              <w:keepLines w:val="0"/>
              <w:rPr>
                <w:rFonts w:eastAsiaTheme="minorEastAsia"/>
              </w:rPr>
            </w:pPr>
            <w:r w:rsidRPr="00F9519C">
              <w:rPr>
                <w:rFonts w:eastAsiaTheme="minorEastAsia" w:cs="Arial"/>
                <w:szCs w:val="18"/>
                <w:lang w:eastAsia="ja-JP"/>
              </w:rPr>
              <w:t>N/A</w:t>
            </w:r>
          </w:p>
        </w:tc>
      </w:tr>
      <w:tr w:rsidR="003C214A" w:rsidRPr="00F9519C" w14:paraId="4F03060B"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228D1D23"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AA396B1" w14:textId="77777777" w:rsidR="003C214A" w:rsidRPr="00F9519C" w:rsidRDefault="003C214A" w:rsidP="00586B32">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10D8C903" w14:textId="77777777" w:rsidR="003C214A" w:rsidRPr="00F9519C" w:rsidRDefault="003C214A" w:rsidP="00586B32">
            <w:pPr>
              <w:pStyle w:val="TAC"/>
              <w:keepNext w:val="0"/>
              <w:keepLines w:val="0"/>
              <w:rPr>
                <w:rFonts w:eastAsiaTheme="minorEastAsia"/>
              </w:rPr>
            </w:pPr>
            <w:r w:rsidRPr="00F9519C">
              <w:rPr>
                <w:rFonts w:eastAsiaTheme="minorEastAsia"/>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67A44138" w14:textId="77777777" w:rsidR="003C214A" w:rsidRPr="00F9519C" w:rsidRDefault="003C214A" w:rsidP="00586B32">
            <w:pPr>
              <w:pStyle w:val="TAC"/>
              <w:keepNext w:val="0"/>
              <w:keepLines w:val="0"/>
              <w:rPr>
                <w:rFonts w:eastAsiaTheme="minorEastAsia"/>
              </w:rPr>
            </w:pPr>
            <w:r w:rsidRPr="00F9519C">
              <w:rPr>
                <w:rFonts w:eastAsiaTheme="minorEastAsia" w:cs="Arial" w:hint="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366E5F9" w14:textId="77777777" w:rsidR="003C214A" w:rsidRPr="00F9519C" w:rsidRDefault="003C214A" w:rsidP="00586B32">
            <w:pPr>
              <w:pStyle w:val="TAC"/>
              <w:keepNext w:val="0"/>
              <w:keepLines w:val="0"/>
              <w:rPr>
                <w:rFonts w:eastAsiaTheme="minorEastAsia"/>
              </w:rPr>
            </w:pPr>
            <w:r w:rsidRPr="00F9519C">
              <w:rPr>
                <w:rFonts w:eastAsiaTheme="minorEastAsia" w:cs="Arial"/>
              </w:rPr>
              <w:t xml:space="preserve">1 </w:t>
            </w:r>
            <w:r w:rsidRPr="00F9519C">
              <w:rPr>
                <w:rFonts w:eastAsiaTheme="minorEastAsia" w:cs="Arial" w:hint="eastAsia"/>
                <w:lang w:eastAsia="zh-CN"/>
              </w:rPr>
              <w:t>(</w:t>
            </w:r>
            <w:r w:rsidRPr="00F9519C">
              <w:rPr>
                <w:rFonts w:eastAsiaTheme="minorEastAsia" w:cs="Arial"/>
              </w:rPr>
              <w:t>RB</w:t>
            </w:r>
            <w:r w:rsidRPr="00F9519C">
              <w:rPr>
                <w:rFonts w:eastAsiaTheme="minorEastAsia" w:cs="Arial"/>
                <w:vertAlign w:val="subscript"/>
              </w:rPr>
              <w:t>START</w:t>
            </w:r>
            <w:r w:rsidRPr="00F9519C">
              <w:rPr>
                <w:rFonts w:eastAsiaTheme="minorEastAsia" w:cs="Arial"/>
              </w:rPr>
              <w:t>=0</w:t>
            </w:r>
            <w:r w:rsidRPr="00F9519C">
              <w:rPr>
                <w:rFonts w:eastAsiaTheme="minorEastAsia" w:cs="Arial" w:hint="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D915920" w14:textId="77777777" w:rsidR="003C214A" w:rsidRPr="00F9519C" w:rsidRDefault="003C214A" w:rsidP="00586B32">
            <w:pPr>
              <w:pStyle w:val="TAC"/>
              <w:keepNext w:val="0"/>
              <w:keepLines w:val="0"/>
              <w:rPr>
                <w:rFonts w:eastAsiaTheme="minorEastAsia"/>
              </w:rPr>
            </w:pPr>
            <w:r w:rsidRPr="00F9519C">
              <w:rPr>
                <w:rFonts w:eastAsiaTheme="minorEastAsia"/>
                <w:color w:val="000000"/>
                <w:lang w:eastAsia="zh-TW"/>
              </w:rPr>
              <w:t>3750</w:t>
            </w:r>
          </w:p>
        </w:tc>
        <w:tc>
          <w:tcPr>
            <w:tcW w:w="797" w:type="dxa"/>
            <w:tcBorders>
              <w:top w:val="nil"/>
              <w:left w:val="single" w:sz="4" w:space="0" w:color="auto"/>
              <w:bottom w:val="single" w:sz="4" w:space="0" w:color="auto"/>
              <w:right w:val="single" w:sz="4" w:space="0" w:color="auto"/>
            </w:tcBorders>
          </w:tcPr>
          <w:p w14:paraId="0C14E809" w14:textId="77777777" w:rsidR="003C214A" w:rsidRPr="00F9519C" w:rsidRDefault="003C214A" w:rsidP="00586B32">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191658B8" w14:textId="77777777" w:rsidR="003C214A" w:rsidRPr="00F9519C" w:rsidRDefault="003C214A" w:rsidP="00586B32">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tcPr>
          <w:p w14:paraId="09564E35" w14:textId="77777777" w:rsidR="003C214A" w:rsidRPr="00F9519C" w:rsidRDefault="003C214A" w:rsidP="00586B32">
            <w:pPr>
              <w:pStyle w:val="TAC"/>
              <w:keepNext w:val="0"/>
              <w:keepLines w:val="0"/>
              <w:rPr>
                <w:rFonts w:eastAsiaTheme="minorEastAsia"/>
              </w:rPr>
            </w:pPr>
          </w:p>
        </w:tc>
      </w:tr>
      <w:tr w:rsidR="003C214A" w:rsidRPr="00F9519C" w14:paraId="4ACDF9D5" w14:textId="77777777" w:rsidTr="00586B32">
        <w:trPr>
          <w:jc w:val="center"/>
        </w:trPr>
        <w:tc>
          <w:tcPr>
            <w:tcW w:w="2007" w:type="dxa"/>
            <w:tcBorders>
              <w:left w:val="single" w:sz="4" w:space="0" w:color="auto"/>
              <w:bottom w:val="nil"/>
              <w:right w:val="single" w:sz="4" w:space="0" w:color="auto"/>
            </w:tcBorders>
            <w:shd w:val="clear" w:color="auto" w:fill="auto"/>
          </w:tcPr>
          <w:p w14:paraId="420BB614" w14:textId="77777777" w:rsidR="003C214A" w:rsidRPr="00F9519C" w:rsidRDefault="003C214A" w:rsidP="00586B32">
            <w:pPr>
              <w:pStyle w:val="TAC"/>
              <w:keepNext w:val="0"/>
              <w:keepLines w:val="0"/>
              <w:rPr>
                <w:rFonts w:eastAsiaTheme="minorEastAsia"/>
                <w:lang w:eastAsia="ja-JP"/>
              </w:rPr>
            </w:pPr>
            <w:r w:rsidRPr="00F9519C">
              <w:rPr>
                <w:rFonts w:eastAsiaTheme="minorEastAsia" w:hint="eastAsia"/>
                <w:lang w:eastAsia="zh-CN"/>
              </w:rPr>
              <w:t>CA_n</w:t>
            </w:r>
            <w:r w:rsidRPr="00F9519C">
              <w:rPr>
                <w:rFonts w:eastAsiaTheme="minorEastAsia"/>
                <w:lang w:eastAsia="zh-CN"/>
              </w:rPr>
              <w:t>66</w:t>
            </w:r>
            <w:r w:rsidRPr="00F9519C">
              <w:rPr>
                <w:rFonts w:eastAsiaTheme="minorEastAsia" w:hint="eastAsia"/>
                <w:lang w:eastAsia="zh-CN"/>
              </w:rPr>
              <w:t>-n</w:t>
            </w:r>
            <w:r w:rsidRPr="00F9519C">
              <w:rPr>
                <w:rFonts w:eastAsiaTheme="minorEastAsia"/>
                <w:lang w:eastAsia="zh-CN"/>
              </w:rPr>
              <w:t>85</w:t>
            </w:r>
          </w:p>
        </w:tc>
        <w:tc>
          <w:tcPr>
            <w:tcW w:w="923" w:type="dxa"/>
            <w:tcBorders>
              <w:top w:val="single" w:sz="4" w:space="0" w:color="auto"/>
              <w:left w:val="single" w:sz="4" w:space="0" w:color="auto"/>
              <w:bottom w:val="single" w:sz="4" w:space="0" w:color="auto"/>
              <w:right w:val="single" w:sz="4" w:space="0" w:color="auto"/>
            </w:tcBorders>
          </w:tcPr>
          <w:p w14:paraId="5654EE30" w14:textId="77777777" w:rsidR="003C214A" w:rsidRPr="00F9519C" w:rsidRDefault="003C214A" w:rsidP="00586B32">
            <w:pPr>
              <w:pStyle w:val="TAC"/>
              <w:keepNext w:val="0"/>
              <w:keepLines w:val="0"/>
              <w:rPr>
                <w:rFonts w:eastAsiaTheme="minorEastAsia"/>
                <w:szCs w:val="18"/>
                <w:lang w:eastAsia="ja-JP"/>
              </w:rPr>
            </w:pPr>
            <w:r w:rsidRPr="00F9519C">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tcPr>
          <w:p w14:paraId="134287E0" w14:textId="77777777" w:rsidR="003C214A" w:rsidRPr="00F9519C" w:rsidRDefault="003C214A" w:rsidP="00586B32">
            <w:pPr>
              <w:pStyle w:val="TAC"/>
              <w:keepNext w:val="0"/>
              <w:keepLines w:val="0"/>
              <w:rPr>
                <w:rFonts w:eastAsiaTheme="minorEastAsia"/>
                <w:lang w:eastAsia="ko-KR"/>
              </w:rPr>
            </w:pPr>
            <w:r w:rsidRPr="00F9519C">
              <w:rPr>
                <w:rFonts w:eastAsiaTheme="minorEastAsia"/>
              </w:rPr>
              <w:t>1770</w:t>
            </w:r>
          </w:p>
        </w:tc>
        <w:tc>
          <w:tcPr>
            <w:tcW w:w="1012" w:type="dxa"/>
            <w:tcBorders>
              <w:top w:val="single" w:sz="4" w:space="0" w:color="auto"/>
              <w:left w:val="single" w:sz="4" w:space="0" w:color="auto"/>
              <w:bottom w:val="single" w:sz="4" w:space="0" w:color="auto"/>
              <w:right w:val="single" w:sz="4" w:space="0" w:color="auto"/>
            </w:tcBorders>
          </w:tcPr>
          <w:p w14:paraId="7A634715"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4DAADEFF"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2F39CBE8" w14:textId="77777777" w:rsidR="003C214A" w:rsidRPr="00F9519C" w:rsidRDefault="003C214A" w:rsidP="00586B32">
            <w:pPr>
              <w:pStyle w:val="TAC"/>
              <w:keepNext w:val="0"/>
              <w:keepLines w:val="0"/>
              <w:rPr>
                <w:rFonts w:eastAsiaTheme="minorEastAsia"/>
                <w:lang w:eastAsia="ko-KR"/>
              </w:rPr>
            </w:pPr>
            <w:r w:rsidRPr="00F9519C">
              <w:rPr>
                <w:rFonts w:eastAsiaTheme="minorEastAsia"/>
              </w:rPr>
              <w:t>2138</w:t>
            </w:r>
          </w:p>
        </w:tc>
        <w:tc>
          <w:tcPr>
            <w:tcW w:w="797" w:type="dxa"/>
            <w:tcBorders>
              <w:top w:val="single" w:sz="4" w:space="0" w:color="auto"/>
              <w:left w:val="single" w:sz="4" w:space="0" w:color="auto"/>
              <w:bottom w:val="single" w:sz="4" w:space="0" w:color="auto"/>
              <w:right w:val="single" w:sz="4" w:space="0" w:color="auto"/>
            </w:tcBorders>
          </w:tcPr>
          <w:p w14:paraId="57505301"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tcPr>
          <w:p w14:paraId="3F8D3165" w14:textId="77777777" w:rsidR="003C214A" w:rsidRPr="00F9519C" w:rsidRDefault="003C214A" w:rsidP="00586B32">
            <w:pPr>
              <w:pStyle w:val="TAC"/>
              <w:keepNext w:val="0"/>
              <w:keepLines w:val="0"/>
              <w:rPr>
                <w:rFonts w:eastAsiaTheme="minorEastAsia"/>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6ACB5FA" w14:textId="77777777" w:rsidR="003C214A" w:rsidRPr="00F9519C" w:rsidRDefault="003C214A" w:rsidP="00586B32">
            <w:pPr>
              <w:pStyle w:val="TAC"/>
              <w:keepNext w:val="0"/>
              <w:keepLines w:val="0"/>
              <w:rPr>
                <w:rFonts w:eastAsiaTheme="minorEastAsia"/>
                <w:lang w:eastAsia="ja-JP"/>
              </w:rPr>
            </w:pPr>
            <w:r w:rsidRPr="00F9519C">
              <w:rPr>
                <w:rFonts w:eastAsiaTheme="minorEastAsia"/>
              </w:rPr>
              <w:t>IMD4</w:t>
            </w:r>
          </w:p>
        </w:tc>
      </w:tr>
      <w:tr w:rsidR="003C214A" w:rsidRPr="00F9519C" w14:paraId="42C7B467"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5AF63B31"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tcPr>
          <w:p w14:paraId="3349A656" w14:textId="77777777" w:rsidR="003C214A" w:rsidRPr="00F9519C" w:rsidRDefault="003C214A" w:rsidP="00586B32">
            <w:pPr>
              <w:pStyle w:val="TAC"/>
              <w:keepNext w:val="0"/>
              <w:keepLines w:val="0"/>
              <w:rPr>
                <w:rFonts w:eastAsiaTheme="minorEastAsia"/>
                <w:szCs w:val="18"/>
                <w:lang w:eastAsia="ja-JP"/>
              </w:rPr>
            </w:pPr>
            <w:r w:rsidRPr="00F9519C">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tcPr>
          <w:p w14:paraId="2B7EFB6C" w14:textId="77777777" w:rsidR="003C214A" w:rsidRPr="00F9519C" w:rsidRDefault="003C214A" w:rsidP="00586B32">
            <w:pPr>
              <w:pStyle w:val="TAC"/>
              <w:keepNext w:val="0"/>
              <w:keepLines w:val="0"/>
              <w:rPr>
                <w:rFonts w:eastAsiaTheme="minorEastAsia"/>
                <w:lang w:eastAsia="ko-KR"/>
              </w:rPr>
            </w:pPr>
            <w:r w:rsidRPr="00F9519C">
              <w:rPr>
                <w:rFonts w:eastAsiaTheme="minorEastAsia"/>
              </w:rPr>
              <w:t>701</w:t>
            </w:r>
          </w:p>
        </w:tc>
        <w:tc>
          <w:tcPr>
            <w:tcW w:w="1012" w:type="dxa"/>
            <w:tcBorders>
              <w:top w:val="single" w:sz="4" w:space="0" w:color="auto"/>
              <w:left w:val="single" w:sz="4" w:space="0" w:color="auto"/>
              <w:bottom w:val="single" w:sz="4" w:space="0" w:color="auto"/>
              <w:right w:val="single" w:sz="4" w:space="0" w:color="auto"/>
            </w:tcBorders>
          </w:tcPr>
          <w:p w14:paraId="41803155"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6DF14E36"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5D5260A1" w14:textId="77777777" w:rsidR="003C214A" w:rsidRPr="00F9519C" w:rsidRDefault="003C214A" w:rsidP="00586B32">
            <w:pPr>
              <w:pStyle w:val="TAC"/>
              <w:keepNext w:val="0"/>
              <w:keepLines w:val="0"/>
              <w:rPr>
                <w:rFonts w:eastAsiaTheme="minorEastAsia"/>
                <w:lang w:eastAsia="ko-KR"/>
              </w:rPr>
            </w:pPr>
            <w:r w:rsidRPr="00F9519C">
              <w:rPr>
                <w:rFonts w:eastAsiaTheme="minorEastAsia"/>
              </w:rPr>
              <w:t>731</w:t>
            </w:r>
          </w:p>
        </w:tc>
        <w:tc>
          <w:tcPr>
            <w:tcW w:w="797" w:type="dxa"/>
            <w:tcBorders>
              <w:top w:val="single" w:sz="4" w:space="0" w:color="auto"/>
              <w:left w:val="single" w:sz="4" w:space="0" w:color="auto"/>
              <w:bottom w:val="single" w:sz="4" w:space="0" w:color="auto"/>
              <w:right w:val="single" w:sz="4" w:space="0" w:color="auto"/>
            </w:tcBorders>
          </w:tcPr>
          <w:p w14:paraId="3C51F9CC"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FE8E3DF" w14:textId="77777777" w:rsidR="003C214A" w:rsidRPr="00F9519C" w:rsidRDefault="003C214A" w:rsidP="00586B32">
            <w:pPr>
              <w:pStyle w:val="TAC"/>
              <w:keepNext w:val="0"/>
              <w:keepLines w:val="0"/>
              <w:rPr>
                <w:rFonts w:eastAsiaTheme="minorEastAsia"/>
                <w:lang w:eastAsia="ja-JP"/>
              </w:rPr>
            </w:pPr>
            <w:r w:rsidRPr="00F951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147AB6E9" w14:textId="77777777" w:rsidR="003C214A" w:rsidRPr="00F9519C" w:rsidRDefault="003C214A" w:rsidP="00586B32">
            <w:pPr>
              <w:pStyle w:val="TAC"/>
              <w:keepNext w:val="0"/>
              <w:keepLines w:val="0"/>
              <w:rPr>
                <w:rFonts w:eastAsiaTheme="minorEastAsia"/>
                <w:lang w:eastAsia="ja-JP"/>
              </w:rPr>
            </w:pPr>
            <w:r w:rsidRPr="00F9519C">
              <w:rPr>
                <w:rFonts w:eastAsiaTheme="minorEastAsia"/>
              </w:rPr>
              <w:t>N/A</w:t>
            </w:r>
          </w:p>
        </w:tc>
      </w:tr>
      <w:tr w:rsidR="003C214A" w:rsidRPr="00F9519C" w14:paraId="0B0ED08B"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60B042" w14:textId="77777777" w:rsidR="003C214A" w:rsidRPr="00F9519C" w:rsidRDefault="003C214A" w:rsidP="00586B32">
            <w:pPr>
              <w:pStyle w:val="TAC"/>
              <w:keepNext w:val="0"/>
              <w:keepLines w:val="0"/>
              <w:rPr>
                <w:rFonts w:eastAsiaTheme="minorEastAsia"/>
                <w:lang w:eastAsia="ja-JP"/>
              </w:rPr>
            </w:pPr>
            <w:r w:rsidRPr="00F9519C">
              <w:rPr>
                <w:rFonts w:eastAsiaTheme="minorEastAsia" w:hint="eastAsia"/>
                <w:lang w:eastAsia="zh-CN"/>
              </w:rPr>
              <w:t>CA</w:t>
            </w:r>
            <w:r w:rsidRPr="00F9519C">
              <w:rPr>
                <w:rFonts w:eastAsiaTheme="minorEastAsia"/>
              </w:rPr>
              <w:t>_</w:t>
            </w:r>
            <w:r w:rsidRPr="00F9519C">
              <w:rPr>
                <w:rFonts w:eastAsiaTheme="minorEastAsia" w:hint="eastAsia"/>
                <w:lang w:eastAsia="zh-CN"/>
              </w:rPr>
              <w:t>n</w:t>
            </w:r>
            <w:r w:rsidRPr="00F9519C">
              <w:rPr>
                <w:rFonts w:eastAsiaTheme="minorEastAsia"/>
                <w:lang w:eastAsia="zh-CN"/>
              </w:rPr>
              <w:t>67</w:t>
            </w:r>
            <w:r w:rsidRPr="00F9519C">
              <w:rPr>
                <w:rFonts w:eastAsiaTheme="minorEastAsia"/>
              </w:rPr>
              <w:t>-</w:t>
            </w:r>
            <w:r w:rsidRPr="00F9519C">
              <w:rPr>
                <w:rFonts w:eastAsiaTheme="minorEastAsia" w:hint="eastAsia"/>
                <w:lang w:eastAsia="zh-CN"/>
              </w:rPr>
              <w:t>n</w:t>
            </w:r>
            <w:r w:rsidRPr="00F9519C">
              <w:rPr>
                <w:rFonts w:eastAsiaTheme="minorEastAsia"/>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52568979"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5CE4DB52"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2BECD01"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CCB6EA2"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236043CD"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3F15C832"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41ADECE6"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tcPr>
          <w:p w14:paraId="4865F903" w14:textId="77777777" w:rsidR="003C214A" w:rsidRPr="00F9519C" w:rsidRDefault="003C214A" w:rsidP="00586B32">
            <w:pPr>
              <w:pStyle w:val="TAC"/>
              <w:keepNext w:val="0"/>
              <w:keepLines w:val="0"/>
              <w:rPr>
                <w:rFonts w:eastAsiaTheme="minorEastAsia"/>
              </w:rPr>
            </w:pPr>
            <w:r w:rsidRPr="00F9519C">
              <w:rPr>
                <w:rFonts w:eastAsiaTheme="minorEastAsia" w:cs="Arial"/>
                <w:lang w:eastAsia="ko-KR"/>
              </w:rPr>
              <w:t>IMD4</w:t>
            </w:r>
            <w:r w:rsidRPr="00F9519C">
              <w:rPr>
                <w:rFonts w:eastAsiaTheme="minorEastAsia" w:cs="Arial" w:hint="eastAsia"/>
                <w:vertAlign w:val="superscript"/>
                <w:lang w:eastAsia="zh-CN"/>
              </w:rPr>
              <w:t>15</w:t>
            </w:r>
          </w:p>
        </w:tc>
      </w:tr>
      <w:tr w:rsidR="003C214A" w:rsidRPr="00F9519C" w14:paraId="0B328BA8"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2631FEA"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tcPr>
          <w:p w14:paraId="3FCC2F6C" w14:textId="77777777" w:rsidR="003C214A" w:rsidRPr="00F9519C" w:rsidRDefault="003C214A" w:rsidP="00586B32">
            <w:pPr>
              <w:pStyle w:val="TAC"/>
              <w:keepNext w:val="0"/>
              <w:keepLines w:val="0"/>
              <w:rPr>
                <w:rFonts w:eastAsiaTheme="minorEastAsia"/>
              </w:rPr>
            </w:pPr>
            <w:r w:rsidRPr="00F9519C">
              <w:rPr>
                <w:rFonts w:eastAsiaTheme="minorEastAsia"/>
                <w:lang w:eastAsia="zh-CN"/>
              </w:rPr>
              <w:t>n78</w:t>
            </w:r>
            <w:r w:rsidRPr="00F9519C">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7440CCA"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28AB70F5"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193D18" w14:textId="77777777" w:rsidR="003C214A" w:rsidRPr="00F9519C" w:rsidRDefault="003C214A" w:rsidP="00586B32">
            <w:pPr>
              <w:pStyle w:val="TAC"/>
              <w:keepNext w:val="0"/>
              <w:keepLines w:val="0"/>
              <w:rPr>
                <w:rFonts w:eastAsiaTheme="minorEastAsia"/>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6749B69B"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szCs w:val="18"/>
              </w:rPr>
              <w:t>3376</w:t>
            </w:r>
          </w:p>
        </w:tc>
        <w:tc>
          <w:tcPr>
            <w:tcW w:w="797" w:type="dxa"/>
            <w:tcBorders>
              <w:top w:val="single" w:sz="4" w:space="0" w:color="auto"/>
              <w:left w:val="single" w:sz="4" w:space="0" w:color="auto"/>
              <w:bottom w:val="nil"/>
              <w:right w:val="single" w:sz="4" w:space="0" w:color="auto"/>
            </w:tcBorders>
            <w:vAlign w:val="center"/>
          </w:tcPr>
          <w:p w14:paraId="11EF3FF0"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27495AF"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tcPr>
          <w:p w14:paraId="6D9F1697" w14:textId="77777777" w:rsidR="003C214A" w:rsidRPr="00F9519C" w:rsidRDefault="003C214A" w:rsidP="00586B32">
            <w:pPr>
              <w:pStyle w:val="TAC"/>
              <w:keepNext w:val="0"/>
              <w:keepLines w:val="0"/>
              <w:rPr>
                <w:rFonts w:eastAsiaTheme="minorEastAsia"/>
              </w:rPr>
            </w:pPr>
            <w:r w:rsidRPr="00F9519C">
              <w:rPr>
                <w:rFonts w:eastAsiaTheme="minorEastAsia" w:cs="Arial"/>
                <w:lang w:eastAsia="ko-KR"/>
              </w:rPr>
              <w:t>N/A</w:t>
            </w:r>
          </w:p>
        </w:tc>
      </w:tr>
      <w:tr w:rsidR="003C214A" w:rsidRPr="00F9519C" w14:paraId="709D2249"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24559E" w14:textId="77777777" w:rsidR="003C214A" w:rsidRPr="00F9519C" w:rsidRDefault="003C214A" w:rsidP="00586B32">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65F560F8" w14:textId="77777777" w:rsidR="003C214A" w:rsidRPr="00F9519C" w:rsidRDefault="003C214A" w:rsidP="00586B32">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tcPr>
          <w:p w14:paraId="1195EA61" w14:textId="77777777" w:rsidR="003C214A" w:rsidRPr="00F9519C" w:rsidRDefault="003C214A" w:rsidP="00586B32">
            <w:pPr>
              <w:pStyle w:val="TAC"/>
              <w:keepNext w:val="0"/>
              <w:keepLines w:val="0"/>
              <w:rPr>
                <w:rFonts w:eastAsiaTheme="minorEastAsia"/>
              </w:rPr>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3F4D4E60"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3C48920" w14:textId="77777777" w:rsidR="003C214A" w:rsidRPr="00F9519C" w:rsidRDefault="003C214A" w:rsidP="00586B32">
            <w:pPr>
              <w:pStyle w:val="TAC"/>
              <w:keepNext w:val="0"/>
              <w:keepLines w:val="0"/>
              <w:rPr>
                <w:rFonts w:eastAsiaTheme="minorEastAsia"/>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75CD58B4" w14:textId="77777777" w:rsidR="003C214A" w:rsidRPr="00F9519C" w:rsidRDefault="003C214A" w:rsidP="00586B32">
            <w:pPr>
              <w:pStyle w:val="TAC"/>
              <w:keepNext w:val="0"/>
              <w:keepLines w:val="0"/>
              <w:rPr>
                <w:rFonts w:eastAsiaTheme="minorEastAsia"/>
              </w:rPr>
            </w:pPr>
            <w:r w:rsidRPr="00F9519C">
              <w:rPr>
                <w:rFonts w:eastAsia="PMingLiU" w:cs="Arial" w:hint="eastAsia"/>
                <w:color w:val="000000"/>
                <w:szCs w:val="18"/>
                <w:lang w:eastAsia="zh-TW"/>
              </w:rPr>
              <w:t>3</w:t>
            </w:r>
            <w:r w:rsidRPr="00F9519C">
              <w:rPr>
                <w:rFonts w:eastAsia="PMingLiU" w:cs="Arial"/>
                <w:color w:val="000000"/>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61D0E78D" w14:textId="77777777" w:rsidR="003C214A" w:rsidRPr="00F9519C" w:rsidRDefault="003C214A" w:rsidP="00586B32">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264FF74C" w14:textId="77777777" w:rsidR="003C214A" w:rsidRPr="00F9519C" w:rsidRDefault="003C214A" w:rsidP="00586B32">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tcPr>
          <w:p w14:paraId="64CEE7BD" w14:textId="77777777" w:rsidR="003C214A" w:rsidRPr="00F9519C" w:rsidRDefault="003C214A" w:rsidP="00586B32">
            <w:pPr>
              <w:pStyle w:val="TAC"/>
              <w:keepNext w:val="0"/>
              <w:keepLines w:val="0"/>
              <w:rPr>
                <w:rFonts w:eastAsiaTheme="minorEastAsia"/>
              </w:rPr>
            </w:pPr>
          </w:p>
        </w:tc>
      </w:tr>
      <w:tr w:rsidR="003C214A" w:rsidRPr="00F9519C" w14:paraId="24628DBA"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5739488C"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CA</w:t>
            </w:r>
            <w:r w:rsidRPr="00F9519C">
              <w:rPr>
                <w:rFonts w:eastAsiaTheme="minorEastAsia"/>
              </w:rPr>
              <w:t>_n</w:t>
            </w:r>
            <w:r w:rsidRPr="00F9519C">
              <w:rPr>
                <w:rFonts w:eastAsiaTheme="minorEastAsia"/>
                <w:lang w:eastAsia="ja-JP"/>
              </w:rPr>
              <w:t>70</w:t>
            </w:r>
            <w:r w:rsidRPr="00F9519C">
              <w:rPr>
                <w:rFonts w:eastAsiaTheme="minorEastAsia"/>
              </w:rPr>
              <w:t>-</w:t>
            </w:r>
            <w:r w:rsidRPr="00F9519C">
              <w:rPr>
                <w:rFonts w:eastAsiaTheme="minorEastAsia"/>
                <w:lang w:eastAsia="ja-JP"/>
              </w:rPr>
              <w:t>n71</w:t>
            </w:r>
          </w:p>
        </w:tc>
        <w:tc>
          <w:tcPr>
            <w:tcW w:w="923" w:type="dxa"/>
            <w:tcBorders>
              <w:top w:val="single" w:sz="4" w:space="0" w:color="auto"/>
              <w:left w:val="single" w:sz="4" w:space="0" w:color="auto"/>
              <w:bottom w:val="single" w:sz="4" w:space="0" w:color="auto"/>
              <w:right w:val="single" w:sz="4" w:space="0" w:color="auto"/>
            </w:tcBorders>
          </w:tcPr>
          <w:p w14:paraId="4BA110C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7D0D8E09"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lang w:eastAsia="ko-KR"/>
              </w:rPr>
              <w:t>1697.5</w:t>
            </w:r>
          </w:p>
        </w:tc>
        <w:tc>
          <w:tcPr>
            <w:tcW w:w="1012" w:type="dxa"/>
            <w:tcBorders>
              <w:top w:val="single" w:sz="4" w:space="0" w:color="auto"/>
              <w:left w:val="single" w:sz="4" w:space="0" w:color="auto"/>
              <w:bottom w:val="single" w:sz="4" w:space="0" w:color="auto"/>
              <w:right w:val="single" w:sz="4" w:space="0" w:color="auto"/>
            </w:tcBorders>
          </w:tcPr>
          <w:p w14:paraId="0C0EF71E"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352AF983"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CB2F898" w14:textId="77777777" w:rsidR="003C214A" w:rsidRPr="00F9519C" w:rsidRDefault="003C214A" w:rsidP="00586B32">
            <w:pPr>
              <w:pStyle w:val="TAC"/>
              <w:keepNext w:val="0"/>
              <w:keepLines w:val="0"/>
              <w:rPr>
                <w:rFonts w:eastAsiaTheme="minorEastAsia"/>
                <w:lang w:eastAsia="zh-CN"/>
              </w:rPr>
            </w:pPr>
            <w:r w:rsidRPr="00F9519C">
              <w:rPr>
                <w:rFonts w:eastAsiaTheme="minorEastAsia"/>
                <w:szCs w:val="18"/>
                <w:lang w:eastAsia="ko-KR"/>
              </w:rPr>
              <w:t>1997.5</w:t>
            </w:r>
          </w:p>
        </w:tc>
        <w:tc>
          <w:tcPr>
            <w:tcW w:w="797" w:type="dxa"/>
            <w:tcBorders>
              <w:top w:val="single" w:sz="4" w:space="0" w:color="auto"/>
              <w:left w:val="single" w:sz="4" w:space="0" w:color="auto"/>
              <w:bottom w:val="single" w:sz="4" w:space="0" w:color="auto"/>
              <w:right w:val="single" w:sz="4" w:space="0" w:color="auto"/>
            </w:tcBorders>
          </w:tcPr>
          <w:p w14:paraId="08F7CF8A"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tcPr>
          <w:p w14:paraId="25E19F53"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BAA03D9" w14:textId="77777777" w:rsidR="003C214A" w:rsidRPr="00F9519C" w:rsidRDefault="003C214A" w:rsidP="00586B32">
            <w:pPr>
              <w:pStyle w:val="TAC"/>
              <w:keepNext w:val="0"/>
              <w:keepLines w:val="0"/>
              <w:rPr>
                <w:rFonts w:eastAsiaTheme="minorEastAsia"/>
              </w:rPr>
            </w:pPr>
            <w:r w:rsidRPr="00F9519C">
              <w:rPr>
                <w:rFonts w:eastAsiaTheme="minorEastAsia"/>
                <w:lang w:eastAsia="ja-JP"/>
              </w:rPr>
              <w:t>IMD4</w:t>
            </w:r>
          </w:p>
        </w:tc>
      </w:tr>
      <w:tr w:rsidR="003C214A" w:rsidRPr="00F9519C" w14:paraId="54FA9E92"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73E3CFA4"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5A1B3D4"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n71</w:t>
            </w:r>
          </w:p>
        </w:tc>
        <w:tc>
          <w:tcPr>
            <w:tcW w:w="975" w:type="dxa"/>
            <w:tcBorders>
              <w:top w:val="single" w:sz="4" w:space="0" w:color="auto"/>
              <w:left w:val="single" w:sz="4" w:space="0" w:color="auto"/>
              <w:bottom w:val="single" w:sz="4" w:space="0" w:color="auto"/>
              <w:right w:val="single" w:sz="4" w:space="0" w:color="auto"/>
            </w:tcBorders>
          </w:tcPr>
          <w:p w14:paraId="277C7933"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695.5</w:t>
            </w:r>
          </w:p>
        </w:tc>
        <w:tc>
          <w:tcPr>
            <w:tcW w:w="1012" w:type="dxa"/>
            <w:tcBorders>
              <w:top w:val="single" w:sz="4" w:space="0" w:color="auto"/>
              <w:left w:val="single" w:sz="4" w:space="0" w:color="auto"/>
              <w:bottom w:val="single" w:sz="4" w:space="0" w:color="auto"/>
              <w:right w:val="single" w:sz="4" w:space="0" w:color="auto"/>
            </w:tcBorders>
          </w:tcPr>
          <w:p w14:paraId="6D42614E"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69BEDFD"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4705D81B"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649.5</w:t>
            </w:r>
          </w:p>
        </w:tc>
        <w:tc>
          <w:tcPr>
            <w:tcW w:w="797" w:type="dxa"/>
            <w:tcBorders>
              <w:top w:val="single" w:sz="4" w:space="0" w:color="auto"/>
              <w:left w:val="single" w:sz="4" w:space="0" w:color="auto"/>
              <w:bottom w:val="single" w:sz="4" w:space="0" w:color="auto"/>
              <w:right w:val="single" w:sz="4" w:space="0" w:color="auto"/>
            </w:tcBorders>
          </w:tcPr>
          <w:p w14:paraId="46404B71"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2B9AFA6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3851EC7" w14:textId="77777777" w:rsidR="003C214A" w:rsidRPr="00F9519C" w:rsidRDefault="003C214A" w:rsidP="00586B32">
            <w:pPr>
              <w:pStyle w:val="TAC"/>
              <w:keepNext w:val="0"/>
              <w:keepLines w:val="0"/>
              <w:rPr>
                <w:rFonts w:eastAsiaTheme="minorEastAsia"/>
              </w:rPr>
            </w:pPr>
            <w:r w:rsidRPr="00F9519C">
              <w:rPr>
                <w:rFonts w:eastAsiaTheme="minorEastAsia"/>
                <w:lang w:eastAsia="ja-JP"/>
              </w:rPr>
              <w:t>N/A</w:t>
            </w:r>
          </w:p>
        </w:tc>
      </w:tr>
      <w:tr w:rsidR="003C214A" w:rsidRPr="00F9519C" w14:paraId="31770447"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A21EA2"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3F7DED4A"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5D0511D0"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268941EA"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7AB27051"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2A8BCA1D"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4FD58995"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E0C0B2B"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F155BFE" w14:textId="77777777" w:rsidR="003C214A" w:rsidRPr="00F9519C" w:rsidRDefault="003C214A" w:rsidP="00586B32">
            <w:pPr>
              <w:pStyle w:val="TAC"/>
              <w:keepNext w:val="0"/>
              <w:keepLines w:val="0"/>
              <w:rPr>
                <w:rFonts w:eastAsiaTheme="minorEastAsia"/>
                <w:lang w:eastAsia="ja-JP"/>
              </w:rPr>
            </w:pPr>
            <w:r w:rsidRPr="00F9519C">
              <w:rPr>
                <w:rFonts w:eastAsiaTheme="minorEastAsia" w:cs="Arial"/>
                <w:lang w:eastAsia="ja-JP"/>
              </w:rPr>
              <w:t>IMD2</w:t>
            </w:r>
          </w:p>
        </w:tc>
      </w:tr>
      <w:tr w:rsidR="003C214A" w:rsidRPr="00F9519C" w14:paraId="0A00E3A7"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3DEBEBF0"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EC72F5B"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A706F61"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266DB45B"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9ACD1E9"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5FDC317"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03323555"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34A78A"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70C32AC" w14:textId="77777777" w:rsidR="003C214A" w:rsidRPr="00F9519C" w:rsidRDefault="003C214A" w:rsidP="00586B32">
            <w:pPr>
              <w:pStyle w:val="TAC"/>
              <w:keepNext w:val="0"/>
              <w:keepLines w:val="0"/>
              <w:rPr>
                <w:rFonts w:eastAsiaTheme="minorEastAsia"/>
                <w:lang w:eastAsia="ja-JP"/>
              </w:rPr>
            </w:pPr>
            <w:r w:rsidRPr="00F9519C">
              <w:rPr>
                <w:rFonts w:eastAsiaTheme="minorEastAsia" w:cs="Arial"/>
                <w:lang w:eastAsia="ja-JP"/>
              </w:rPr>
              <w:t>N/A</w:t>
            </w:r>
          </w:p>
        </w:tc>
      </w:tr>
      <w:tr w:rsidR="003C214A" w:rsidRPr="00F9519C" w14:paraId="654022A6"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5F2A381C"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1B77E15"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276CEBC2"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189D3C55"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3204DF6"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tcPr>
          <w:p w14:paraId="695BC256"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003B53A2"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F042106"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5C73E5B4"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cs="Arial"/>
                <w:lang w:eastAsia="ja-JP"/>
              </w:rPr>
              <w:t>IMD5</w:t>
            </w:r>
          </w:p>
        </w:tc>
      </w:tr>
      <w:tr w:rsidR="003C214A" w:rsidRPr="00F9519C" w14:paraId="5FED044F"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87E2899" w14:textId="77777777" w:rsidR="003C214A" w:rsidRPr="00F9519C" w:rsidRDefault="003C214A" w:rsidP="00586B32">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4AE85DCF"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F639B13"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3B410FAE"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A034FA4"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C1320B7"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04DAFA08" w14:textId="77777777" w:rsidR="003C214A" w:rsidRPr="00F9519C" w:rsidRDefault="003C214A" w:rsidP="00586B32">
            <w:pPr>
              <w:pStyle w:val="TAC"/>
              <w:keepNext w:val="0"/>
              <w:keepLines w:val="0"/>
              <w:rPr>
                <w:rFonts w:eastAsiaTheme="minorEastAsia" w:cs="Arial"/>
                <w:lang w:eastAsia="zh-CN"/>
              </w:rPr>
            </w:pPr>
            <w:r w:rsidRPr="00F9519C">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B6A79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D48763D" w14:textId="77777777" w:rsidR="003C214A" w:rsidRPr="00F9519C" w:rsidRDefault="003C214A" w:rsidP="00586B32">
            <w:pPr>
              <w:pStyle w:val="TAC"/>
              <w:keepNext w:val="0"/>
              <w:keepLines w:val="0"/>
              <w:rPr>
                <w:rFonts w:eastAsiaTheme="minorEastAsia" w:cs="Arial"/>
                <w:lang w:eastAsia="ja-JP"/>
              </w:rPr>
            </w:pPr>
            <w:r w:rsidRPr="00F9519C">
              <w:rPr>
                <w:rFonts w:eastAsiaTheme="minorEastAsia" w:cs="Arial"/>
                <w:lang w:eastAsia="ja-JP"/>
              </w:rPr>
              <w:t>N/A</w:t>
            </w:r>
          </w:p>
        </w:tc>
      </w:tr>
      <w:tr w:rsidR="003C214A" w:rsidRPr="00F9519C" w14:paraId="402EE66E"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CB382C"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6936B1EB"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72547E94"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2E88D76C"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52BD1430"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ABC59FE"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66D535F8"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tcPr>
          <w:p w14:paraId="1C845CFD"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1CF00CFC"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CN"/>
              </w:rPr>
              <w:t>IMD2</w:t>
            </w:r>
          </w:p>
        </w:tc>
      </w:tr>
      <w:tr w:rsidR="003C214A" w:rsidRPr="00F9519C" w14:paraId="5BC136E9"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624ADD5B"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D1ACC44"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w:t>
            </w:r>
            <w:r w:rsidRPr="00F951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381B2F3C"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3710</w:t>
            </w:r>
          </w:p>
        </w:tc>
        <w:tc>
          <w:tcPr>
            <w:tcW w:w="1012" w:type="dxa"/>
            <w:tcBorders>
              <w:top w:val="single" w:sz="4" w:space="0" w:color="auto"/>
              <w:left w:val="single" w:sz="4" w:space="0" w:color="auto"/>
              <w:bottom w:val="single" w:sz="4" w:space="0" w:color="auto"/>
              <w:right w:val="single" w:sz="4" w:space="0" w:color="auto"/>
            </w:tcBorders>
          </w:tcPr>
          <w:p w14:paraId="05EFE53F"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5F3A4A32"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5A3D55BA"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7E0E9A2E"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13DE035"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DCF10B9" w14:textId="77777777" w:rsidR="003C214A" w:rsidRPr="00F9519C" w:rsidRDefault="003C214A" w:rsidP="00586B32">
            <w:pPr>
              <w:pStyle w:val="TAC"/>
              <w:keepNext w:val="0"/>
              <w:keepLines w:val="0"/>
              <w:rPr>
                <w:rFonts w:eastAsiaTheme="minorEastAsia"/>
                <w:lang w:eastAsia="zh-TW"/>
              </w:rPr>
            </w:pPr>
            <w:r w:rsidRPr="00F9519C">
              <w:rPr>
                <w:rFonts w:eastAsiaTheme="minorEastAsia" w:hint="eastAsia"/>
                <w:lang w:eastAsia="zh-CN"/>
              </w:rPr>
              <w:t>N/A</w:t>
            </w:r>
          </w:p>
        </w:tc>
      </w:tr>
      <w:tr w:rsidR="003C214A" w:rsidRPr="00F9519C" w14:paraId="41F58624"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1E648135"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0BD8BB3"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52A5036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1705</w:t>
            </w:r>
          </w:p>
        </w:tc>
        <w:tc>
          <w:tcPr>
            <w:tcW w:w="1012" w:type="dxa"/>
            <w:tcBorders>
              <w:top w:val="single" w:sz="4" w:space="0" w:color="auto"/>
              <w:left w:val="single" w:sz="4" w:space="0" w:color="auto"/>
              <w:bottom w:val="single" w:sz="4" w:space="0" w:color="auto"/>
              <w:right w:val="single" w:sz="4" w:space="0" w:color="auto"/>
            </w:tcBorders>
          </w:tcPr>
          <w:p w14:paraId="1F807B29"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F018739"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8AD5972"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2005</w:t>
            </w:r>
          </w:p>
        </w:tc>
        <w:tc>
          <w:tcPr>
            <w:tcW w:w="797" w:type="dxa"/>
            <w:tcBorders>
              <w:top w:val="single" w:sz="4" w:space="0" w:color="auto"/>
              <w:left w:val="single" w:sz="4" w:space="0" w:color="auto"/>
              <w:bottom w:val="single" w:sz="4" w:space="0" w:color="auto"/>
              <w:right w:val="single" w:sz="4" w:space="0" w:color="auto"/>
            </w:tcBorders>
          </w:tcPr>
          <w:p w14:paraId="4D4D25AF"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3AB780D"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04295D86"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CN"/>
              </w:rPr>
              <w:t>IMD5</w:t>
            </w:r>
          </w:p>
        </w:tc>
      </w:tr>
      <w:tr w:rsidR="003C214A" w:rsidRPr="00F9519C" w14:paraId="4C19A247"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327F038"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E373F5B"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n</w:t>
            </w:r>
            <w:r w:rsidRPr="00F9519C">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tcPr>
          <w:p w14:paraId="18864394"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3560</w:t>
            </w:r>
          </w:p>
        </w:tc>
        <w:tc>
          <w:tcPr>
            <w:tcW w:w="1012" w:type="dxa"/>
            <w:tcBorders>
              <w:top w:val="single" w:sz="4" w:space="0" w:color="auto"/>
              <w:left w:val="single" w:sz="4" w:space="0" w:color="auto"/>
              <w:bottom w:val="single" w:sz="4" w:space="0" w:color="auto"/>
              <w:right w:val="single" w:sz="4" w:space="0" w:color="auto"/>
            </w:tcBorders>
          </w:tcPr>
          <w:p w14:paraId="71DB541D"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0636C417"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E0D5B07"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616A0FFB" w14:textId="77777777" w:rsidR="003C214A" w:rsidRPr="00F9519C" w:rsidRDefault="003C214A" w:rsidP="00586B32">
            <w:pPr>
              <w:pStyle w:val="TAC"/>
              <w:keepNext w:val="0"/>
              <w:keepLines w:val="0"/>
              <w:rPr>
                <w:rFonts w:eastAsiaTheme="minorEastAsia"/>
                <w:lang w:eastAsia="zh-TW"/>
              </w:rPr>
            </w:pPr>
            <w:r w:rsidRPr="00F9519C">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CF3F483"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T</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5F827BE" w14:textId="77777777" w:rsidR="003C214A" w:rsidRPr="00F9519C" w:rsidRDefault="003C214A" w:rsidP="00586B32">
            <w:pPr>
              <w:pStyle w:val="TAC"/>
              <w:keepNext w:val="0"/>
              <w:keepLines w:val="0"/>
              <w:rPr>
                <w:rFonts w:eastAsiaTheme="minorEastAsia"/>
                <w:lang w:eastAsia="zh-TW"/>
              </w:rPr>
            </w:pPr>
            <w:r w:rsidRPr="00F9519C">
              <w:rPr>
                <w:rFonts w:eastAsiaTheme="minorEastAsia" w:hint="eastAsia"/>
                <w:lang w:eastAsia="zh-CN"/>
              </w:rPr>
              <w:t>N/A</w:t>
            </w:r>
          </w:p>
        </w:tc>
      </w:tr>
      <w:tr w:rsidR="003C214A" w:rsidRPr="00F9519C" w14:paraId="1375E5D6"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0E735A2F" w14:textId="77777777" w:rsidR="003C214A" w:rsidRPr="00F9519C" w:rsidRDefault="003C214A" w:rsidP="00586B32">
            <w:pPr>
              <w:pStyle w:val="TAC"/>
              <w:keepNext w:val="0"/>
              <w:keepLines w:val="0"/>
              <w:rPr>
                <w:rFonts w:eastAsiaTheme="minorEastAsia"/>
                <w:lang w:eastAsia="zh-CN"/>
              </w:rPr>
            </w:pPr>
            <w:r w:rsidRPr="00F9519C">
              <w:rPr>
                <w:lang w:eastAsia="zh-CN"/>
              </w:rPr>
              <w:t>CA</w:t>
            </w:r>
            <w:r w:rsidRPr="00F9519C">
              <w:rPr>
                <w:lang w:eastAsia="ja-JP"/>
              </w:rPr>
              <w:t>_</w:t>
            </w:r>
            <w:r w:rsidRPr="00F9519C">
              <w:rPr>
                <w:lang w:eastAsia="zh-CN"/>
              </w:rPr>
              <w:t>n71</w:t>
            </w:r>
            <w:r w:rsidRPr="00F9519C">
              <w:rPr>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7A576F20"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zh-CN"/>
              </w:rPr>
              <w:t>n71</w:t>
            </w:r>
          </w:p>
        </w:tc>
        <w:tc>
          <w:tcPr>
            <w:tcW w:w="975" w:type="dxa"/>
            <w:tcBorders>
              <w:top w:val="single" w:sz="4" w:space="0" w:color="auto"/>
              <w:left w:val="single" w:sz="4" w:space="0" w:color="auto"/>
              <w:bottom w:val="single" w:sz="4" w:space="0" w:color="auto"/>
              <w:right w:val="single" w:sz="4" w:space="0" w:color="auto"/>
            </w:tcBorders>
          </w:tcPr>
          <w:p w14:paraId="074F055B"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671</w:t>
            </w:r>
          </w:p>
        </w:tc>
        <w:tc>
          <w:tcPr>
            <w:tcW w:w="1012" w:type="dxa"/>
            <w:tcBorders>
              <w:top w:val="single" w:sz="4" w:space="0" w:color="auto"/>
              <w:left w:val="single" w:sz="4" w:space="0" w:color="auto"/>
              <w:bottom w:val="single" w:sz="4" w:space="0" w:color="auto"/>
              <w:right w:val="single" w:sz="4" w:space="0" w:color="auto"/>
            </w:tcBorders>
          </w:tcPr>
          <w:p w14:paraId="7D8D28BB"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B608260" w14:textId="77777777" w:rsidR="003C214A" w:rsidRPr="00F9519C" w:rsidRDefault="003C214A" w:rsidP="00586B32">
            <w:pPr>
              <w:pStyle w:val="TAC"/>
              <w:keepNext w:val="0"/>
              <w:keepLines w:val="0"/>
              <w:rPr>
                <w:rFonts w:eastAsiaTheme="minorEastAsia"/>
              </w:rPr>
            </w:pPr>
            <w:r w:rsidRPr="00F9519C">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tcPr>
          <w:p w14:paraId="30765AD8"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625</w:t>
            </w:r>
          </w:p>
        </w:tc>
        <w:tc>
          <w:tcPr>
            <w:tcW w:w="797" w:type="dxa"/>
            <w:tcBorders>
              <w:top w:val="single" w:sz="4" w:space="0" w:color="auto"/>
              <w:left w:val="single" w:sz="4" w:space="0" w:color="auto"/>
              <w:bottom w:val="single" w:sz="4" w:space="0" w:color="auto"/>
              <w:right w:val="single" w:sz="4" w:space="0" w:color="auto"/>
            </w:tcBorders>
          </w:tcPr>
          <w:p w14:paraId="4787CC43" w14:textId="77777777" w:rsidR="003C214A" w:rsidRPr="00F9519C" w:rsidRDefault="003C214A" w:rsidP="00586B32">
            <w:pPr>
              <w:pStyle w:val="TAC"/>
              <w:keepNext w:val="0"/>
              <w:keepLines w:val="0"/>
              <w:rPr>
                <w:rFonts w:eastAsiaTheme="minorEastAsia"/>
              </w:rPr>
            </w:pPr>
            <w:r w:rsidRPr="00F9519C">
              <w:rPr>
                <w:rFonts w:eastAsiaTheme="minorEastAsia"/>
                <w:lang w:eastAsia="zh-TW"/>
              </w:rPr>
              <w:t>5.5</w:t>
            </w:r>
          </w:p>
        </w:tc>
        <w:tc>
          <w:tcPr>
            <w:tcW w:w="828" w:type="dxa"/>
            <w:tcBorders>
              <w:top w:val="single" w:sz="4" w:space="0" w:color="auto"/>
              <w:left w:val="single" w:sz="4" w:space="0" w:color="auto"/>
              <w:bottom w:val="single" w:sz="4" w:space="0" w:color="auto"/>
              <w:right w:val="single" w:sz="4" w:space="0" w:color="auto"/>
            </w:tcBorders>
          </w:tcPr>
          <w:p w14:paraId="3FB3FE3B"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zh-CN"/>
              </w:rPr>
              <w:t>F</w:t>
            </w:r>
            <w:r w:rsidRPr="00F9519C">
              <w:rPr>
                <w:rFonts w:eastAsiaTheme="minorEastAsia"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72CF9BE" w14:textId="77777777" w:rsidR="003C214A" w:rsidRPr="00F9519C" w:rsidRDefault="003C214A" w:rsidP="00586B32">
            <w:pPr>
              <w:pStyle w:val="TAC"/>
              <w:keepNext w:val="0"/>
              <w:keepLines w:val="0"/>
              <w:rPr>
                <w:rFonts w:eastAsiaTheme="minorEastAsia"/>
                <w:lang w:eastAsia="ja-JP"/>
              </w:rPr>
            </w:pPr>
            <w:r w:rsidRPr="00F9519C">
              <w:rPr>
                <w:lang w:eastAsia="zh-TW"/>
              </w:rPr>
              <w:t>IMD5</w:t>
            </w:r>
            <w:r w:rsidRPr="00F9519C">
              <w:rPr>
                <w:vertAlign w:val="superscript"/>
                <w:lang w:eastAsia="ja-JP"/>
              </w:rPr>
              <w:t>13</w:t>
            </w:r>
          </w:p>
        </w:tc>
      </w:tr>
      <w:tr w:rsidR="003C214A" w:rsidRPr="00F9519C" w14:paraId="35908AD2"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2CFF074E"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4EC7F687"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tcPr>
          <w:p w14:paraId="684985E9"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3309</w:t>
            </w:r>
          </w:p>
        </w:tc>
        <w:tc>
          <w:tcPr>
            <w:tcW w:w="1012" w:type="dxa"/>
            <w:tcBorders>
              <w:top w:val="single" w:sz="4" w:space="0" w:color="auto"/>
              <w:left w:val="single" w:sz="4" w:space="0" w:color="auto"/>
              <w:bottom w:val="single" w:sz="4" w:space="0" w:color="auto"/>
              <w:right w:val="single" w:sz="4" w:space="0" w:color="auto"/>
            </w:tcBorders>
          </w:tcPr>
          <w:p w14:paraId="67A338EC"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7BCBAA8B" w14:textId="77777777" w:rsidR="003C214A" w:rsidRPr="00F9519C" w:rsidRDefault="003C214A" w:rsidP="00586B32">
            <w:pPr>
              <w:pStyle w:val="TAC"/>
              <w:keepNext w:val="0"/>
              <w:keepLines w:val="0"/>
              <w:rPr>
                <w:rFonts w:eastAsiaTheme="minorEastAsia"/>
              </w:rPr>
            </w:pPr>
            <w:r w:rsidRPr="00F9519C">
              <w:rPr>
                <w:rFonts w:eastAsiaTheme="minorEastAsia"/>
                <w:lang w:eastAsia="zh-TW"/>
              </w:rPr>
              <w:t>50</w:t>
            </w:r>
          </w:p>
        </w:tc>
        <w:tc>
          <w:tcPr>
            <w:tcW w:w="881" w:type="dxa"/>
            <w:tcBorders>
              <w:top w:val="single" w:sz="4" w:space="0" w:color="auto"/>
              <w:left w:val="single" w:sz="4" w:space="0" w:color="auto"/>
              <w:bottom w:val="single" w:sz="4" w:space="0" w:color="auto"/>
              <w:right w:val="single" w:sz="4" w:space="0" w:color="auto"/>
            </w:tcBorders>
          </w:tcPr>
          <w:p w14:paraId="4F5A9D84" w14:textId="77777777" w:rsidR="003C214A" w:rsidRPr="00F9519C" w:rsidRDefault="003C214A" w:rsidP="00586B32">
            <w:pPr>
              <w:pStyle w:val="TAC"/>
              <w:keepNext w:val="0"/>
              <w:keepLines w:val="0"/>
              <w:rPr>
                <w:rFonts w:eastAsiaTheme="minorEastAsia"/>
                <w:lang w:eastAsia="zh-CN"/>
              </w:rPr>
            </w:pPr>
            <w:r w:rsidRPr="00F9519C">
              <w:rPr>
                <w:rFonts w:eastAsiaTheme="minorEastAsia"/>
                <w:lang w:eastAsia="zh-CN"/>
              </w:rPr>
              <w:t>3309</w:t>
            </w:r>
          </w:p>
        </w:tc>
        <w:tc>
          <w:tcPr>
            <w:tcW w:w="797" w:type="dxa"/>
            <w:tcBorders>
              <w:top w:val="single" w:sz="4" w:space="0" w:color="auto"/>
              <w:left w:val="single" w:sz="4" w:space="0" w:color="auto"/>
              <w:bottom w:val="single" w:sz="4" w:space="0" w:color="auto"/>
              <w:right w:val="single" w:sz="4" w:space="0" w:color="auto"/>
            </w:tcBorders>
          </w:tcPr>
          <w:p w14:paraId="6259B714" w14:textId="77777777" w:rsidR="003C214A" w:rsidRPr="00F9519C" w:rsidRDefault="003C214A" w:rsidP="00586B32">
            <w:pPr>
              <w:pStyle w:val="TAC"/>
              <w:keepNext w:val="0"/>
              <w:keepLines w:val="0"/>
              <w:rPr>
                <w:rFonts w:eastAsiaTheme="minorEastAsia"/>
              </w:rPr>
            </w:pPr>
            <w:r w:rsidRPr="00F9519C">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6D16A36" w14:textId="77777777" w:rsidR="003C214A" w:rsidRPr="00F9519C" w:rsidRDefault="003C214A" w:rsidP="00586B32">
            <w:pPr>
              <w:pStyle w:val="TAC"/>
              <w:keepNext w:val="0"/>
              <w:keepLines w:val="0"/>
              <w:rPr>
                <w:rFonts w:eastAsiaTheme="minorEastAsia"/>
                <w:lang w:eastAsia="ja-JP"/>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AE45B54"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zh-TW"/>
              </w:rPr>
              <w:t>N/A</w:t>
            </w:r>
          </w:p>
        </w:tc>
      </w:tr>
      <w:tr w:rsidR="003C214A" w:rsidRPr="00F9519C" w14:paraId="35BD0841"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052A63F3"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6490398"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7A1BBF66"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58A9C73"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01A0ACF1"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C173FC5"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72F60E1B"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64880739"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89FD08"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IMD4</w:t>
            </w:r>
          </w:p>
        </w:tc>
      </w:tr>
      <w:tr w:rsidR="003C214A" w:rsidRPr="00F9519C" w14:paraId="5BFD7FF8"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2FF2721E"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tcPr>
          <w:p w14:paraId="0310ADD6"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n77</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31E9A26A"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6B0894C6"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3405FB9" w14:textId="77777777" w:rsidR="003C214A" w:rsidRPr="00F9519C" w:rsidRDefault="003C214A" w:rsidP="00586B32">
            <w:pPr>
              <w:pStyle w:val="TAC"/>
              <w:keepNext w:val="0"/>
              <w:keepLines w:val="0"/>
              <w:rPr>
                <w:rFonts w:eastAsiaTheme="minorEastAsia"/>
                <w:lang w:eastAsia="zh-CN"/>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7A51659"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3480</w:t>
            </w:r>
          </w:p>
        </w:tc>
        <w:tc>
          <w:tcPr>
            <w:tcW w:w="797" w:type="dxa"/>
            <w:tcBorders>
              <w:top w:val="single" w:sz="4" w:space="0" w:color="auto"/>
              <w:left w:val="single" w:sz="4" w:space="0" w:color="auto"/>
              <w:bottom w:val="nil"/>
              <w:right w:val="single" w:sz="4" w:space="0" w:color="auto"/>
            </w:tcBorders>
            <w:vAlign w:val="center"/>
          </w:tcPr>
          <w:p w14:paraId="33571B84"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tcPr>
          <w:p w14:paraId="2FC75FDC"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tcPr>
          <w:p w14:paraId="0EB54AA6"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N/A</w:t>
            </w:r>
          </w:p>
        </w:tc>
      </w:tr>
      <w:tr w:rsidR="003C214A" w:rsidRPr="00F9519C" w14:paraId="6BB90AE7"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272339BE"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0D6AF00A" w14:textId="77777777" w:rsidR="003C214A" w:rsidRPr="00F9519C" w:rsidRDefault="003C214A" w:rsidP="00586B32">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A876415" w14:textId="77777777" w:rsidR="003C214A" w:rsidRPr="00F9519C" w:rsidRDefault="003C214A" w:rsidP="00586B32">
            <w:pPr>
              <w:pStyle w:val="TAC"/>
              <w:keepNext w:val="0"/>
              <w:keepLines w:val="0"/>
              <w:rPr>
                <w:rFonts w:eastAsiaTheme="minorEastAsia"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1717592A" w14:textId="77777777" w:rsidR="003C214A" w:rsidRPr="00F9519C" w:rsidRDefault="003C214A" w:rsidP="00586B32">
            <w:pPr>
              <w:pStyle w:val="TAC"/>
              <w:keepNext w:val="0"/>
              <w:keepLines w:val="0"/>
              <w:rPr>
                <w:rFonts w:eastAsiaTheme="minorEastAsia" w:cs="Arial"/>
                <w:lang w:eastAsia="ko-KR"/>
              </w:rPr>
            </w:pPr>
            <w:r w:rsidRPr="00F9519C">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5C46A6F" w14:textId="77777777" w:rsidR="003C214A" w:rsidRPr="00F9519C" w:rsidRDefault="003C214A" w:rsidP="00586B32">
            <w:pPr>
              <w:pStyle w:val="TAC"/>
              <w:keepNext w:val="0"/>
              <w:keepLines w:val="0"/>
              <w:rPr>
                <w:rFonts w:eastAsiaTheme="minorEastAsia" w:cs="Arial"/>
                <w:lang w:eastAsia="ko-KR"/>
              </w:rPr>
            </w:pPr>
            <w:r w:rsidRPr="00F9519C">
              <w:rPr>
                <w:rFonts w:cs="Arial"/>
                <w:color w:val="000000"/>
                <w:szCs w:val="18"/>
              </w:rPr>
              <w:t>1 (RB</w:t>
            </w:r>
            <w:r w:rsidRPr="00F9519C">
              <w:rPr>
                <w:rFonts w:cs="Arial"/>
                <w:color w:val="000000"/>
                <w:szCs w:val="18"/>
                <w:vertAlign w:val="subscript"/>
              </w:rPr>
              <w:t>START</w:t>
            </w:r>
            <w:r w:rsidRPr="00F9519C">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0B341DC9" w14:textId="77777777" w:rsidR="003C214A" w:rsidRPr="00F9519C" w:rsidRDefault="003C214A" w:rsidP="00586B32">
            <w:pPr>
              <w:pStyle w:val="TAC"/>
              <w:keepNext w:val="0"/>
              <w:keepLines w:val="0"/>
              <w:rPr>
                <w:rFonts w:eastAsiaTheme="minorEastAsia" w:cs="Arial"/>
                <w:lang w:eastAsia="ko-KR"/>
              </w:rPr>
            </w:pPr>
            <w:r w:rsidRPr="00F9519C">
              <w:rPr>
                <w:rFonts w:eastAsia="PMingLiU" w:cs="Arial" w:hint="eastAsia"/>
                <w:color w:val="000000"/>
                <w:szCs w:val="18"/>
                <w:lang w:eastAsia="zh-TW"/>
              </w:rPr>
              <w:t>3</w:t>
            </w:r>
            <w:r w:rsidRPr="00F9519C">
              <w:rPr>
                <w:rFonts w:eastAsia="PMingLiU" w:cs="Arial"/>
                <w:color w:val="000000"/>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69676C6D" w14:textId="77777777" w:rsidR="003C214A" w:rsidRPr="00F9519C" w:rsidRDefault="003C214A" w:rsidP="00586B32">
            <w:pPr>
              <w:pStyle w:val="TAC"/>
              <w:keepNext w:val="0"/>
              <w:keepLines w:val="0"/>
              <w:rPr>
                <w:rFonts w:eastAsiaTheme="minorEastAsia" w:cs="Arial"/>
                <w:lang w:eastAsia="ko-KR"/>
              </w:rPr>
            </w:pPr>
          </w:p>
        </w:tc>
        <w:tc>
          <w:tcPr>
            <w:tcW w:w="828" w:type="dxa"/>
            <w:tcBorders>
              <w:top w:val="nil"/>
              <w:left w:val="single" w:sz="4" w:space="0" w:color="auto"/>
              <w:bottom w:val="single" w:sz="4" w:space="0" w:color="auto"/>
              <w:right w:val="single" w:sz="4" w:space="0" w:color="auto"/>
            </w:tcBorders>
            <w:vAlign w:val="center"/>
          </w:tcPr>
          <w:p w14:paraId="3FB78B95" w14:textId="77777777" w:rsidR="003C214A" w:rsidRPr="00F9519C" w:rsidRDefault="003C214A" w:rsidP="00586B32">
            <w:pPr>
              <w:pStyle w:val="TAC"/>
              <w:keepNext w:val="0"/>
              <w:keepLines w:val="0"/>
              <w:rPr>
                <w:rFonts w:eastAsiaTheme="minorEastAsia" w:cs="Arial"/>
                <w:lang w:eastAsia="zh-CN"/>
              </w:rPr>
            </w:pPr>
          </w:p>
        </w:tc>
        <w:tc>
          <w:tcPr>
            <w:tcW w:w="1057" w:type="dxa"/>
            <w:tcBorders>
              <w:top w:val="nil"/>
              <w:left w:val="single" w:sz="4" w:space="0" w:color="auto"/>
              <w:bottom w:val="single" w:sz="4" w:space="0" w:color="auto"/>
              <w:right w:val="single" w:sz="4" w:space="0" w:color="auto"/>
            </w:tcBorders>
            <w:vAlign w:val="center"/>
          </w:tcPr>
          <w:p w14:paraId="7F72A1E0" w14:textId="77777777" w:rsidR="003C214A" w:rsidRPr="00F9519C" w:rsidRDefault="003C214A" w:rsidP="00586B32">
            <w:pPr>
              <w:pStyle w:val="TAC"/>
              <w:keepNext w:val="0"/>
              <w:keepLines w:val="0"/>
              <w:rPr>
                <w:rFonts w:eastAsiaTheme="minorEastAsia" w:cs="Arial"/>
                <w:lang w:eastAsia="zh-CN"/>
              </w:rPr>
            </w:pPr>
          </w:p>
        </w:tc>
      </w:tr>
      <w:tr w:rsidR="003C214A" w:rsidRPr="00F9519C" w14:paraId="078136FE"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34E43BED"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CA_n71-n78</w:t>
            </w:r>
          </w:p>
        </w:tc>
        <w:tc>
          <w:tcPr>
            <w:tcW w:w="923" w:type="dxa"/>
            <w:tcBorders>
              <w:top w:val="single" w:sz="4" w:space="0" w:color="auto"/>
              <w:left w:val="single" w:sz="4" w:space="0" w:color="auto"/>
              <w:bottom w:val="single" w:sz="4" w:space="0" w:color="auto"/>
              <w:right w:val="single" w:sz="4" w:space="0" w:color="auto"/>
            </w:tcBorders>
          </w:tcPr>
          <w:p w14:paraId="32DBBE40" w14:textId="77777777" w:rsidR="003C214A" w:rsidRPr="00F9519C" w:rsidRDefault="003C214A" w:rsidP="00586B32">
            <w:pPr>
              <w:pStyle w:val="TAC"/>
              <w:keepNext w:val="0"/>
              <w:keepLines w:val="0"/>
              <w:rPr>
                <w:rFonts w:eastAsiaTheme="minorEastAsia"/>
                <w:lang w:eastAsia="ja-JP"/>
              </w:rPr>
            </w:pPr>
            <w:r w:rsidRPr="00F9519C">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tcPr>
          <w:p w14:paraId="331E7E35"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681.5</w:t>
            </w:r>
          </w:p>
        </w:tc>
        <w:tc>
          <w:tcPr>
            <w:tcW w:w="1012" w:type="dxa"/>
            <w:tcBorders>
              <w:top w:val="single" w:sz="4" w:space="0" w:color="auto"/>
              <w:left w:val="single" w:sz="4" w:space="0" w:color="auto"/>
              <w:bottom w:val="single" w:sz="4" w:space="0" w:color="auto"/>
              <w:right w:val="single" w:sz="4" w:space="0" w:color="auto"/>
            </w:tcBorders>
          </w:tcPr>
          <w:p w14:paraId="33DC92BE"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2FF6548C" w14:textId="77777777" w:rsidR="003C214A" w:rsidRPr="00F9519C" w:rsidRDefault="003C214A" w:rsidP="00586B32">
            <w:pPr>
              <w:pStyle w:val="TAC"/>
              <w:keepNext w:val="0"/>
              <w:keepLines w:val="0"/>
              <w:rPr>
                <w:rFonts w:eastAsiaTheme="minorEastAsia"/>
              </w:rPr>
            </w:pPr>
            <w:r w:rsidRPr="00F9519C">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tcPr>
          <w:p w14:paraId="18164A51"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635.5</w:t>
            </w:r>
          </w:p>
        </w:tc>
        <w:tc>
          <w:tcPr>
            <w:tcW w:w="797" w:type="dxa"/>
            <w:tcBorders>
              <w:top w:val="single" w:sz="4" w:space="0" w:color="auto"/>
              <w:left w:val="single" w:sz="4" w:space="0" w:color="auto"/>
              <w:bottom w:val="single" w:sz="4" w:space="0" w:color="auto"/>
              <w:right w:val="single" w:sz="4" w:space="0" w:color="auto"/>
            </w:tcBorders>
          </w:tcPr>
          <w:p w14:paraId="2A2DB588" w14:textId="77777777" w:rsidR="003C214A" w:rsidRPr="00F9519C" w:rsidRDefault="003C214A" w:rsidP="00586B32">
            <w:pPr>
              <w:pStyle w:val="TAC"/>
              <w:keepNext w:val="0"/>
              <w:keepLines w:val="0"/>
              <w:rPr>
                <w:rFonts w:eastAsiaTheme="minorEastAsia"/>
              </w:rPr>
            </w:pPr>
            <w:r w:rsidRPr="00F951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tcPr>
          <w:p w14:paraId="3699ED69" w14:textId="77777777" w:rsidR="003C214A" w:rsidRPr="00F9519C" w:rsidRDefault="003C214A" w:rsidP="00586B32">
            <w:pPr>
              <w:pStyle w:val="TAC"/>
              <w:keepNext w:val="0"/>
              <w:keepLines w:val="0"/>
              <w:rPr>
                <w:rFonts w:eastAsiaTheme="minorEastAsia"/>
                <w:lang w:eastAsia="ja-JP"/>
              </w:rPr>
            </w:pPr>
            <w:r w:rsidRPr="00F9519C">
              <w:rPr>
                <w:rFonts w:eastAsiaTheme="minorEastAsia"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35A82A"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zh-CN"/>
              </w:rPr>
              <w:t>IMD5</w:t>
            </w:r>
          </w:p>
        </w:tc>
      </w:tr>
      <w:tr w:rsidR="003C214A" w:rsidRPr="00F9519C" w14:paraId="03B4C907"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032758B0"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7820413" w14:textId="77777777" w:rsidR="003C214A" w:rsidRPr="00F9519C" w:rsidRDefault="003C214A" w:rsidP="00586B32">
            <w:pPr>
              <w:pStyle w:val="TAC"/>
              <w:keepNext w:val="0"/>
              <w:keepLines w:val="0"/>
              <w:rPr>
                <w:rFonts w:eastAsiaTheme="minorEastAsia"/>
                <w:lang w:eastAsia="ja-JP"/>
              </w:rPr>
            </w:pPr>
            <w:r w:rsidRPr="00F9519C">
              <w:rPr>
                <w:rFonts w:eastAsiaTheme="minorEastAsia"/>
              </w:rPr>
              <w:t>n78</w:t>
            </w:r>
          </w:p>
        </w:tc>
        <w:tc>
          <w:tcPr>
            <w:tcW w:w="975" w:type="dxa"/>
            <w:tcBorders>
              <w:top w:val="single" w:sz="4" w:space="0" w:color="auto"/>
              <w:left w:val="single" w:sz="4" w:space="0" w:color="auto"/>
              <w:bottom w:val="single" w:sz="4" w:space="0" w:color="auto"/>
              <w:right w:val="single" w:sz="4" w:space="0" w:color="auto"/>
            </w:tcBorders>
          </w:tcPr>
          <w:p w14:paraId="71E2FFDA"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3361.5</w:t>
            </w:r>
          </w:p>
        </w:tc>
        <w:tc>
          <w:tcPr>
            <w:tcW w:w="1012" w:type="dxa"/>
            <w:tcBorders>
              <w:top w:val="single" w:sz="4" w:space="0" w:color="auto"/>
              <w:left w:val="single" w:sz="4" w:space="0" w:color="auto"/>
              <w:bottom w:val="single" w:sz="4" w:space="0" w:color="auto"/>
              <w:right w:val="single" w:sz="4" w:space="0" w:color="auto"/>
            </w:tcBorders>
          </w:tcPr>
          <w:p w14:paraId="2C7E52D2"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053C0940" w14:textId="77777777" w:rsidR="003C214A" w:rsidRPr="00F9519C" w:rsidRDefault="003C214A" w:rsidP="00586B32">
            <w:pPr>
              <w:pStyle w:val="TAC"/>
              <w:keepNext w:val="0"/>
              <w:keepLines w:val="0"/>
              <w:rPr>
                <w:rFonts w:eastAsiaTheme="minorEastAsia"/>
              </w:rPr>
            </w:pPr>
            <w:r w:rsidRPr="00F9519C">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6B3B903F"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3361.5</w:t>
            </w:r>
          </w:p>
        </w:tc>
        <w:tc>
          <w:tcPr>
            <w:tcW w:w="797" w:type="dxa"/>
            <w:tcBorders>
              <w:top w:val="single" w:sz="4" w:space="0" w:color="auto"/>
              <w:left w:val="single" w:sz="4" w:space="0" w:color="auto"/>
              <w:bottom w:val="single" w:sz="4" w:space="0" w:color="auto"/>
              <w:right w:val="single" w:sz="4" w:space="0" w:color="auto"/>
            </w:tcBorders>
          </w:tcPr>
          <w:p w14:paraId="6719C356" w14:textId="77777777" w:rsidR="003C214A" w:rsidRPr="00F9519C" w:rsidRDefault="003C214A" w:rsidP="00586B32">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62679D38" w14:textId="77777777" w:rsidR="003C214A" w:rsidRPr="00F9519C" w:rsidRDefault="003C214A" w:rsidP="00586B32">
            <w:pPr>
              <w:pStyle w:val="TAC"/>
              <w:keepNext w:val="0"/>
              <w:keepLines w:val="0"/>
              <w:rPr>
                <w:rFonts w:eastAsiaTheme="minorEastAsia"/>
                <w:lang w:eastAsia="ja-JP"/>
              </w:rPr>
            </w:pPr>
            <w:r w:rsidRPr="00F9519C">
              <w:rPr>
                <w:rFonts w:eastAsiaTheme="minorEastAsia"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076B86" w14:textId="77777777" w:rsidR="003C214A" w:rsidRPr="00F9519C" w:rsidRDefault="003C214A" w:rsidP="00586B32">
            <w:pPr>
              <w:pStyle w:val="TAC"/>
              <w:keepNext w:val="0"/>
              <w:keepLines w:val="0"/>
              <w:rPr>
                <w:rFonts w:eastAsiaTheme="minorEastAsia"/>
                <w:lang w:eastAsia="ja-JP"/>
              </w:rPr>
            </w:pPr>
            <w:r w:rsidRPr="00F9519C">
              <w:rPr>
                <w:rFonts w:eastAsiaTheme="minorEastAsia"/>
                <w:lang w:eastAsia="ja-JP"/>
              </w:rPr>
              <w:t>N/A</w:t>
            </w:r>
          </w:p>
        </w:tc>
      </w:tr>
      <w:tr w:rsidR="003C214A" w:rsidRPr="00F9519C" w14:paraId="6AD2D8E3"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4990C0BF" w14:textId="77777777" w:rsidR="003C214A" w:rsidRPr="00F9519C" w:rsidRDefault="003C214A" w:rsidP="00586B32">
            <w:pPr>
              <w:pStyle w:val="TAC"/>
              <w:keepNext w:val="0"/>
              <w:keepLines w:val="0"/>
              <w:rPr>
                <w:rFonts w:eastAsiaTheme="minorEastAsia"/>
                <w:lang w:eastAsia="zh-CN"/>
              </w:rPr>
            </w:pPr>
            <w:r>
              <w:rPr>
                <w:rFonts w:hint="eastAsia"/>
                <w:lang w:val="en-US" w:eastAsia="zh-CN"/>
              </w:rPr>
              <w:t>C</w:t>
            </w:r>
            <w:r>
              <w:rPr>
                <w:lang w:val="en-US" w:eastAsia="zh-CN"/>
              </w:rPr>
              <w:t>A_</w:t>
            </w:r>
            <w:r>
              <w:rPr>
                <w:rFonts w:hint="eastAsia"/>
                <w:lang w:val="en-US" w:eastAsia="zh-CN"/>
              </w:rPr>
              <w:t>n</w:t>
            </w:r>
            <w:r>
              <w:rPr>
                <w:lang w:val="en-US" w:eastAsia="zh-CN"/>
              </w:rPr>
              <w:t>74-</w:t>
            </w:r>
            <w:r>
              <w:rPr>
                <w:rFonts w:hint="eastAsia"/>
                <w:lang w:val="en-US" w:eastAsia="zh-CN"/>
              </w:rPr>
              <w:t>n77</w:t>
            </w:r>
          </w:p>
        </w:tc>
        <w:tc>
          <w:tcPr>
            <w:tcW w:w="923" w:type="dxa"/>
            <w:tcBorders>
              <w:top w:val="single" w:sz="4" w:space="0" w:color="auto"/>
              <w:left w:val="single" w:sz="4" w:space="0" w:color="auto"/>
              <w:bottom w:val="single" w:sz="4" w:space="0" w:color="auto"/>
              <w:right w:val="single" w:sz="4" w:space="0" w:color="auto"/>
            </w:tcBorders>
          </w:tcPr>
          <w:p w14:paraId="513F49DC" w14:textId="77777777" w:rsidR="003C214A" w:rsidRPr="00F9519C" w:rsidRDefault="003C214A" w:rsidP="00586B32">
            <w:pPr>
              <w:pStyle w:val="TAC"/>
              <w:keepNext w:val="0"/>
              <w:keepLines w:val="0"/>
              <w:rPr>
                <w:rFonts w:eastAsiaTheme="minorEastAsia"/>
              </w:rPr>
            </w:pPr>
            <w:r>
              <w:rPr>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04015B09" w14:textId="77777777" w:rsidR="003C214A" w:rsidRPr="00F9519C" w:rsidRDefault="003C214A" w:rsidP="00586B32">
            <w:pPr>
              <w:pStyle w:val="TAC"/>
              <w:keepNext w:val="0"/>
              <w:keepLines w:val="0"/>
              <w:rPr>
                <w:rFonts w:eastAsiaTheme="minorEastAsia"/>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430E2124"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01A36C0" w14:textId="77777777" w:rsidR="003C214A" w:rsidRPr="00F9519C" w:rsidRDefault="003C214A" w:rsidP="00586B32">
            <w:pPr>
              <w:pStyle w:val="TAC"/>
              <w:keepNext w:val="0"/>
              <w:keepLines w:val="0"/>
              <w:rPr>
                <w:rFonts w:eastAsiaTheme="minorEastAsia"/>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tcPr>
          <w:p w14:paraId="58B320F7"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6B048CED"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4.6</w:t>
            </w:r>
          </w:p>
        </w:tc>
        <w:tc>
          <w:tcPr>
            <w:tcW w:w="828" w:type="dxa"/>
            <w:tcBorders>
              <w:top w:val="single" w:sz="4" w:space="0" w:color="auto"/>
              <w:left w:val="single" w:sz="4" w:space="0" w:color="auto"/>
              <w:bottom w:val="single" w:sz="4" w:space="0" w:color="auto"/>
              <w:right w:val="single" w:sz="4" w:space="0" w:color="auto"/>
            </w:tcBorders>
          </w:tcPr>
          <w:p w14:paraId="289F6133"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560BA2C" w14:textId="77777777" w:rsidR="003C214A" w:rsidRPr="00F9519C" w:rsidRDefault="003C214A" w:rsidP="00586B32">
            <w:pPr>
              <w:pStyle w:val="TAC"/>
              <w:keepNext w:val="0"/>
              <w:keepLines w:val="0"/>
              <w:rPr>
                <w:rFonts w:eastAsiaTheme="minorEastAsia"/>
                <w:lang w:eastAsia="ja-JP"/>
              </w:rPr>
            </w:pPr>
            <w:r>
              <w:rPr>
                <w:rFonts w:eastAsiaTheme="minorEastAsia" w:hint="eastAsia"/>
                <w:lang w:val="en-US" w:eastAsia="zh-CN"/>
              </w:rPr>
              <w:t>IMD6</w:t>
            </w:r>
          </w:p>
        </w:tc>
      </w:tr>
      <w:tr w:rsidR="003C214A" w:rsidRPr="00F9519C" w14:paraId="2F8A0497"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35D7716E"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25275145" w14:textId="77777777" w:rsidR="003C214A" w:rsidRPr="00F9519C" w:rsidRDefault="003C214A" w:rsidP="00586B32">
            <w:pPr>
              <w:pStyle w:val="TAC"/>
              <w:keepNext w:val="0"/>
              <w:keepLines w:val="0"/>
              <w:rPr>
                <w:rFonts w:eastAsiaTheme="minorEastAsia"/>
              </w:rPr>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0658267"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3505</w:t>
            </w:r>
          </w:p>
        </w:tc>
        <w:tc>
          <w:tcPr>
            <w:tcW w:w="1012" w:type="dxa"/>
            <w:tcBorders>
              <w:top w:val="single" w:sz="4" w:space="0" w:color="auto"/>
              <w:left w:val="single" w:sz="4" w:space="0" w:color="auto"/>
              <w:bottom w:val="single" w:sz="4" w:space="0" w:color="auto"/>
              <w:right w:val="single" w:sz="4" w:space="0" w:color="auto"/>
            </w:tcBorders>
          </w:tcPr>
          <w:p w14:paraId="0148AE6B"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C58023B" w14:textId="77777777" w:rsidR="003C214A" w:rsidRPr="00F9519C" w:rsidRDefault="003C214A" w:rsidP="00586B32">
            <w:pPr>
              <w:pStyle w:val="TAC"/>
              <w:keepNext w:val="0"/>
              <w:keepLines w:val="0"/>
              <w:rPr>
                <w:rFonts w:eastAsiaTheme="minorEastAsia"/>
              </w:rPr>
            </w:pPr>
            <w:r>
              <w:rPr>
                <w:lang w:val="en-US" w:eastAsia="zh-CN"/>
              </w:rPr>
              <w:t>1(</w:t>
            </w:r>
            <w:proofErr w:type="spellStart"/>
            <w:r>
              <w:rPr>
                <w:lang w:val="en-US" w:eastAsia="zh-CN"/>
              </w:rPr>
              <w:t>Rbstart</w:t>
            </w:r>
            <w:proofErr w:type="spellEnd"/>
            <w:r>
              <w:rPr>
                <w:lang w:val="en-US" w:eastAsia="zh-CN"/>
              </w:rPr>
              <w:t>=26)</w:t>
            </w:r>
          </w:p>
        </w:tc>
        <w:tc>
          <w:tcPr>
            <w:tcW w:w="881" w:type="dxa"/>
            <w:tcBorders>
              <w:top w:val="single" w:sz="4" w:space="0" w:color="auto"/>
              <w:left w:val="single" w:sz="4" w:space="0" w:color="auto"/>
              <w:bottom w:val="single" w:sz="4" w:space="0" w:color="auto"/>
              <w:right w:val="single" w:sz="4" w:space="0" w:color="auto"/>
            </w:tcBorders>
          </w:tcPr>
          <w:p w14:paraId="375A7697"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3505</w:t>
            </w:r>
          </w:p>
        </w:tc>
        <w:tc>
          <w:tcPr>
            <w:tcW w:w="797" w:type="dxa"/>
            <w:tcBorders>
              <w:top w:val="single" w:sz="4" w:space="0" w:color="auto"/>
              <w:left w:val="single" w:sz="4" w:space="0" w:color="auto"/>
              <w:bottom w:val="nil"/>
              <w:right w:val="single" w:sz="4" w:space="0" w:color="auto"/>
            </w:tcBorders>
          </w:tcPr>
          <w:p w14:paraId="2484460A" w14:textId="77777777" w:rsidR="003C214A" w:rsidRPr="00F9519C" w:rsidRDefault="003C214A" w:rsidP="00586B32">
            <w:pPr>
              <w:pStyle w:val="TAC"/>
              <w:keepNext w:val="0"/>
              <w:keepLines w:val="0"/>
              <w:rPr>
                <w:rFonts w:eastAsiaTheme="minorEastAsia"/>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tcPr>
          <w:p w14:paraId="017FB68B"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1B8A9BDC" w14:textId="77777777" w:rsidR="003C214A" w:rsidRPr="00F9519C" w:rsidRDefault="003C214A" w:rsidP="00586B32">
            <w:pPr>
              <w:pStyle w:val="TAC"/>
              <w:keepNext w:val="0"/>
              <w:keepLines w:val="0"/>
              <w:rPr>
                <w:rFonts w:eastAsiaTheme="minorEastAsia"/>
                <w:lang w:eastAsia="ja-JP"/>
              </w:rPr>
            </w:pPr>
            <w:r>
              <w:rPr>
                <w:rFonts w:eastAsiaTheme="minorEastAsia" w:cs="Arial"/>
                <w:color w:val="000000"/>
                <w:szCs w:val="18"/>
              </w:rPr>
              <w:t>N/A</w:t>
            </w:r>
          </w:p>
        </w:tc>
      </w:tr>
      <w:tr w:rsidR="003C214A" w:rsidRPr="00F9519C" w14:paraId="5E09DB74"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5CDEE6A3"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E42F23C" w14:textId="77777777" w:rsidR="003C214A" w:rsidRPr="00F9519C" w:rsidRDefault="003C214A" w:rsidP="00586B32">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1953E96D"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4005</w:t>
            </w:r>
          </w:p>
        </w:tc>
        <w:tc>
          <w:tcPr>
            <w:tcW w:w="1012" w:type="dxa"/>
            <w:tcBorders>
              <w:top w:val="single" w:sz="4" w:space="0" w:color="auto"/>
              <w:left w:val="single" w:sz="4" w:space="0" w:color="auto"/>
              <w:bottom w:val="single" w:sz="4" w:space="0" w:color="auto"/>
              <w:right w:val="single" w:sz="4" w:space="0" w:color="auto"/>
            </w:tcBorders>
          </w:tcPr>
          <w:p w14:paraId="432EB75D"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23D5089" w14:textId="77777777" w:rsidR="003C214A" w:rsidRPr="00F9519C" w:rsidRDefault="003C214A" w:rsidP="00586B32">
            <w:pPr>
              <w:pStyle w:val="TAC"/>
              <w:keepNext w:val="0"/>
              <w:keepLines w:val="0"/>
              <w:rPr>
                <w:rFonts w:eastAsiaTheme="minorEastAsia"/>
              </w:rPr>
            </w:pPr>
            <w:r>
              <w:rPr>
                <w:lang w:val="en-US" w:eastAsia="zh-CN"/>
              </w:rPr>
              <w:t>1(</w:t>
            </w:r>
            <w:proofErr w:type="spellStart"/>
            <w:r>
              <w:rPr>
                <w:lang w:val="en-US" w:eastAsia="zh-CN"/>
              </w:rPr>
              <w:t>Rbstart</w:t>
            </w:r>
            <w:proofErr w:type="spellEnd"/>
            <w:r>
              <w:rPr>
                <w:lang w:val="en-US" w:eastAsia="zh-CN"/>
              </w:rPr>
              <w:t>=26)</w:t>
            </w:r>
          </w:p>
        </w:tc>
        <w:tc>
          <w:tcPr>
            <w:tcW w:w="881" w:type="dxa"/>
            <w:tcBorders>
              <w:top w:val="single" w:sz="4" w:space="0" w:color="auto"/>
              <w:left w:val="single" w:sz="4" w:space="0" w:color="auto"/>
              <w:bottom w:val="single" w:sz="4" w:space="0" w:color="auto"/>
              <w:right w:val="single" w:sz="4" w:space="0" w:color="auto"/>
            </w:tcBorders>
          </w:tcPr>
          <w:p w14:paraId="35478B3C"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4005</w:t>
            </w:r>
          </w:p>
        </w:tc>
        <w:tc>
          <w:tcPr>
            <w:tcW w:w="797" w:type="dxa"/>
            <w:tcBorders>
              <w:top w:val="nil"/>
              <w:left w:val="single" w:sz="4" w:space="0" w:color="auto"/>
              <w:bottom w:val="single" w:sz="4" w:space="0" w:color="auto"/>
              <w:right w:val="single" w:sz="4" w:space="0" w:color="auto"/>
            </w:tcBorders>
          </w:tcPr>
          <w:p w14:paraId="14B55331" w14:textId="77777777" w:rsidR="003C214A" w:rsidRPr="00F9519C" w:rsidRDefault="003C214A" w:rsidP="00586B32">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0B4542D7"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7B21E2E1" w14:textId="77777777" w:rsidR="003C214A" w:rsidRPr="00F9519C" w:rsidRDefault="003C214A" w:rsidP="00586B32">
            <w:pPr>
              <w:pStyle w:val="TAC"/>
              <w:keepNext w:val="0"/>
              <w:keepLines w:val="0"/>
              <w:rPr>
                <w:rFonts w:eastAsiaTheme="minorEastAsia"/>
                <w:lang w:eastAsia="ja-JP"/>
              </w:rPr>
            </w:pPr>
          </w:p>
        </w:tc>
      </w:tr>
      <w:tr w:rsidR="003C214A" w:rsidRPr="00F9519C" w14:paraId="6B0E7311"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3B34EBF3"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784C97F3" w14:textId="77777777" w:rsidR="003C214A" w:rsidRPr="00F9519C" w:rsidRDefault="003C214A" w:rsidP="00586B32">
            <w:pPr>
              <w:pStyle w:val="TAC"/>
              <w:keepNext w:val="0"/>
              <w:keepLines w:val="0"/>
              <w:rPr>
                <w:rFonts w:eastAsiaTheme="minorEastAsia"/>
              </w:rPr>
            </w:pPr>
            <w:r>
              <w:rPr>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2D6E3AD7" w14:textId="77777777" w:rsidR="003C214A" w:rsidRPr="00F9519C" w:rsidRDefault="003C214A" w:rsidP="00586B32">
            <w:pPr>
              <w:pStyle w:val="TAC"/>
              <w:keepNext w:val="0"/>
              <w:keepLines w:val="0"/>
              <w:rPr>
                <w:rFonts w:eastAsiaTheme="minorEastAsia"/>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tcPr>
          <w:p w14:paraId="78D423CB"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D6E0CD7" w14:textId="77777777" w:rsidR="003C214A" w:rsidRPr="00F9519C" w:rsidRDefault="003C214A" w:rsidP="00586B32">
            <w:pPr>
              <w:pStyle w:val="TAC"/>
              <w:keepNext w:val="0"/>
              <w:keepLines w:val="0"/>
              <w:rPr>
                <w:rFonts w:eastAsiaTheme="minorEastAsia"/>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tcPr>
          <w:p w14:paraId="01EF9C1B"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1505</w:t>
            </w:r>
          </w:p>
        </w:tc>
        <w:tc>
          <w:tcPr>
            <w:tcW w:w="797" w:type="dxa"/>
            <w:tcBorders>
              <w:top w:val="single" w:sz="4" w:space="0" w:color="auto"/>
              <w:left w:val="single" w:sz="4" w:space="0" w:color="auto"/>
              <w:bottom w:val="single" w:sz="4" w:space="0" w:color="auto"/>
              <w:right w:val="single" w:sz="4" w:space="0" w:color="auto"/>
            </w:tcBorders>
          </w:tcPr>
          <w:p w14:paraId="60445EFF"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39FD3667"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1CEF20" w14:textId="77777777" w:rsidR="003C214A" w:rsidRPr="00F9519C" w:rsidRDefault="003C214A" w:rsidP="00586B32">
            <w:pPr>
              <w:pStyle w:val="TAC"/>
              <w:keepNext w:val="0"/>
              <w:keepLines w:val="0"/>
              <w:rPr>
                <w:rFonts w:eastAsiaTheme="minorEastAsia"/>
                <w:lang w:eastAsia="ja-JP"/>
              </w:rPr>
            </w:pPr>
            <w:r>
              <w:rPr>
                <w:rFonts w:eastAsiaTheme="minorEastAsia" w:hint="eastAsia"/>
                <w:lang w:val="en-US" w:eastAsia="zh-CN"/>
              </w:rPr>
              <w:t>IMD7</w:t>
            </w:r>
          </w:p>
        </w:tc>
      </w:tr>
      <w:tr w:rsidR="003C214A" w:rsidRPr="00F9519C" w14:paraId="43DC6BCC" w14:textId="77777777" w:rsidTr="00586B32">
        <w:trPr>
          <w:jc w:val="center"/>
        </w:trPr>
        <w:tc>
          <w:tcPr>
            <w:tcW w:w="2007" w:type="dxa"/>
            <w:tcBorders>
              <w:top w:val="nil"/>
              <w:left w:val="single" w:sz="4" w:space="0" w:color="auto"/>
              <w:bottom w:val="nil"/>
              <w:right w:val="single" w:sz="4" w:space="0" w:color="auto"/>
            </w:tcBorders>
            <w:shd w:val="clear" w:color="auto" w:fill="auto"/>
          </w:tcPr>
          <w:p w14:paraId="24614837"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tcPr>
          <w:p w14:paraId="431C3554" w14:textId="77777777" w:rsidR="003C214A" w:rsidRPr="00F9519C" w:rsidRDefault="003C214A" w:rsidP="00586B32">
            <w:pPr>
              <w:pStyle w:val="TAC"/>
              <w:keepNext w:val="0"/>
              <w:keepLines w:val="0"/>
              <w:rPr>
                <w:rFonts w:eastAsiaTheme="minorEastAsia"/>
              </w:rPr>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2C36BF11"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3305</w:t>
            </w:r>
          </w:p>
        </w:tc>
        <w:tc>
          <w:tcPr>
            <w:tcW w:w="1012" w:type="dxa"/>
            <w:tcBorders>
              <w:top w:val="single" w:sz="4" w:space="0" w:color="auto"/>
              <w:left w:val="single" w:sz="4" w:space="0" w:color="auto"/>
              <w:bottom w:val="single" w:sz="4" w:space="0" w:color="auto"/>
              <w:right w:val="single" w:sz="4" w:space="0" w:color="auto"/>
            </w:tcBorders>
          </w:tcPr>
          <w:p w14:paraId="4B4CCA10"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BF0AE50" w14:textId="77777777" w:rsidR="003C214A" w:rsidRPr="00F9519C" w:rsidRDefault="003C214A" w:rsidP="00586B32">
            <w:pPr>
              <w:pStyle w:val="TAC"/>
              <w:keepNext w:val="0"/>
              <w:keepLines w:val="0"/>
              <w:rPr>
                <w:rFonts w:eastAsiaTheme="minorEastAsia"/>
              </w:rPr>
            </w:pPr>
            <w:r>
              <w:rPr>
                <w:lang w:val="en-US" w:eastAsia="zh-CN"/>
              </w:rPr>
              <w:t>1(</w:t>
            </w:r>
            <w:proofErr w:type="spellStart"/>
            <w:r>
              <w:rPr>
                <w:lang w:val="en-US" w:eastAsia="zh-CN"/>
              </w:rPr>
              <w:t>Rbstart</w:t>
            </w:r>
            <w:proofErr w:type="spellEnd"/>
            <w:r>
              <w:rPr>
                <w:lang w:val="en-US" w:eastAsia="zh-CN"/>
              </w:rPr>
              <w:t>=26)</w:t>
            </w:r>
          </w:p>
        </w:tc>
        <w:tc>
          <w:tcPr>
            <w:tcW w:w="881" w:type="dxa"/>
            <w:tcBorders>
              <w:top w:val="single" w:sz="4" w:space="0" w:color="auto"/>
              <w:left w:val="single" w:sz="4" w:space="0" w:color="auto"/>
              <w:bottom w:val="single" w:sz="4" w:space="0" w:color="auto"/>
              <w:right w:val="single" w:sz="4" w:space="0" w:color="auto"/>
            </w:tcBorders>
          </w:tcPr>
          <w:p w14:paraId="3B5C1F7C"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3305</w:t>
            </w:r>
          </w:p>
        </w:tc>
        <w:tc>
          <w:tcPr>
            <w:tcW w:w="797" w:type="dxa"/>
            <w:tcBorders>
              <w:top w:val="single" w:sz="4" w:space="0" w:color="auto"/>
              <w:left w:val="single" w:sz="4" w:space="0" w:color="auto"/>
              <w:bottom w:val="nil"/>
              <w:right w:val="single" w:sz="4" w:space="0" w:color="auto"/>
            </w:tcBorders>
          </w:tcPr>
          <w:p w14:paraId="5830AB84" w14:textId="77777777" w:rsidR="003C214A" w:rsidRPr="00F9519C" w:rsidRDefault="003C214A" w:rsidP="00586B32">
            <w:pPr>
              <w:pStyle w:val="TAC"/>
              <w:keepNext w:val="0"/>
              <w:keepLines w:val="0"/>
              <w:rPr>
                <w:rFonts w:eastAsiaTheme="minorEastAsia"/>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tcPr>
          <w:p w14:paraId="5E30CE21" w14:textId="77777777" w:rsidR="003C214A" w:rsidRPr="00F9519C" w:rsidRDefault="003C214A" w:rsidP="00586B32">
            <w:pPr>
              <w:pStyle w:val="TAC"/>
              <w:keepNext w:val="0"/>
              <w:keepLines w:val="0"/>
              <w:rPr>
                <w:rFonts w:eastAsiaTheme="minorEastAsia"/>
                <w:lang w:eastAsia="zh-CN"/>
              </w:rPr>
            </w:pPr>
            <w:r>
              <w:rPr>
                <w:rFonts w:eastAsiaTheme="minorEastAsia" w:hint="eastAsia"/>
                <w:lang w:val="en-US" w:eastAsia="zh-CN"/>
              </w:rPr>
              <w:t>TDD</w:t>
            </w:r>
          </w:p>
        </w:tc>
        <w:tc>
          <w:tcPr>
            <w:tcW w:w="1057" w:type="dxa"/>
            <w:tcBorders>
              <w:top w:val="single" w:sz="4" w:space="0" w:color="auto"/>
              <w:left w:val="single" w:sz="4" w:space="0" w:color="auto"/>
              <w:bottom w:val="nil"/>
              <w:right w:val="single" w:sz="4" w:space="0" w:color="auto"/>
            </w:tcBorders>
          </w:tcPr>
          <w:p w14:paraId="1160A667" w14:textId="77777777" w:rsidR="003C214A" w:rsidRPr="00F9519C" w:rsidRDefault="003C214A" w:rsidP="00586B32">
            <w:pPr>
              <w:pStyle w:val="TAC"/>
              <w:keepNext w:val="0"/>
              <w:keepLines w:val="0"/>
              <w:rPr>
                <w:rFonts w:eastAsiaTheme="minorEastAsia"/>
                <w:lang w:eastAsia="ja-JP"/>
              </w:rPr>
            </w:pPr>
            <w:r>
              <w:rPr>
                <w:rFonts w:eastAsiaTheme="minorEastAsia" w:cs="Arial"/>
                <w:color w:val="000000"/>
                <w:szCs w:val="18"/>
              </w:rPr>
              <w:t>N/A</w:t>
            </w:r>
          </w:p>
        </w:tc>
      </w:tr>
      <w:tr w:rsidR="003C214A" w:rsidRPr="00F9519C" w14:paraId="143BD7A4"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7A205BA7"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4669211C" w14:textId="77777777" w:rsidR="003C214A" w:rsidRPr="00F9519C" w:rsidRDefault="003C214A" w:rsidP="00586B32">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tcPr>
          <w:p w14:paraId="4A280A5C"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3905</w:t>
            </w:r>
          </w:p>
        </w:tc>
        <w:tc>
          <w:tcPr>
            <w:tcW w:w="1012" w:type="dxa"/>
            <w:tcBorders>
              <w:top w:val="single" w:sz="4" w:space="0" w:color="auto"/>
              <w:left w:val="single" w:sz="4" w:space="0" w:color="auto"/>
              <w:bottom w:val="single" w:sz="4" w:space="0" w:color="auto"/>
              <w:right w:val="single" w:sz="4" w:space="0" w:color="auto"/>
            </w:tcBorders>
          </w:tcPr>
          <w:p w14:paraId="7D22476E"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271B4943" w14:textId="77777777" w:rsidR="003C214A" w:rsidRPr="00F9519C" w:rsidRDefault="003C214A" w:rsidP="00586B32">
            <w:pPr>
              <w:pStyle w:val="TAC"/>
              <w:keepNext w:val="0"/>
              <w:keepLines w:val="0"/>
              <w:rPr>
                <w:rFonts w:eastAsiaTheme="minorEastAsia"/>
              </w:rPr>
            </w:pPr>
            <w:r>
              <w:rPr>
                <w:lang w:val="en-US" w:eastAsia="zh-CN"/>
              </w:rPr>
              <w:t>1(</w:t>
            </w:r>
            <w:proofErr w:type="spellStart"/>
            <w:r>
              <w:rPr>
                <w:lang w:val="en-US" w:eastAsia="zh-CN"/>
              </w:rPr>
              <w:t>Rbstart</w:t>
            </w:r>
            <w:proofErr w:type="spellEnd"/>
            <w:r>
              <w:rPr>
                <w:lang w:val="en-US" w:eastAsia="zh-CN"/>
              </w:rPr>
              <w:t>=26)</w:t>
            </w:r>
          </w:p>
        </w:tc>
        <w:tc>
          <w:tcPr>
            <w:tcW w:w="881" w:type="dxa"/>
            <w:tcBorders>
              <w:top w:val="single" w:sz="4" w:space="0" w:color="auto"/>
              <w:left w:val="single" w:sz="4" w:space="0" w:color="auto"/>
              <w:bottom w:val="single" w:sz="4" w:space="0" w:color="auto"/>
              <w:right w:val="single" w:sz="4" w:space="0" w:color="auto"/>
            </w:tcBorders>
          </w:tcPr>
          <w:p w14:paraId="5CD66462" w14:textId="77777777" w:rsidR="003C214A" w:rsidRPr="00F9519C" w:rsidRDefault="003C214A" w:rsidP="00586B32">
            <w:pPr>
              <w:pStyle w:val="TAC"/>
              <w:keepNext w:val="0"/>
              <w:keepLines w:val="0"/>
              <w:rPr>
                <w:rFonts w:eastAsiaTheme="minorEastAsia"/>
              </w:rPr>
            </w:pPr>
            <w:r>
              <w:rPr>
                <w:rFonts w:eastAsiaTheme="minorEastAsia" w:hint="eastAsia"/>
                <w:lang w:val="en-US" w:eastAsia="zh-CN"/>
              </w:rPr>
              <w:t>3905</w:t>
            </w:r>
          </w:p>
        </w:tc>
        <w:tc>
          <w:tcPr>
            <w:tcW w:w="797" w:type="dxa"/>
            <w:tcBorders>
              <w:top w:val="nil"/>
              <w:left w:val="single" w:sz="4" w:space="0" w:color="auto"/>
              <w:bottom w:val="single" w:sz="4" w:space="0" w:color="auto"/>
              <w:right w:val="single" w:sz="4" w:space="0" w:color="auto"/>
            </w:tcBorders>
          </w:tcPr>
          <w:p w14:paraId="27D5E3A9" w14:textId="77777777" w:rsidR="003C214A" w:rsidRPr="00F9519C" w:rsidRDefault="003C214A" w:rsidP="00586B32">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538B9EFD" w14:textId="77777777" w:rsidR="003C214A" w:rsidRPr="00F9519C" w:rsidRDefault="003C214A" w:rsidP="00586B32">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2E5F2C86" w14:textId="77777777" w:rsidR="003C214A" w:rsidRPr="00F9519C" w:rsidRDefault="003C214A" w:rsidP="00586B32">
            <w:pPr>
              <w:pStyle w:val="TAC"/>
              <w:keepNext w:val="0"/>
              <w:keepLines w:val="0"/>
              <w:rPr>
                <w:rFonts w:eastAsiaTheme="minorEastAsia"/>
                <w:lang w:eastAsia="ja-JP"/>
              </w:rPr>
            </w:pPr>
          </w:p>
        </w:tc>
      </w:tr>
      <w:tr w:rsidR="003C214A" w:rsidRPr="00F9519C" w14:paraId="35D1D6EF"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tcPr>
          <w:p w14:paraId="56CC6294" w14:textId="77777777" w:rsidR="003C214A" w:rsidRPr="00F9519C" w:rsidRDefault="003C214A" w:rsidP="00586B32">
            <w:pPr>
              <w:pStyle w:val="TAC"/>
              <w:keepNext w:val="0"/>
              <w:keepLines w:val="0"/>
              <w:rPr>
                <w:rFonts w:eastAsiaTheme="minorEastAsia"/>
                <w:lang w:eastAsia="zh-CN"/>
              </w:rPr>
            </w:pPr>
            <w:r w:rsidRPr="006E069C">
              <w:rPr>
                <w:rFonts w:eastAsiaTheme="minorEastAsia" w:hint="eastAsia"/>
                <w:lang w:val="en-US" w:eastAsia="zh-CN"/>
              </w:rPr>
              <w:t>CA_n</w:t>
            </w:r>
            <w:r w:rsidRPr="006E069C">
              <w:rPr>
                <w:rFonts w:eastAsiaTheme="minorEastAsia"/>
                <w:lang w:val="en-US" w:eastAsia="zh-CN"/>
              </w:rPr>
              <w:t>77</w:t>
            </w:r>
            <w:r w:rsidRPr="006E069C">
              <w:rPr>
                <w:rFonts w:eastAsiaTheme="minorEastAsia" w:hint="eastAsia"/>
                <w:lang w:val="en-US" w:eastAsia="zh-CN"/>
              </w:rPr>
              <w:t>-n</w:t>
            </w:r>
            <w:r w:rsidRPr="006E069C">
              <w:rPr>
                <w:rFonts w:eastAsiaTheme="minorEastAsia"/>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79EEA3D9" w14:textId="77777777" w:rsidR="003C214A" w:rsidRPr="00F9519C" w:rsidRDefault="003C214A" w:rsidP="00586B32">
            <w:pPr>
              <w:pStyle w:val="TAC"/>
              <w:keepNext w:val="0"/>
              <w:keepLines w:val="0"/>
              <w:rPr>
                <w:rFonts w:eastAsiaTheme="minorEastAsia"/>
                <w:szCs w:val="18"/>
                <w:lang w:eastAsia="zh-CN"/>
              </w:rPr>
            </w:pPr>
            <w:r w:rsidRPr="006E069C">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tcPr>
          <w:p w14:paraId="5310C51A" w14:textId="77777777" w:rsidR="003C214A" w:rsidRPr="00F9519C" w:rsidRDefault="003C214A" w:rsidP="00586B32">
            <w:pPr>
              <w:pStyle w:val="TAC"/>
              <w:keepNext w:val="0"/>
              <w:keepLines w:val="0"/>
              <w:rPr>
                <w:rFonts w:eastAsiaTheme="minorEastAsia"/>
              </w:rPr>
            </w:pPr>
            <w:r>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tcPr>
          <w:p w14:paraId="4566474B" w14:textId="77777777" w:rsidR="003C214A" w:rsidRPr="00F9519C" w:rsidRDefault="003C214A" w:rsidP="00586B32">
            <w:pPr>
              <w:pStyle w:val="TAC"/>
              <w:keepNext w:val="0"/>
              <w:keepLines w:val="0"/>
              <w:rPr>
                <w:rFonts w:eastAsiaTheme="minorEastAsia"/>
              </w:rPr>
            </w:pPr>
            <w:r w:rsidRPr="006E069C">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tcPr>
          <w:p w14:paraId="7FC9E1B5" w14:textId="77777777" w:rsidR="003C214A" w:rsidRPr="00F9519C" w:rsidRDefault="003C214A" w:rsidP="00586B32">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tcPr>
          <w:p w14:paraId="7EE4D84F" w14:textId="77777777" w:rsidR="003C214A" w:rsidRPr="00F9519C" w:rsidRDefault="003C214A" w:rsidP="00586B32">
            <w:pPr>
              <w:pStyle w:val="TAC"/>
              <w:keepNext w:val="0"/>
              <w:keepLines w:val="0"/>
              <w:rPr>
                <w:rFonts w:eastAsiaTheme="minorEastAsia"/>
              </w:rPr>
            </w:pPr>
            <w:r>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tcPr>
          <w:p w14:paraId="2C4B3CC5" w14:textId="77777777" w:rsidR="003C214A" w:rsidRPr="00F9519C" w:rsidRDefault="003C214A" w:rsidP="00586B32">
            <w:pPr>
              <w:pStyle w:val="TAC"/>
              <w:keepNext w:val="0"/>
              <w:keepLines w:val="0"/>
              <w:rPr>
                <w:rFonts w:eastAsiaTheme="minorEastAsia"/>
              </w:rPr>
            </w:pPr>
            <w:r w:rsidRPr="006E06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5D6724F6" w14:textId="77777777" w:rsidR="003C214A" w:rsidRPr="00F9519C" w:rsidRDefault="003C214A" w:rsidP="00586B32">
            <w:pPr>
              <w:pStyle w:val="TAC"/>
              <w:keepNext w:val="0"/>
              <w:keepLines w:val="0"/>
              <w:rPr>
                <w:rFonts w:eastAsiaTheme="minorEastAsia"/>
                <w:lang w:eastAsia="zh-CN"/>
              </w:rPr>
            </w:pPr>
            <w:r w:rsidRPr="006E06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901D193" w14:textId="77777777" w:rsidR="003C214A" w:rsidRPr="00F9519C" w:rsidRDefault="003C214A" w:rsidP="00586B32">
            <w:pPr>
              <w:pStyle w:val="TAC"/>
              <w:keepNext w:val="0"/>
              <w:keepLines w:val="0"/>
              <w:rPr>
                <w:rFonts w:eastAsiaTheme="minorEastAsia"/>
                <w:lang w:eastAsia="ja-JP"/>
              </w:rPr>
            </w:pPr>
            <w:r w:rsidRPr="006E069C">
              <w:rPr>
                <w:rFonts w:eastAsiaTheme="minorEastAsia"/>
              </w:rPr>
              <w:t>N/A</w:t>
            </w:r>
          </w:p>
        </w:tc>
      </w:tr>
      <w:tr w:rsidR="003C214A" w:rsidRPr="00F9519C" w14:paraId="23D6612F"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tcPr>
          <w:p w14:paraId="4E2F6331"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0AFD3CE0" w14:textId="77777777" w:rsidR="003C214A" w:rsidRPr="00F9519C" w:rsidRDefault="003C214A" w:rsidP="00586B32">
            <w:pPr>
              <w:pStyle w:val="TAC"/>
              <w:keepNext w:val="0"/>
              <w:keepLines w:val="0"/>
              <w:rPr>
                <w:rFonts w:eastAsiaTheme="minorEastAsia"/>
                <w:szCs w:val="18"/>
                <w:lang w:eastAsia="zh-CN"/>
              </w:rPr>
            </w:pPr>
            <w:r w:rsidRPr="006E069C">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tcPr>
          <w:p w14:paraId="30150A55" w14:textId="77777777" w:rsidR="003C214A" w:rsidRPr="00F9519C" w:rsidRDefault="003C214A" w:rsidP="00586B32">
            <w:pPr>
              <w:pStyle w:val="TAC"/>
              <w:keepNext w:val="0"/>
              <w:keepLines w:val="0"/>
              <w:rPr>
                <w:rFonts w:eastAsiaTheme="minorEastAsia"/>
              </w:rPr>
            </w:pPr>
            <w:r>
              <w:rPr>
                <w:rFonts w:eastAsiaTheme="minorEastAsia"/>
              </w:rPr>
              <w:t>702</w:t>
            </w:r>
          </w:p>
        </w:tc>
        <w:tc>
          <w:tcPr>
            <w:tcW w:w="1012" w:type="dxa"/>
            <w:tcBorders>
              <w:top w:val="single" w:sz="4" w:space="0" w:color="auto"/>
              <w:left w:val="single" w:sz="4" w:space="0" w:color="auto"/>
              <w:bottom w:val="single" w:sz="4" w:space="0" w:color="auto"/>
              <w:right w:val="single" w:sz="4" w:space="0" w:color="auto"/>
            </w:tcBorders>
          </w:tcPr>
          <w:p w14:paraId="323A381F" w14:textId="77777777" w:rsidR="003C214A" w:rsidRPr="00F9519C" w:rsidRDefault="003C214A" w:rsidP="00586B32">
            <w:pPr>
              <w:pStyle w:val="TAC"/>
              <w:keepNext w:val="0"/>
              <w:keepLines w:val="0"/>
              <w:rPr>
                <w:rFonts w:eastAsiaTheme="minorEastAsia"/>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tcPr>
          <w:p w14:paraId="7E87BD8C" w14:textId="77777777" w:rsidR="003C214A" w:rsidRPr="00F9519C" w:rsidRDefault="003C214A" w:rsidP="00586B32">
            <w:pPr>
              <w:pStyle w:val="TAC"/>
              <w:keepNext w:val="0"/>
              <w:keepLines w:val="0"/>
              <w:rPr>
                <w:rFonts w:eastAsiaTheme="minorEastAsia"/>
              </w:rPr>
            </w:pPr>
            <w:r>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tcPr>
          <w:p w14:paraId="387F9E38" w14:textId="77777777" w:rsidR="003C214A" w:rsidRPr="00F9519C" w:rsidRDefault="003C214A" w:rsidP="00586B32">
            <w:pPr>
              <w:pStyle w:val="TAC"/>
              <w:keepNext w:val="0"/>
              <w:keepLines w:val="0"/>
              <w:rPr>
                <w:rFonts w:eastAsiaTheme="minorEastAsia"/>
              </w:rPr>
            </w:pPr>
            <w:r>
              <w:rPr>
                <w:rFonts w:eastAsiaTheme="minorEastAsia"/>
              </w:rPr>
              <w:t>732</w:t>
            </w:r>
          </w:p>
        </w:tc>
        <w:tc>
          <w:tcPr>
            <w:tcW w:w="797" w:type="dxa"/>
            <w:tcBorders>
              <w:top w:val="single" w:sz="4" w:space="0" w:color="auto"/>
              <w:left w:val="single" w:sz="4" w:space="0" w:color="auto"/>
              <w:bottom w:val="single" w:sz="4" w:space="0" w:color="auto"/>
              <w:right w:val="single" w:sz="4" w:space="0" w:color="auto"/>
            </w:tcBorders>
          </w:tcPr>
          <w:p w14:paraId="12E595A6" w14:textId="77777777" w:rsidR="003C214A" w:rsidRPr="00F9519C" w:rsidRDefault="003C214A" w:rsidP="00586B32">
            <w:pPr>
              <w:pStyle w:val="TAC"/>
              <w:keepNext w:val="0"/>
              <w:keepLines w:val="0"/>
              <w:rPr>
                <w:rFonts w:eastAsiaTheme="minorEastAsia"/>
              </w:rPr>
            </w:pPr>
            <w:r w:rsidRPr="006E069C">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tcPr>
          <w:p w14:paraId="0CAAC9D7" w14:textId="77777777" w:rsidR="003C214A" w:rsidRPr="00F9519C" w:rsidRDefault="003C214A" w:rsidP="00586B32">
            <w:pPr>
              <w:pStyle w:val="TAC"/>
              <w:keepNext w:val="0"/>
              <w:keepLines w:val="0"/>
              <w:rPr>
                <w:rFonts w:eastAsiaTheme="minorEastAsia"/>
                <w:lang w:eastAsia="zh-CN"/>
              </w:rPr>
            </w:pPr>
            <w:r w:rsidRPr="006E069C">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0F0DE9FE" w14:textId="77777777" w:rsidR="003C214A" w:rsidRPr="00F9519C" w:rsidRDefault="003C214A" w:rsidP="00586B32">
            <w:pPr>
              <w:pStyle w:val="TAC"/>
              <w:keepNext w:val="0"/>
              <w:keepLines w:val="0"/>
              <w:rPr>
                <w:rFonts w:eastAsiaTheme="minorEastAsia"/>
                <w:lang w:eastAsia="ja-JP"/>
              </w:rPr>
            </w:pPr>
            <w:r w:rsidRPr="006E069C">
              <w:rPr>
                <w:rFonts w:eastAsiaTheme="minorEastAsia"/>
              </w:rPr>
              <w:t>IMD5</w:t>
            </w:r>
          </w:p>
        </w:tc>
      </w:tr>
      <w:tr w:rsidR="003C214A" w:rsidRPr="00F9519C" w14:paraId="085F32F0"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5B0C7B" w14:textId="77777777" w:rsidR="003C214A" w:rsidRPr="00F9519C" w:rsidRDefault="003C214A" w:rsidP="00586B32">
            <w:pPr>
              <w:pStyle w:val="TAC"/>
              <w:keepNext w:val="0"/>
              <w:keepLines w:val="0"/>
              <w:rPr>
                <w:rFonts w:eastAsiaTheme="minorEastAsia"/>
                <w:lang w:eastAsia="zh-CN"/>
              </w:rPr>
            </w:pPr>
            <w:r w:rsidRPr="00F9519C">
              <w:rPr>
                <w:rFonts w:eastAsiaTheme="minorEastAsia"/>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tcPr>
          <w:p w14:paraId="29FAC4AB" w14:textId="77777777" w:rsidR="003C214A" w:rsidRPr="00F9519C" w:rsidRDefault="003C214A" w:rsidP="00586B32">
            <w:pPr>
              <w:pStyle w:val="TAC"/>
              <w:keepNext w:val="0"/>
              <w:keepLines w:val="0"/>
              <w:rPr>
                <w:rFonts w:eastAsiaTheme="minorEastAsia"/>
                <w:lang w:eastAsia="ko-KR"/>
              </w:rPr>
            </w:pPr>
            <w:r w:rsidRPr="00F9519C">
              <w:rPr>
                <w:rFonts w:eastAsiaTheme="minorEastAsia"/>
              </w:rPr>
              <w:t>n78</w:t>
            </w:r>
            <w:r w:rsidRPr="00F9519C">
              <w:rPr>
                <w:rFonts w:eastAsiaTheme="minorEastAsia"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1457A2E0" w14:textId="77777777" w:rsidR="003C214A" w:rsidRPr="00F9519C" w:rsidRDefault="003C214A" w:rsidP="00586B32">
            <w:pPr>
              <w:pStyle w:val="TAC"/>
              <w:keepNext w:val="0"/>
              <w:keepLines w:val="0"/>
              <w:rPr>
                <w:rFonts w:eastAsiaTheme="minorEastAsia"/>
                <w:lang w:eastAsia="ko-KR"/>
              </w:rPr>
            </w:pPr>
            <w:r w:rsidRPr="00F9519C">
              <w:rPr>
                <w:rFonts w:eastAsiaTheme="minorEastAsia" w:cs="Arial"/>
                <w:color w:val="000000"/>
                <w:szCs w:val="18"/>
              </w:rPr>
              <w:t>3320</w:t>
            </w:r>
          </w:p>
        </w:tc>
        <w:tc>
          <w:tcPr>
            <w:tcW w:w="1012" w:type="dxa"/>
            <w:tcBorders>
              <w:top w:val="single" w:sz="4" w:space="0" w:color="auto"/>
              <w:left w:val="single" w:sz="4" w:space="0" w:color="auto"/>
              <w:bottom w:val="nil"/>
              <w:right w:val="single" w:sz="4" w:space="0" w:color="auto"/>
            </w:tcBorders>
            <w:vAlign w:val="center"/>
          </w:tcPr>
          <w:p w14:paraId="01101B2F" w14:textId="77777777" w:rsidR="003C214A" w:rsidRPr="00F9519C" w:rsidRDefault="003C214A" w:rsidP="00586B32">
            <w:pPr>
              <w:pStyle w:val="TAC"/>
              <w:keepNext w:val="0"/>
              <w:keepLines w:val="0"/>
              <w:rPr>
                <w:rFonts w:eastAsiaTheme="minorEastAsia"/>
                <w:lang w:eastAsia="ko-KR"/>
              </w:rPr>
            </w:pPr>
            <w:r w:rsidRPr="00F9519C">
              <w:rPr>
                <w:rFonts w:eastAsiaTheme="minorEastAsia"/>
              </w:rPr>
              <w:t>10</w:t>
            </w:r>
          </w:p>
        </w:tc>
        <w:tc>
          <w:tcPr>
            <w:tcW w:w="1379" w:type="dxa"/>
            <w:tcBorders>
              <w:top w:val="single" w:sz="4" w:space="0" w:color="auto"/>
              <w:left w:val="single" w:sz="4" w:space="0" w:color="auto"/>
              <w:bottom w:val="nil"/>
              <w:right w:val="single" w:sz="4" w:space="0" w:color="auto"/>
            </w:tcBorders>
            <w:vAlign w:val="center"/>
          </w:tcPr>
          <w:p w14:paraId="61EF8934" w14:textId="77777777" w:rsidR="003C214A" w:rsidRPr="00F9519C" w:rsidRDefault="003C214A" w:rsidP="00586B32">
            <w:pPr>
              <w:pStyle w:val="TAC"/>
              <w:keepNext w:val="0"/>
              <w:keepLines w:val="0"/>
              <w:rPr>
                <w:rFonts w:eastAsiaTheme="minorEastAsia" w:cs="Arial"/>
                <w:color w:val="000000"/>
                <w:sz w:val="14"/>
                <w:szCs w:val="14"/>
                <w:lang w:eastAsia="ko-KR"/>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tcPr>
          <w:p w14:paraId="3D6F7366" w14:textId="77777777" w:rsidR="003C214A" w:rsidRPr="00F9519C" w:rsidRDefault="003C214A" w:rsidP="00586B32">
            <w:pPr>
              <w:pStyle w:val="TAC"/>
              <w:keepNext w:val="0"/>
              <w:keepLines w:val="0"/>
              <w:rPr>
                <w:rFonts w:eastAsiaTheme="minorEastAsia"/>
                <w:lang w:eastAsia="ko-KR"/>
              </w:rPr>
            </w:pPr>
            <w:r w:rsidRPr="00F9519C">
              <w:rPr>
                <w:rFonts w:eastAsiaTheme="minorEastAsia" w:cs="Arial"/>
                <w:color w:val="000000"/>
                <w:szCs w:val="18"/>
              </w:rPr>
              <w:t>3320</w:t>
            </w:r>
          </w:p>
        </w:tc>
        <w:tc>
          <w:tcPr>
            <w:tcW w:w="797" w:type="dxa"/>
            <w:tcBorders>
              <w:top w:val="single" w:sz="4" w:space="0" w:color="auto"/>
              <w:left w:val="single" w:sz="4" w:space="0" w:color="auto"/>
              <w:bottom w:val="nil"/>
              <w:right w:val="single" w:sz="4" w:space="0" w:color="auto"/>
            </w:tcBorders>
            <w:vAlign w:val="center"/>
          </w:tcPr>
          <w:p w14:paraId="77AAD762" w14:textId="77777777" w:rsidR="003C214A" w:rsidRPr="00F9519C" w:rsidRDefault="003C214A" w:rsidP="00586B32">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nil"/>
              <w:right w:val="single" w:sz="4" w:space="0" w:color="auto"/>
            </w:tcBorders>
            <w:vAlign w:val="center"/>
          </w:tcPr>
          <w:p w14:paraId="7015C7CE" w14:textId="77777777" w:rsidR="003C214A" w:rsidRPr="00F9519C" w:rsidRDefault="003C214A" w:rsidP="00586B32">
            <w:pPr>
              <w:pStyle w:val="TAC"/>
              <w:keepNext w:val="0"/>
              <w:keepLines w:val="0"/>
              <w:rPr>
                <w:rFonts w:eastAsiaTheme="minorEastAsia"/>
                <w:lang w:eastAsia="zh-CN"/>
              </w:rPr>
            </w:pPr>
            <w:r w:rsidRPr="00F9519C">
              <w:rPr>
                <w:rFonts w:eastAsiaTheme="minorEastAsia"/>
              </w:rPr>
              <w:t>TDD</w:t>
            </w:r>
          </w:p>
        </w:tc>
        <w:tc>
          <w:tcPr>
            <w:tcW w:w="1057" w:type="dxa"/>
            <w:tcBorders>
              <w:top w:val="single" w:sz="4" w:space="0" w:color="auto"/>
              <w:left w:val="single" w:sz="4" w:space="0" w:color="auto"/>
              <w:bottom w:val="nil"/>
              <w:right w:val="single" w:sz="4" w:space="0" w:color="auto"/>
            </w:tcBorders>
            <w:vAlign w:val="center"/>
          </w:tcPr>
          <w:p w14:paraId="0E9F17C2" w14:textId="77777777" w:rsidR="003C214A" w:rsidRPr="00F9519C" w:rsidRDefault="003C214A" w:rsidP="00586B32">
            <w:pPr>
              <w:pStyle w:val="TAC"/>
              <w:keepNext w:val="0"/>
              <w:keepLines w:val="0"/>
              <w:rPr>
                <w:rFonts w:eastAsiaTheme="minorEastAsia"/>
              </w:rPr>
            </w:pPr>
            <w:r w:rsidRPr="00F9519C">
              <w:rPr>
                <w:rFonts w:eastAsiaTheme="minorEastAsia"/>
              </w:rPr>
              <w:t>N/A</w:t>
            </w:r>
          </w:p>
        </w:tc>
      </w:tr>
      <w:tr w:rsidR="003C214A" w:rsidRPr="00F9519C" w14:paraId="4E75FA30" w14:textId="77777777" w:rsidTr="00586B32">
        <w:trPr>
          <w:jc w:val="center"/>
        </w:trPr>
        <w:tc>
          <w:tcPr>
            <w:tcW w:w="2007" w:type="dxa"/>
            <w:tcBorders>
              <w:top w:val="nil"/>
              <w:left w:val="single" w:sz="4" w:space="0" w:color="auto"/>
              <w:bottom w:val="nil"/>
              <w:right w:val="single" w:sz="4" w:space="0" w:color="auto"/>
            </w:tcBorders>
            <w:shd w:val="clear" w:color="auto" w:fill="auto"/>
            <w:vAlign w:val="center"/>
          </w:tcPr>
          <w:p w14:paraId="4731E346" w14:textId="77777777" w:rsidR="003C214A" w:rsidRPr="00F9519C" w:rsidRDefault="003C214A" w:rsidP="00586B32">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FE8D636" w14:textId="77777777" w:rsidR="003C214A" w:rsidRPr="00F9519C" w:rsidRDefault="003C214A" w:rsidP="00586B32">
            <w:pPr>
              <w:pStyle w:val="TAC"/>
              <w:keepNext w:val="0"/>
              <w:keepLines w:val="0"/>
              <w:rPr>
                <w:rFonts w:eastAsiaTheme="minorEastAsia"/>
                <w:lang w:eastAsia="ko-KR"/>
              </w:rPr>
            </w:pPr>
          </w:p>
        </w:tc>
        <w:tc>
          <w:tcPr>
            <w:tcW w:w="975" w:type="dxa"/>
            <w:tcBorders>
              <w:top w:val="nil"/>
              <w:left w:val="single" w:sz="4" w:space="0" w:color="auto"/>
              <w:bottom w:val="single" w:sz="4" w:space="0" w:color="auto"/>
              <w:right w:val="single" w:sz="4" w:space="0" w:color="auto"/>
            </w:tcBorders>
            <w:vAlign w:val="center"/>
          </w:tcPr>
          <w:p w14:paraId="026EB109"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szCs w:val="18"/>
              </w:rPr>
              <w:t>3680</w:t>
            </w:r>
          </w:p>
        </w:tc>
        <w:tc>
          <w:tcPr>
            <w:tcW w:w="1012" w:type="dxa"/>
            <w:tcBorders>
              <w:top w:val="nil"/>
              <w:left w:val="single" w:sz="4" w:space="0" w:color="auto"/>
              <w:bottom w:val="single" w:sz="4" w:space="0" w:color="auto"/>
              <w:right w:val="single" w:sz="4" w:space="0" w:color="auto"/>
            </w:tcBorders>
            <w:vAlign w:val="center"/>
          </w:tcPr>
          <w:p w14:paraId="6B8A4A75" w14:textId="77777777" w:rsidR="003C214A" w:rsidRPr="00F9519C" w:rsidRDefault="003C214A" w:rsidP="00586B32">
            <w:pPr>
              <w:pStyle w:val="TAC"/>
              <w:keepNext w:val="0"/>
              <w:keepLines w:val="0"/>
              <w:rPr>
                <w:rFonts w:eastAsiaTheme="minorEastAsia"/>
              </w:rPr>
            </w:pPr>
            <w:r w:rsidRPr="00F9519C">
              <w:rPr>
                <w:rFonts w:eastAsiaTheme="minorEastAsia"/>
              </w:rPr>
              <w:t>10</w:t>
            </w:r>
          </w:p>
        </w:tc>
        <w:tc>
          <w:tcPr>
            <w:tcW w:w="1379" w:type="dxa"/>
            <w:tcBorders>
              <w:top w:val="nil"/>
              <w:left w:val="single" w:sz="4" w:space="0" w:color="auto"/>
              <w:bottom w:val="single" w:sz="4" w:space="0" w:color="auto"/>
              <w:right w:val="single" w:sz="4" w:space="0" w:color="auto"/>
            </w:tcBorders>
            <w:vAlign w:val="center"/>
          </w:tcPr>
          <w:p w14:paraId="33576072" w14:textId="77777777" w:rsidR="003C214A" w:rsidRPr="00F9519C" w:rsidRDefault="003C214A" w:rsidP="00586B32">
            <w:pPr>
              <w:pStyle w:val="TAC"/>
              <w:keepNext w:val="0"/>
              <w:keepLines w:val="0"/>
              <w:rPr>
                <w:rFonts w:eastAsiaTheme="minorEastAsia" w:cs="Arial"/>
                <w:color w:val="000000"/>
                <w:sz w:val="14"/>
                <w:szCs w:val="14"/>
              </w:rPr>
            </w:pPr>
            <w:r w:rsidRPr="00F9519C">
              <w:rPr>
                <w:rFonts w:cs="Arial"/>
                <w:color w:val="000000"/>
                <w:szCs w:val="18"/>
              </w:rPr>
              <w:t>1 (</w:t>
            </w:r>
            <w:r w:rsidRPr="00F9519C">
              <w:rPr>
                <w:lang w:eastAsia="ja-JP"/>
              </w:rPr>
              <w:t>RB</w:t>
            </w:r>
            <w:r w:rsidRPr="00F9519C">
              <w:rPr>
                <w:vertAlign w:val="subscript"/>
                <w:lang w:eastAsia="ja-JP"/>
              </w:rPr>
              <w:t>START</w:t>
            </w:r>
            <w:r w:rsidRPr="00F9519C">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tcPr>
          <w:p w14:paraId="3A1BBC39"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5510A322" w14:textId="77777777" w:rsidR="003C214A" w:rsidRPr="00F9519C" w:rsidRDefault="003C214A" w:rsidP="00586B32">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7A4F33AD" w14:textId="77777777" w:rsidR="003C214A" w:rsidRPr="00F9519C" w:rsidRDefault="003C214A" w:rsidP="00586B32">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4B7E7C5E" w14:textId="77777777" w:rsidR="003C214A" w:rsidRPr="00F9519C" w:rsidRDefault="003C214A" w:rsidP="00586B32">
            <w:pPr>
              <w:pStyle w:val="TAC"/>
              <w:keepNext w:val="0"/>
              <w:keepLines w:val="0"/>
              <w:rPr>
                <w:rFonts w:eastAsiaTheme="minorEastAsia"/>
              </w:rPr>
            </w:pPr>
          </w:p>
        </w:tc>
      </w:tr>
      <w:tr w:rsidR="003C214A" w:rsidRPr="00F9519C" w14:paraId="55A07475"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0BEDB0"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27AA4225" w14:textId="77777777" w:rsidR="003C214A" w:rsidRPr="00F9519C" w:rsidRDefault="003C214A" w:rsidP="00586B32">
            <w:pPr>
              <w:pStyle w:val="TAC"/>
              <w:keepNext w:val="0"/>
              <w:keepLines w:val="0"/>
              <w:rPr>
                <w:rFonts w:eastAsiaTheme="minorEastAsia"/>
                <w:lang w:eastAsia="ko-KR"/>
              </w:rPr>
            </w:pPr>
            <w:r w:rsidRPr="00F9519C">
              <w:rPr>
                <w:rFonts w:eastAsiaTheme="minorEastAsia"/>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49B84AAD"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rPr>
              <w:t>6280</w:t>
            </w:r>
          </w:p>
        </w:tc>
        <w:tc>
          <w:tcPr>
            <w:tcW w:w="1012" w:type="dxa"/>
            <w:tcBorders>
              <w:top w:val="single" w:sz="4" w:space="0" w:color="auto"/>
              <w:left w:val="single" w:sz="4" w:space="0" w:color="auto"/>
              <w:bottom w:val="single" w:sz="4" w:space="0" w:color="auto"/>
              <w:right w:val="single" w:sz="4" w:space="0" w:color="auto"/>
            </w:tcBorders>
          </w:tcPr>
          <w:p w14:paraId="3E15A265" w14:textId="77777777" w:rsidR="003C214A" w:rsidRPr="00F9519C" w:rsidRDefault="003C214A" w:rsidP="00586B32">
            <w:pPr>
              <w:pStyle w:val="TAC"/>
              <w:keepNext w:val="0"/>
              <w:keepLines w:val="0"/>
              <w:rPr>
                <w:rFonts w:eastAsiaTheme="minorEastAsia"/>
              </w:rPr>
            </w:pPr>
            <w:r w:rsidRPr="00F9519C">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tcPr>
          <w:p w14:paraId="5F03C479" w14:textId="77777777" w:rsidR="003C214A" w:rsidRPr="00F9519C" w:rsidRDefault="003C214A" w:rsidP="00586B32">
            <w:pPr>
              <w:pStyle w:val="TAC"/>
              <w:keepNext w:val="0"/>
              <w:keepLines w:val="0"/>
              <w:rPr>
                <w:rFonts w:eastAsiaTheme="minorEastAsia"/>
              </w:rPr>
            </w:pPr>
            <w:r w:rsidRPr="00F9519C">
              <w:rPr>
                <w:rFonts w:eastAsiaTheme="minorEastAsia"/>
              </w:rPr>
              <w:t>100</w:t>
            </w:r>
          </w:p>
        </w:tc>
        <w:tc>
          <w:tcPr>
            <w:tcW w:w="881" w:type="dxa"/>
            <w:tcBorders>
              <w:top w:val="single" w:sz="4" w:space="0" w:color="auto"/>
              <w:left w:val="single" w:sz="4" w:space="0" w:color="auto"/>
              <w:bottom w:val="single" w:sz="4" w:space="0" w:color="auto"/>
              <w:right w:val="single" w:sz="4" w:space="0" w:color="auto"/>
            </w:tcBorders>
            <w:vAlign w:val="center"/>
          </w:tcPr>
          <w:p w14:paraId="2E95303F" w14:textId="77777777" w:rsidR="003C214A" w:rsidRPr="00F9519C" w:rsidRDefault="003C214A" w:rsidP="00586B32">
            <w:pPr>
              <w:pStyle w:val="TAC"/>
              <w:keepNext w:val="0"/>
              <w:keepLines w:val="0"/>
              <w:rPr>
                <w:rFonts w:eastAsiaTheme="minorEastAsia"/>
              </w:rPr>
            </w:pPr>
            <w:r w:rsidRPr="00F9519C">
              <w:rPr>
                <w:rFonts w:eastAsiaTheme="minorEastAsia" w:cs="Arial"/>
                <w:color w:val="000000"/>
              </w:rPr>
              <w:t>6280</w:t>
            </w:r>
          </w:p>
        </w:tc>
        <w:tc>
          <w:tcPr>
            <w:tcW w:w="797" w:type="dxa"/>
            <w:tcBorders>
              <w:top w:val="single" w:sz="4" w:space="0" w:color="auto"/>
              <w:left w:val="single" w:sz="4" w:space="0" w:color="auto"/>
              <w:bottom w:val="single" w:sz="4" w:space="0" w:color="auto"/>
              <w:right w:val="single" w:sz="4" w:space="0" w:color="auto"/>
            </w:tcBorders>
          </w:tcPr>
          <w:p w14:paraId="2C68B602" w14:textId="77777777" w:rsidR="003C214A" w:rsidRPr="00F9519C" w:rsidRDefault="003C214A" w:rsidP="00586B32">
            <w:pPr>
              <w:pStyle w:val="TAC"/>
              <w:keepNext w:val="0"/>
              <w:keepLines w:val="0"/>
              <w:rPr>
                <w:rFonts w:eastAsiaTheme="minorEastAsia"/>
              </w:rPr>
            </w:pPr>
            <w:r w:rsidRPr="00F9519C">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tcPr>
          <w:p w14:paraId="481B2B64" w14:textId="77777777" w:rsidR="003C214A" w:rsidRPr="00F9519C" w:rsidRDefault="003C214A" w:rsidP="00586B32">
            <w:pPr>
              <w:pStyle w:val="TAC"/>
              <w:keepNext w:val="0"/>
              <w:keepLines w:val="0"/>
              <w:rPr>
                <w:rFonts w:eastAsiaTheme="minorEastAsia"/>
              </w:rPr>
            </w:pPr>
            <w:r w:rsidRPr="00F9519C">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tcPr>
          <w:p w14:paraId="555C6BCD" w14:textId="77777777" w:rsidR="003C214A" w:rsidRPr="00F9519C" w:rsidRDefault="003C214A" w:rsidP="00586B32">
            <w:pPr>
              <w:pStyle w:val="TAC"/>
              <w:keepNext w:val="0"/>
              <w:keepLines w:val="0"/>
              <w:rPr>
                <w:rFonts w:eastAsiaTheme="minorEastAsia"/>
              </w:rPr>
            </w:pPr>
            <w:r w:rsidRPr="00F9519C">
              <w:rPr>
                <w:rFonts w:eastAsiaTheme="minorEastAsia"/>
              </w:rPr>
              <w:t>IMD4</w:t>
            </w:r>
            <w:r w:rsidRPr="00F9519C">
              <w:rPr>
                <w:rFonts w:eastAsiaTheme="minorEastAsia"/>
                <w:vertAlign w:val="superscript"/>
                <w:lang w:eastAsia="zh-CN"/>
              </w:rPr>
              <w:t>4</w:t>
            </w:r>
          </w:p>
        </w:tc>
      </w:tr>
      <w:tr w:rsidR="003C214A" w:rsidRPr="00F9519C" w14:paraId="2CED4EE9" w14:textId="77777777" w:rsidTr="00586B32">
        <w:trPr>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A0964E" w14:textId="77777777" w:rsidR="003C214A" w:rsidRPr="00F9519C" w:rsidRDefault="003C214A" w:rsidP="00586B32">
            <w:pPr>
              <w:pStyle w:val="TAC"/>
              <w:keepNext w:val="0"/>
              <w:keepLines w:val="0"/>
              <w:rPr>
                <w:rFonts w:eastAsiaTheme="minorEastAsia"/>
                <w:lang w:eastAsia="zh-CN"/>
              </w:rPr>
            </w:pPr>
            <w:r w:rsidRPr="00F9519C">
              <w:rPr>
                <w:rFonts w:eastAsiaTheme="minorEastAsia"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36B2F418"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szCs w:val="18"/>
              </w:rPr>
              <w:t>n78</w:t>
            </w:r>
          </w:p>
        </w:tc>
        <w:tc>
          <w:tcPr>
            <w:tcW w:w="975" w:type="dxa"/>
            <w:tcBorders>
              <w:top w:val="single" w:sz="4" w:space="0" w:color="auto"/>
              <w:left w:val="single" w:sz="4" w:space="0" w:color="auto"/>
              <w:bottom w:val="single" w:sz="4" w:space="0" w:color="auto"/>
              <w:right w:val="single" w:sz="4" w:space="0" w:color="auto"/>
            </w:tcBorders>
          </w:tcPr>
          <w:p w14:paraId="0A4B1AAF"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szCs w:val="18"/>
              </w:rPr>
              <w:t>3361.5</w:t>
            </w:r>
          </w:p>
        </w:tc>
        <w:tc>
          <w:tcPr>
            <w:tcW w:w="1012" w:type="dxa"/>
            <w:tcBorders>
              <w:top w:val="single" w:sz="4" w:space="0" w:color="auto"/>
              <w:left w:val="single" w:sz="4" w:space="0" w:color="auto"/>
              <w:bottom w:val="single" w:sz="4" w:space="0" w:color="auto"/>
              <w:right w:val="single" w:sz="4" w:space="0" w:color="auto"/>
            </w:tcBorders>
          </w:tcPr>
          <w:p w14:paraId="7E4B5681" w14:textId="77777777" w:rsidR="003C214A" w:rsidRPr="00F9519C" w:rsidRDefault="003C214A" w:rsidP="00586B32">
            <w:pPr>
              <w:pStyle w:val="TAC"/>
              <w:keepNext w:val="0"/>
              <w:keepLines w:val="0"/>
              <w:rPr>
                <w:rFonts w:eastAsiaTheme="minorEastAsia" w:cs="Arial"/>
                <w:szCs w:val="18"/>
              </w:rPr>
            </w:pPr>
            <w:r w:rsidRPr="00F9519C">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tcPr>
          <w:p w14:paraId="2B429624" w14:textId="77777777" w:rsidR="003C214A" w:rsidRPr="00F9519C" w:rsidRDefault="003C214A" w:rsidP="00586B32">
            <w:pPr>
              <w:pStyle w:val="TAC"/>
              <w:keepNext w:val="0"/>
              <w:keepLines w:val="0"/>
              <w:rPr>
                <w:rFonts w:eastAsiaTheme="minorEastAsia" w:cs="Arial"/>
                <w:szCs w:val="18"/>
              </w:rPr>
            </w:pPr>
            <w:r w:rsidRPr="00F9519C">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tcPr>
          <w:p w14:paraId="34869F8C"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szCs w:val="18"/>
              </w:rPr>
              <w:t>3361.5</w:t>
            </w:r>
          </w:p>
        </w:tc>
        <w:tc>
          <w:tcPr>
            <w:tcW w:w="797" w:type="dxa"/>
            <w:tcBorders>
              <w:top w:val="single" w:sz="4" w:space="0" w:color="auto"/>
              <w:left w:val="single" w:sz="4" w:space="0" w:color="auto"/>
              <w:bottom w:val="single" w:sz="4" w:space="0" w:color="auto"/>
              <w:right w:val="single" w:sz="4" w:space="0" w:color="auto"/>
            </w:tcBorders>
          </w:tcPr>
          <w:p w14:paraId="2BA387BE"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B9B3B3F" w14:textId="77777777" w:rsidR="003C214A" w:rsidRPr="00F9519C" w:rsidRDefault="003C214A" w:rsidP="00586B32">
            <w:pPr>
              <w:pStyle w:val="TAC"/>
              <w:keepNext w:val="0"/>
              <w:keepLines w:val="0"/>
              <w:rPr>
                <w:rFonts w:eastAsiaTheme="minorEastAsia" w:cs="Arial"/>
                <w:szCs w:val="18"/>
              </w:rPr>
            </w:pPr>
            <w:r w:rsidRPr="00F9519C">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D3CB4B4"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szCs w:val="18"/>
              </w:rPr>
              <w:t>N/A</w:t>
            </w:r>
          </w:p>
        </w:tc>
      </w:tr>
      <w:tr w:rsidR="003C214A" w:rsidRPr="00F9519C" w14:paraId="3A97335E" w14:textId="77777777" w:rsidTr="00586B32">
        <w:trPr>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F8FB3E" w14:textId="77777777" w:rsidR="003C214A" w:rsidRPr="00F9519C" w:rsidRDefault="003C214A" w:rsidP="00586B32">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8CB2EA6"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tcPr>
          <w:p w14:paraId="65C967D3"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szCs w:val="18"/>
              </w:rPr>
              <w:t>682.5</w:t>
            </w:r>
          </w:p>
        </w:tc>
        <w:tc>
          <w:tcPr>
            <w:tcW w:w="1012" w:type="dxa"/>
            <w:tcBorders>
              <w:top w:val="single" w:sz="4" w:space="0" w:color="auto"/>
              <w:left w:val="single" w:sz="4" w:space="0" w:color="auto"/>
              <w:bottom w:val="single" w:sz="4" w:space="0" w:color="auto"/>
              <w:right w:val="single" w:sz="4" w:space="0" w:color="auto"/>
            </w:tcBorders>
          </w:tcPr>
          <w:p w14:paraId="7AA0FB77"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tcPr>
          <w:p w14:paraId="0CDC0111"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tcPr>
          <w:p w14:paraId="6F218DF7"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szCs w:val="18"/>
              </w:rPr>
              <w:t>631.5</w:t>
            </w:r>
          </w:p>
        </w:tc>
        <w:tc>
          <w:tcPr>
            <w:tcW w:w="797" w:type="dxa"/>
            <w:tcBorders>
              <w:top w:val="single" w:sz="4" w:space="0" w:color="auto"/>
              <w:left w:val="single" w:sz="4" w:space="0" w:color="auto"/>
              <w:bottom w:val="single" w:sz="4" w:space="0" w:color="auto"/>
              <w:right w:val="single" w:sz="4" w:space="0" w:color="auto"/>
            </w:tcBorders>
          </w:tcPr>
          <w:p w14:paraId="75501DAF" w14:textId="77777777" w:rsidR="003C214A" w:rsidRPr="00F9519C" w:rsidRDefault="003C214A" w:rsidP="00586B32">
            <w:pPr>
              <w:pStyle w:val="TAC"/>
              <w:keepNext w:val="0"/>
              <w:keepLines w:val="0"/>
              <w:rPr>
                <w:rFonts w:eastAsiaTheme="minorEastAsia" w:cs="Arial"/>
                <w:szCs w:val="18"/>
              </w:rPr>
            </w:pPr>
            <w:r w:rsidRPr="00F9519C">
              <w:rPr>
                <w:rFonts w:eastAsiaTheme="minorEastAsia" w:cs="Arial"/>
                <w:szCs w:val="18"/>
              </w:rPr>
              <w:t>5.5</w:t>
            </w:r>
          </w:p>
        </w:tc>
        <w:tc>
          <w:tcPr>
            <w:tcW w:w="828" w:type="dxa"/>
            <w:tcBorders>
              <w:top w:val="single" w:sz="4" w:space="0" w:color="auto"/>
              <w:left w:val="single" w:sz="4" w:space="0" w:color="auto"/>
              <w:bottom w:val="single" w:sz="4" w:space="0" w:color="auto"/>
              <w:right w:val="single" w:sz="4" w:space="0" w:color="auto"/>
            </w:tcBorders>
          </w:tcPr>
          <w:p w14:paraId="1D8FC494" w14:textId="77777777" w:rsidR="003C214A" w:rsidRPr="00F9519C" w:rsidRDefault="003C214A" w:rsidP="00586B32">
            <w:pPr>
              <w:pStyle w:val="TAC"/>
              <w:keepNext w:val="0"/>
              <w:keepLines w:val="0"/>
              <w:rPr>
                <w:rFonts w:eastAsiaTheme="minorEastAsia" w:cs="Arial"/>
                <w:szCs w:val="18"/>
                <w:lang w:eastAsia="zh-CN"/>
              </w:rPr>
            </w:pPr>
            <w:r w:rsidRPr="00F9519C">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751AF0" w14:textId="77777777" w:rsidR="003C214A" w:rsidRPr="00F9519C" w:rsidRDefault="003C214A" w:rsidP="00586B32">
            <w:pPr>
              <w:pStyle w:val="TAC"/>
              <w:keepNext w:val="0"/>
              <w:keepLines w:val="0"/>
              <w:rPr>
                <w:rFonts w:eastAsiaTheme="minorEastAsia" w:cs="Arial"/>
                <w:szCs w:val="18"/>
              </w:rPr>
            </w:pPr>
            <w:r w:rsidRPr="00F9519C">
              <w:rPr>
                <w:rFonts w:eastAsiaTheme="minorEastAsia" w:cs="Arial"/>
                <w:szCs w:val="18"/>
                <w:lang w:eastAsia="zh-CN"/>
              </w:rPr>
              <w:t>IMD5</w:t>
            </w:r>
          </w:p>
        </w:tc>
      </w:tr>
      <w:tr w:rsidR="003C214A" w:rsidRPr="00F9519C" w14:paraId="7090C4A1" w14:textId="77777777" w:rsidTr="00586B32">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559A703E" w14:textId="77777777" w:rsidR="003C214A" w:rsidRPr="00F9519C" w:rsidRDefault="003C214A" w:rsidP="00586B32">
            <w:pPr>
              <w:pStyle w:val="TAN"/>
              <w:keepNext w:val="0"/>
              <w:keepLines w:val="0"/>
              <w:rPr>
                <w:rFonts w:eastAsiaTheme="minorEastAsia"/>
                <w:lang w:eastAsia="zh-CN"/>
              </w:rPr>
            </w:pPr>
            <w:r w:rsidRPr="00F9519C">
              <w:rPr>
                <w:rFonts w:eastAsiaTheme="minorEastAsia"/>
              </w:rPr>
              <w:t>NOTE 1:</w:t>
            </w:r>
            <w:r w:rsidRPr="00F9519C">
              <w:rPr>
                <w:rFonts w:eastAsiaTheme="minorEastAsia"/>
              </w:rPr>
              <w:tab/>
              <w:t xml:space="preserve">Both of the transmitters shall be set min(+20 </w:t>
            </w:r>
            <w:proofErr w:type="spellStart"/>
            <w:r w:rsidRPr="00F9519C">
              <w:rPr>
                <w:rFonts w:eastAsiaTheme="minorEastAsia"/>
              </w:rPr>
              <w:t>dBm</w:t>
            </w:r>
            <w:proofErr w:type="spellEnd"/>
            <w:r w:rsidRPr="00F9519C">
              <w:rPr>
                <w:rFonts w:eastAsiaTheme="minorEastAsia"/>
              </w:rPr>
              <w:t xml:space="preserve">, </w:t>
            </w:r>
            <w:proofErr w:type="spellStart"/>
            <w:r w:rsidRPr="00F9519C">
              <w:rPr>
                <w:rFonts w:eastAsiaTheme="minorEastAsia"/>
                <w:lang w:eastAsia="zh-CN"/>
              </w:rPr>
              <w:t>P</w:t>
            </w:r>
            <w:r w:rsidRPr="00F9519C">
              <w:rPr>
                <w:rFonts w:eastAsiaTheme="minorEastAsia"/>
                <w:vertAlign w:val="subscript"/>
                <w:lang w:eastAsia="zh-CN"/>
              </w:rPr>
              <w:t>CMAX_L,f,c</w:t>
            </w:r>
            <w:proofErr w:type="spellEnd"/>
            <w:r w:rsidRPr="00F9519C">
              <w:rPr>
                <w:rFonts w:eastAsiaTheme="minorEastAsia"/>
              </w:rPr>
              <w:t>) as defined in clause 6.2</w:t>
            </w:r>
            <w:r w:rsidRPr="00F9519C">
              <w:rPr>
                <w:rFonts w:eastAsiaTheme="minorEastAsia"/>
                <w:lang w:eastAsia="zh-CN"/>
              </w:rPr>
              <w:t>A</w:t>
            </w:r>
            <w:r w:rsidRPr="00F9519C">
              <w:rPr>
                <w:rFonts w:eastAsiaTheme="minorEastAsia"/>
              </w:rPr>
              <w:t>.</w:t>
            </w:r>
            <w:r w:rsidRPr="00F9519C">
              <w:rPr>
                <w:rFonts w:eastAsiaTheme="minorEastAsia"/>
                <w:lang w:eastAsia="zh-CN"/>
              </w:rPr>
              <w:t>4</w:t>
            </w:r>
          </w:p>
          <w:p w14:paraId="20D0E539" w14:textId="77777777" w:rsidR="003C214A" w:rsidRPr="00F9519C" w:rsidRDefault="003C214A" w:rsidP="00586B32">
            <w:pPr>
              <w:pStyle w:val="TAN"/>
              <w:keepNext w:val="0"/>
              <w:keepLines w:val="0"/>
              <w:rPr>
                <w:rFonts w:eastAsiaTheme="minorEastAsia"/>
                <w:lang w:eastAsia="zh-CN"/>
              </w:rPr>
            </w:pPr>
            <w:r w:rsidRPr="00F9519C">
              <w:rPr>
                <w:rFonts w:eastAsiaTheme="minorEastAsia"/>
              </w:rPr>
              <w:t>NOTE 2:</w:t>
            </w:r>
            <w:r w:rsidRPr="00F9519C">
              <w:rPr>
                <w:rFonts w:eastAsiaTheme="minorEastAsia"/>
              </w:rPr>
              <w:tab/>
              <w:t>RB</w:t>
            </w:r>
            <w:r w:rsidRPr="00F9519C">
              <w:rPr>
                <w:rFonts w:eastAsiaTheme="minorEastAsia"/>
                <w:vertAlign w:val="subscript"/>
              </w:rPr>
              <w:t>START</w:t>
            </w:r>
            <w:r w:rsidRPr="00F9519C">
              <w:rPr>
                <w:rFonts w:eastAsiaTheme="minorEastAsia"/>
              </w:rPr>
              <w:t xml:space="preserve"> = 0</w:t>
            </w:r>
            <w:r w:rsidRPr="00F9519C">
              <w:rPr>
                <w:rFonts w:eastAsiaTheme="minorEastAsia"/>
                <w:lang w:eastAsia="zh-CN"/>
              </w:rPr>
              <w:t>, 15 kHz SCS is assumed.</w:t>
            </w:r>
          </w:p>
          <w:p w14:paraId="08F6885D" w14:textId="77777777" w:rsidR="003C214A" w:rsidRPr="00F9519C" w:rsidRDefault="003C214A" w:rsidP="00586B32">
            <w:pPr>
              <w:pStyle w:val="TAN"/>
              <w:keepNext w:val="0"/>
              <w:keepLines w:val="0"/>
              <w:rPr>
                <w:rFonts w:eastAsiaTheme="minorEastAsia"/>
              </w:rPr>
            </w:pPr>
            <w:r w:rsidRPr="00F9519C">
              <w:rPr>
                <w:rFonts w:eastAsiaTheme="minorEastAsia"/>
              </w:rPr>
              <w:t>NOTE 3:</w:t>
            </w:r>
            <w:r w:rsidRPr="00F9519C">
              <w:rPr>
                <w:rFonts w:eastAsiaTheme="minorEastAsia"/>
              </w:rPr>
              <w:tab/>
            </w:r>
            <w:r w:rsidRPr="00F9519C">
              <w:rPr>
                <w:rFonts w:eastAsiaTheme="minorEastAsia"/>
                <w:lang w:eastAsia="ja-JP"/>
              </w:rPr>
              <w:t>N</w:t>
            </w:r>
            <w:r w:rsidRPr="00F9519C">
              <w:rPr>
                <w:rFonts w:eastAsiaTheme="minorEastAsia"/>
              </w:rPr>
              <w:t xml:space="preserve">o requirements apply when there is at least one individual RE within the </w:t>
            </w:r>
            <w:r w:rsidRPr="00F9519C">
              <w:rPr>
                <w:rFonts w:eastAsiaTheme="minorEastAsia"/>
                <w:lang w:eastAsia="ja-JP"/>
              </w:rPr>
              <w:t>intermodulation generated by the dual uplink</w:t>
            </w:r>
            <w:r w:rsidRPr="00F9519C">
              <w:rPr>
                <w:rFonts w:eastAsiaTheme="minorEastAsia"/>
              </w:rPr>
              <w:t xml:space="preserve"> is within the </w:t>
            </w:r>
            <w:r w:rsidRPr="00F9519C">
              <w:rPr>
                <w:rFonts w:eastAsiaTheme="minorEastAsia"/>
                <w:lang w:eastAsia="ja-JP"/>
              </w:rPr>
              <w:t xml:space="preserve">downlink </w:t>
            </w:r>
            <w:r w:rsidRPr="00F9519C">
              <w:rPr>
                <w:rFonts w:eastAsiaTheme="minorEastAsia"/>
              </w:rPr>
              <w:t xml:space="preserve">transmission bandwidth of the </w:t>
            </w:r>
            <w:r w:rsidRPr="00F9519C">
              <w:rPr>
                <w:rFonts w:eastAsiaTheme="minorEastAsia"/>
                <w:lang w:eastAsia="ja-JP"/>
              </w:rPr>
              <w:t>FDD</w:t>
            </w:r>
            <w:r w:rsidRPr="00F9519C">
              <w:rPr>
                <w:rFonts w:eastAsiaTheme="minorEastAsia"/>
              </w:rPr>
              <w:t xml:space="preserve"> band. The reference sensitivity </w:t>
            </w:r>
            <w:r w:rsidRPr="00F9519C">
              <w:rPr>
                <w:rFonts w:eastAsiaTheme="minorEastAsia"/>
                <w:lang w:eastAsia="ja-JP"/>
              </w:rPr>
              <w:t xml:space="preserve">should </w:t>
            </w:r>
            <w:r w:rsidRPr="00F9519C">
              <w:rPr>
                <w:rFonts w:eastAsiaTheme="minorEastAsia"/>
              </w:rPr>
              <w:t xml:space="preserve">only </w:t>
            </w:r>
            <w:r w:rsidRPr="00F9519C">
              <w:rPr>
                <w:rFonts w:eastAsiaTheme="minorEastAsia"/>
                <w:lang w:eastAsia="ja-JP"/>
              </w:rPr>
              <w:t xml:space="preserve">be </w:t>
            </w:r>
            <w:r w:rsidRPr="00F9519C">
              <w:rPr>
                <w:rFonts w:eastAsiaTheme="minorEastAsia"/>
              </w:rPr>
              <w:t>verified when this is not the case (the requirements specified in clause 7.3</w:t>
            </w:r>
            <w:r w:rsidRPr="00F9519C">
              <w:rPr>
                <w:rFonts w:eastAsiaTheme="minorEastAsia"/>
                <w:lang w:eastAsia="zh-CN"/>
              </w:rPr>
              <w:t xml:space="preserve"> </w:t>
            </w:r>
            <w:r w:rsidRPr="00F9519C">
              <w:rPr>
                <w:rFonts w:eastAsiaTheme="minorEastAsia"/>
              </w:rPr>
              <w:t>apply).</w:t>
            </w:r>
          </w:p>
          <w:p w14:paraId="74DA044A" w14:textId="77777777" w:rsidR="003C214A" w:rsidRPr="00F9519C" w:rsidRDefault="003C214A" w:rsidP="00586B32">
            <w:pPr>
              <w:pStyle w:val="TAN"/>
              <w:keepNext w:val="0"/>
              <w:keepLines w:val="0"/>
              <w:rPr>
                <w:rFonts w:eastAsiaTheme="minorEastAsia"/>
              </w:rPr>
            </w:pPr>
            <w:r w:rsidRPr="00F9519C">
              <w:rPr>
                <w:rFonts w:eastAsiaTheme="minorEastAsia"/>
              </w:rPr>
              <w:t>NOTE 4:</w:t>
            </w:r>
            <w:r w:rsidRPr="00F9519C">
              <w:rPr>
                <w:rFonts w:eastAsiaTheme="minorEastAsia"/>
              </w:rPr>
              <w:tab/>
              <w:t>This band is subject to IMD5 also which MSD is not specified</w:t>
            </w:r>
            <w:r w:rsidRPr="00F9519C">
              <w:rPr>
                <w:rFonts w:eastAsiaTheme="minorEastAsia"/>
                <w:lang w:eastAsia="ja-JP"/>
              </w:rPr>
              <w:t>.</w:t>
            </w:r>
          </w:p>
          <w:p w14:paraId="6AE38709" w14:textId="77777777" w:rsidR="003C214A" w:rsidRPr="00F9519C" w:rsidRDefault="003C214A" w:rsidP="00586B32">
            <w:pPr>
              <w:pStyle w:val="TAN"/>
              <w:keepNext w:val="0"/>
              <w:keepLines w:val="0"/>
              <w:rPr>
                <w:lang w:eastAsia="zh-CN"/>
              </w:rPr>
            </w:pPr>
            <w:r w:rsidRPr="00F9519C">
              <w:rPr>
                <w:rFonts w:eastAsiaTheme="minorEastAsia"/>
              </w:rPr>
              <w:t>NOTE 5:</w:t>
            </w:r>
            <w:r w:rsidRPr="00F9519C">
              <w:rPr>
                <w:rFonts w:eastAsiaTheme="minorEastAsia"/>
              </w:rPr>
              <w:tab/>
              <w:t>Void</w:t>
            </w:r>
            <w:r w:rsidRPr="00F9519C">
              <w:rPr>
                <w:rFonts w:hint="eastAsia"/>
                <w:lang w:eastAsia="zh-CN"/>
              </w:rPr>
              <w:t>.</w:t>
            </w:r>
          </w:p>
          <w:p w14:paraId="35C063B9" w14:textId="77777777" w:rsidR="003C214A" w:rsidRPr="00F9519C" w:rsidRDefault="003C214A" w:rsidP="00586B32">
            <w:pPr>
              <w:pStyle w:val="TAN"/>
              <w:keepNext w:val="0"/>
              <w:keepLines w:val="0"/>
              <w:rPr>
                <w:rFonts w:eastAsia="Malgun Gothic"/>
                <w:lang w:eastAsia="ko-KR"/>
              </w:rPr>
            </w:pPr>
            <w:r w:rsidRPr="00F9519C">
              <w:rPr>
                <w:rFonts w:eastAsia="Malgun Gothic"/>
                <w:lang w:eastAsia="ko-KR"/>
              </w:rPr>
              <w:t>NOTE 6:</w:t>
            </w:r>
            <w:r w:rsidRPr="00F9519C">
              <w:rPr>
                <w:rFonts w:eastAsiaTheme="minorEastAsia"/>
              </w:rPr>
              <w:t xml:space="preserve"> </w:t>
            </w:r>
            <w:r w:rsidRPr="00F9519C">
              <w:rPr>
                <w:rFonts w:eastAsiaTheme="minorEastAsia"/>
              </w:rPr>
              <w:tab/>
              <w:t>Void</w:t>
            </w:r>
            <w:r w:rsidRPr="00F9519C">
              <w:rPr>
                <w:rFonts w:hint="eastAsia"/>
                <w:lang w:eastAsia="zh-CN"/>
              </w:rPr>
              <w:t>.</w:t>
            </w:r>
          </w:p>
          <w:p w14:paraId="30BE8900" w14:textId="77777777" w:rsidR="003C214A" w:rsidRPr="00F9519C" w:rsidRDefault="003C214A" w:rsidP="00586B32">
            <w:pPr>
              <w:pStyle w:val="TAN"/>
              <w:keepNext w:val="0"/>
              <w:keepLines w:val="0"/>
              <w:rPr>
                <w:rFonts w:eastAsia="Malgun Gothic"/>
                <w:lang w:eastAsia="ko-KR"/>
              </w:rPr>
            </w:pPr>
            <w:r w:rsidRPr="00F9519C">
              <w:rPr>
                <w:rFonts w:eastAsia="Malgun Gothic"/>
                <w:lang w:eastAsia="ko-KR"/>
              </w:rPr>
              <w:t xml:space="preserve">NOTE </w:t>
            </w:r>
            <w:r w:rsidRPr="00F9519C">
              <w:rPr>
                <w:rFonts w:eastAsiaTheme="minorEastAsia" w:hint="eastAsia"/>
                <w:lang w:eastAsia="zh-CN"/>
              </w:rPr>
              <w:t>7</w:t>
            </w:r>
            <w:r w:rsidRPr="00F9519C">
              <w:rPr>
                <w:rFonts w:eastAsia="Malgun Gothic"/>
                <w:lang w:eastAsia="ko-KR"/>
              </w:rPr>
              <w:t>:</w:t>
            </w:r>
            <w:r w:rsidRPr="00F9519C">
              <w:rPr>
                <w:rFonts w:eastAsiaTheme="minorEastAsia"/>
              </w:rPr>
              <w:t xml:space="preserve"> </w:t>
            </w:r>
            <w:r w:rsidRPr="00F9519C">
              <w:rPr>
                <w:rFonts w:eastAsiaTheme="minorEastAsia"/>
              </w:rPr>
              <w:tab/>
            </w:r>
            <w:r w:rsidRPr="00F9519C">
              <w:rPr>
                <w:rFonts w:eastAsiaTheme="minorEastAsia"/>
                <w:lang w:eastAsia="zh-CN"/>
              </w:rPr>
              <w:t>In current release the maximum separation bandwidth class is 600MHz</w:t>
            </w:r>
            <w:r w:rsidRPr="00F9519C">
              <w:rPr>
                <w:rFonts w:eastAsia="Malgun Gothic"/>
                <w:lang w:eastAsia="ko-KR"/>
              </w:rPr>
              <w:t>,</w:t>
            </w:r>
            <w:r w:rsidRPr="00F9519C">
              <w:rPr>
                <w:rFonts w:hint="eastAsia"/>
                <w:lang w:eastAsia="zh-CN"/>
              </w:rPr>
              <w:t xml:space="preserve"> t</w:t>
            </w:r>
            <w:r w:rsidRPr="00F9519C">
              <w:rPr>
                <w:rFonts w:eastAsia="Malgun Gothic"/>
                <w:lang w:eastAsia="ko-KR"/>
              </w:rPr>
              <w:t xml:space="preserve">herefore, no </w:t>
            </w:r>
            <w:r w:rsidRPr="00F9519C">
              <w:rPr>
                <w:rFonts w:hint="eastAsia"/>
                <w:lang w:eastAsia="zh-CN"/>
              </w:rPr>
              <w:t xml:space="preserve">IMD </w:t>
            </w:r>
            <w:r w:rsidRPr="00F9519C">
              <w:rPr>
                <w:rFonts w:eastAsia="Malgun Gothic"/>
                <w:lang w:eastAsia="ko-KR"/>
              </w:rPr>
              <w:t>MSD requirement apply for this CA configuration when two uplink</w:t>
            </w:r>
            <w:r w:rsidRPr="00F9519C">
              <w:rPr>
                <w:rFonts w:eastAsiaTheme="minorEastAsia" w:hint="eastAsia"/>
                <w:lang w:eastAsia="zh-CN"/>
              </w:rPr>
              <w:t xml:space="preserve"> </w:t>
            </w:r>
            <w:r w:rsidRPr="00F9519C">
              <w:rPr>
                <w:rFonts w:eastAsia="Malgun Gothic"/>
                <w:lang w:eastAsia="ko-KR"/>
              </w:rPr>
              <w:t>sub blocks are assigned within CA_77(2A).</w:t>
            </w:r>
          </w:p>
          <w:p w14:paraId="189A81D8" w14:textId="77777777" w:rsidR="003C214A" w:rsidRPr="00F9519C" w:rsidRDefault="003C214A" w:rsidP="00586B32">
            <w:pPr>
              <w:pStyle w:val="TAN"/>
              <w:keepNext w:val="0"/>
              <w:keepLines w:val="0"/>
              <w:rPr>
                <w:rFonts w:eastAsiaTheme="minorEastAsia"/>
                <w:lang w:eastAsia="zh-CN"/>
              </w:rPr>
            </w:pPr>
            <w:r w:rsidRPr="00F9519C">
              <w:rPr>
                <w:rFonts w:eastAsiaTheme="minorEastAsia"/>
              </w:rPr>
              <w:t>NOTE</w:t>
            </w:r>
            <w:r w:rsidRPr="00F9519C">
              <w:rPr>
                <w:rFonts w:eastAsiaTheme="minorEastAsia"/>
                <w:lang w:eastAsia="ja-JP"/>
              </w:rPr>
              <w:t>8</w:t>
            </w:r>
            <w:r w:rsidRPr="00F9519C">
              <w:rPr>
                <w:rFonts w:eastAsiaTheme="minorEastAsia"/>
              </w:rPr>
              <w:t>:</w:t>
            </w:r>
            <w:r w:rsidRPr="00F9519C">
              <w:rPr>
                <w:rFonts w:eastAsiaTheme="minorEastAsia"/>
                <w:lang w:eastAsia="zh-CN"/>
              </w:rPr>
              <w:tab/>
            </w:r>
            <w:r w:rsidRPr="00F9519C">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7A7401D3" w14:textId="77777777" w:rsidR="003C214A" w:rsidRPr="00F9519C" w:rsidRDefault="003C214A" w:rsidP="00586B32">
            <w:pPr>
              <w:pStyle w:val="TAN"/>
              <w:keepNext w:val="0"/>
              <w:keepLines w:val="0"/>
              <w:rPr>
                <w:rFonts w:eastAsiaTheme="minorEastAsia"/>
              </w:rPr>
            </w:pPr>
            <w:r w:rsidRPr="00F9519C">
              <w:rPr>
                <w:rFonts w:eastAsiaTheme="minorEastAsia"/>
              </w:rPr>
              <w:t>NOTE</w:t>
            </w:r>
            <w:r w:rsidRPr="00F9519C">
              <w:rPr>
                <w:rFonts w:hint="eastAsia"/>
                <w:lang w:eastAsia="zh-CN"/>
              </w:rPr>
              <w:t xml:space="preserve"> </w:t>
            </w:r>
            <w:r w:rsidRPr="00F9519C">
              <w:rPr>
                <w:rFonts w:eastAsiaTheme="minorEastAsia"/>
                <w:lang w:eastAsia="ja-JP"/>
              </w:rPr>
              <w:t>9</w:t>
            </w:r>
            <w:r w:rsidRPr="00F9519C">
              <w:rPr>
                <w:rFonts w:eastAsiaTheme="minorEastAsia"/>
              </w:rPr>
              <w:t>:</w:t>
            </w:r>
            <w:r w:rsidRPr="00F9519C">
              <w:rPr>
                <w:rFonts w:eastAsiaTheme="minorEastAsia"/>
              </w:rPr>
              <w:tab/>
            </w:r>
            <w:r w:rsidRPr="00F9519C">
              <w:rPr>
                <w:rFonts w:cs="Arial"/>
                <w:szCs w:val="18"/>
              </w:rPr>
              <w:t>For a UE which supports this band combination only when the Band n78 frequency range restriction of 3400 – 3800 MHz, the MSD test point(s) cannot be verified for the band combination and the test point(s) can be skipped.</w:t>
            </w:r>
          </w:p>
          <w:p w14:paraId="4F76EAFF" w14:textId="77777777" w:rsidR="003C214A" w:rsidRPr="00F9519C" w:rsidRDefault="003C214A" w:rsidP="00586B32">
            <w:pPr>
              <w:pStyle w:val="TAN"/>
              <w:keepNext w:val="0"/>
              <w:keepLines w:val="0"/>
              <w:rPr>
                <w:rFonts w:eastAsiaTheme="minorEastAsia" w:cs="Arial"/>
                <w:szCs w:val="18"/>
              </w:rPr>
            </w:pPr>
            <w:r w:rsidRPr="00F9519C">
              <w:rPr>
                <w:rFonts w:cs="Arial" w:hint="eastAsia"/>
                <w:szCs w:val="18"/>
                <w:lang w:eastAsia="zh-CN"/>
              </w:rPr>
              <w:lastRenderedPageBreak/>
              <w:t xml:space="preserve">NOTE 10: </w:t>
            </w:r>
            <w:r w:rsidRPr="00F9519C">
              <w:rPr>
                <w:rFonts w:eastAsiaTheme="minorEastAsia" w:cs="Arial"/>
                <w:szCs w:val="18"/>
              </w:rPr>
              <w:t xml:space="preserve">There is no IMD4 product in band n24 downlink for n77 operating in 3450 – 3980 MHz and n24 uplink restricted to between 1627.5 – 1637.5 MHz and between 1646.5 – 1656.5 </w:t>
            </w:r>
            <w:proofErr w:type="spellStart"/>
            <w:r w:rsidRPr="00F9519C">
              <w:rPr>
                <w:rFonts w:eastAsiaTheme="minorEastAsia" w:cs="Arial"/>
                <w:szCs w:val="18"/>
              </w:rPr>
              <w:t>MHz.</w:t>
            </w:r>
            <w:proofErr w:type="spellEnd"/>
          </w:p>
          <w:p w14:paraId="20220F7B" w14:textId="77777777" w:rsidR="003C214A" w:rsidRPr="00F9519C" w:rsidRDefault="003C214A" w:rsidP="00586B32">
            <w:pPr>
              <w:pStyle w:val="TAN"/>
              <w:keepNext w:val="0"/>
              <w:keepLines w:val="0"/>
              <w:rPr>
                <w:rFonts w:eastAsia="Malgun Gothic"/>
                <w:lang w:eastAsia="ko-KR"/>
              </w:rPr>
            </w:pPr>
            <w:r w:rsidRPr="00F9519C">
              <w:rPr>
                <w:rFonts w:eastAsiaTheme="minorEastAsia"/>
              </w:rPr>
              <w:t xml:space="preserve">NOTE </w:t>
            </w:r>
            <w:r w:rsidRPr="00F9519C">
              <w:rPr>
                <w:rFonts w:hint="eastAsia"/>
                <w:lang w:eastAsia="zh-CN"/>
              </w:rPr>
              <w:t>11</w:t>
            </w:r>
            <w:r w:rsidRPr="00F9519C">
              <w:rPr>
                <w:rFonts w:eastAsiaTheme="minorEastAsia"/>
              </w:rPr>
              <w:t>:</w:t>
            </w:r>
            <w:r w:rsidRPr="00F9519C">
              <w:rPr>
                <w:rFonts w:eastAsiaTheme="minorEastAsia"/>
              </w:rPr>
              <w:tab/>
              <w:t>Void</w:t>
            </w:r>
            <w:r w:rsidRPr="00F9519C">
              <w:rPr>
                <w:rFonts w:hint="eastAsia"/>
                <w:lang w:eastAsia="zh-CN"/>
              </w:rPr>
              <w:t>.</w:t>
            </w:r>
          </w:p>
          <w:p w14:paraId="55B8A92A" w14:textId="77777777" w:rsidR="003C214A" w:rsidRPr="00F9519C" w:rsidRDefault="003C214A" w:rsidP="00586B32">
            <w:pPr>
              <w:pStyle w:val="TAN"/>
              <w:keepNext w:val="0"/>
              <w:keepLines w:val="0"/>
              <w:rPr>
                <w:rFonts w:eastAsia="Malgun Gothic"/>
                <w:lang w:eastAsia="ko-KR"/>
              </w:rPr>
            </w:pPr>
            <w:r w:rsidRPr="00F9519C">
              <w:rPr>
                <w:rFonts w:eastAsiaTheme="minorEastAsia"/>
              </w:rPr>
              <w:t xml:space="preserve">NOTE </w:t>
            </w:r>
            <w:r w:rsidRPr="00F9519C">
              <w:rPr>
                <w:rFonts w:eastAsiaTheme="minorEastAsia"/>
                <w:lang w:eastAsia="zh-CN"/>
              </w:rPr>
              <w:t>12</w:t>
            </w:r>
            <w:r w:rsidRPr="00F9519C">
              <w:rPr>
                <w:rFonts w:eastAsiaTheme="minorEastAsia"/>
              </w:rPr>
              <w:t>:</w:t>
            </w:r>
            <w:r w:rsidRPr="00F9519C">
              <w:rPr>
                <w:rFonts w:eastAsiaTheme="minorEastAsia"/>
              </w:rPr>
              <w:tab/>
              <w:t>This band supports intra-band non-contiguous uplink configuration.</w:t>
            </w:r>
          </w:p>
          <w:p w14:paraId="283E950A" w14:textId="77777777" w:rsidR="003C214A" w:rsidRPr="00F9519C" w:rsidRDefault="003C214A" w:rsidP="00586B32">
            <w:pPr>
              <w:pStyle w:val="TAN"/>
              <w:keepNext w:val="0"/>
              <w:keepLines w:val="0"/>
              <w:rPr>
                <w:rFonts w:eastAsiaTheme="minorEastAsia"/>
              </w:rPr>
            </w:pPr>
            <w:r w:rsidRPr="00F9519C">
              <w:rPr>
                <w:rFonts w:eastAsiaTheme="minorEastAsia"/>
              </w:rPr>
              <w:t xml:space="preserve">NOTE </w:t>
            </w:r>
            <w:r w:rsidRPr="00F9519C">
              <w:rPr>
                <w:rFonts w:eastAsiaTheme="minorEastAsia"/>
                <w:lang w:eastAsia="zh-CN"/>
              </w:rPr>
              <w:t>13</w:t>
            </w:r>
            <w:r w:rsidRPr="00F9519C">
              <w:rPr>
                <w:rFonts w:eastAsiaTheme="minorEastAsia"/>
              </w:rPr>
              <w:t>:</w:t>
            </w:r>
            <w:r w:rsidRPr="00F9519C">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03E85FE0" w14:textId="77777777" w:rsidR="003C214A" w:rsidRPr="00F9519C" w:rsidRDefault="003C214A" w:rsidP="00586B32">
            <w:pPr>
              <w:pStyle w:val="TAN"/>
              <w:keepNext w:val="0"/>
              <w:keepLines w:val="0"/>
              <w:rPr>
                <w:rFonts w:eastAsiaTheme="minorEastAsia" w:cs="Arial"/>
                <w:color w:val="000000"/>
                <w:szCs w:val="18"/>
                <w:lang w:eastAsia="ja-JP"/>
              </w:rPr>
            </w:pPr>
            <w:r w:rsidRPr="00F9519C">
              <w:rPr>
                <w:rFonts w:eastAsiaTheme="minorEastAsia" w:cs="Arial"/>
                <w:color w:val="000000"/>
                <w:szCs w:val="18"/>
                <w:lang w:eastAsia="ja-JP"/>
              </w:rPr>
              <w:t xml:space="preserve">NOTE </w:t>
            </w:r>
            <w:r w:rsidRPr="00F9519C">
              <w:rPr>
                <w:rFonts w:cs="Arial" w:hint="eastAsia"/>
                <w:color w:val="000000"/>
                <w:szCs w:val="18"/>
                <w:lang w:eastAsia="zh-CN"/>
              </w:rPr>
              <w:t>14</w:t>
            </w:r>
            <w:r w:rsidRPr="00F9519C">
              <w:rPr>
                <w:rFonts w:eastAsiaTheme="minorEastAsia" w:cs="Arial"/>
                <w:color w:val="000000"/>
                <w:szCs w:val="18"/>
                <w:lang w:eastAsia="ja-JP"/>
              </w:rPr>
              <w:t>: Applicable when n41 spectrum is restricted to 2515-2675MHz</w:t>
            </w:r>
          </w:p>
          <w:p w14:paraId="04B2D38B" w14:textId="77777777" w:rsidR="003C214A" w:rsidRPr="00F9519C" w:rsidRDefault="003C214A" w:rsidP="00586B32">
            <w:pPr>
              <w:pStyle w:val="TAN"/>
              <w:keepNext w:val="0"/>
              <w:keepLines w:val="0"/>
              <w:rPr>
                <w:rFonts w:eastAsiaTheme="minorEastAsia"/>
              </w:rPr>
            </w:pPr>
            <w:r w:rsidRPr="00F9519C">
              <w:rPr>
                <w:rFonts w:eastAsiaTheme="minorEastAsia"/>
              </w:rPr>
              <w:t xml:space="preserve">NOTE </w:t>
            </w:r>
            <w:r w:rsidRPr="00F9519C">
              <w:rPr>
                <w:rFonts w:hint="eastAsia"/>
                <w:lang w:eastAsia="zh-CN"/>
              </w:rPr>
              <w:t>15:</w:t>
            </w:r>
            <w:r w:rsidRPr="00F9519C">
              <w:rPr>
                <w:rFonts w:eastAsiaTheme="minorEastAsia"/>
              </w:rPr>
              <w:tab/>
              <w:t>This band is subject to IMD6 also which MSD is not specified</w:t>
            </w:r>
          </w:p>
          <w:p w14:paraId="5B6A33B1" w14:textId="77777777" w:rsidR="003C214A" w:rsidRPr="00F9519C" w:rsidRDefault="003C214A" w:rsidP="00586B32">
            <w:pPr>
              <w:pStyle w:val="TAN"/>
              <w:keepNext w:val="0"/>
              <w:keepLines w:val="0"/>
              <w:rPr>
                <w:rFonts w:eastAsiaTheme="minorEastAsia"/>
                <w:lang w:eastAsia="ja-JP"/>
              </w:rPr>
            </w:pPr>
            <w:r w:rsidRPr="00F9519C">
              <w:rPr>
                <w:rFonts w:eastAsiaTheme="minorEastAsia"/>
              </w:rPr>
              <w:t xml:space="preserve">NOTE </w:t>
            </w:r>
            <w:r w:rsidRPr="00F9519C">
              <w:rPr>
                <w:rFonts w:eastAsiaTheme="minorEastAsia" w:hint="eastAsia"/>
                <w:lang w:eastAsia="zh-CN"/>
              </w:rPr>
              <w:t>16</w:t>
            </w:r>
            <w:r w:rsidRPr="00F9519C">
              <w:rPr>
                <w:rFonts w:eastAsiaTheme="minorEastAsia"/>
              </w:rPr>
              <w:t>:</w:t>
            </w:r>
            <w:r w:rsidRPr="00F9519C">
              <w:rPr>
                <w:rFonts w:eastAsiaTheme="minorEastAsia"/>
              </w:rPr>
              <w:tab/>
              <w:t>This band is subject to IMD7 also which MSD is not specified</w:t>
            </w:r>
            <w:r w:rsidRPr="00F9519C">
              <w:rPr>
                <w:rFonts w:eastAsiaTheme="minorEastAsia"/>
                <w:lang w:eastAsia="ja-JP"/>
              </w:rPr>
              <w:t>.</w:t>
            </w:r>
          </w:p>
          <w:p w14:paraId="144DEFFC" w14:textId="77777777" w:rsidR="003C214A" w:rsidRPr="00F9519C" w:rsidRDefault="003C214A" w:rsidP="00586B32">
            <w:pPr>
              <w:pStyle w:val="TAN"/>
              <w:keepNext w:val="0"/>
              <w:keepLines w:val="0"/>
              <w:rPr>
                <w:rFonts w:cs="Arial"/>
                <w:szCs w:val="18"/>
              </w:rPr>
            </w:pPr>
            <w:r w:rsidRPr="00F9519C">
              <w:t xml:space="preserve">NOTE 17: </w:t>
            </w:r>
            <w:r w:rsidRPr="00F9519C">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0CFC527E" w14:textId="77777777" w:rsidR="003C214A" w:rsidRDefault="003C214A" w:rsidP="00586B32">
            <w:pPr>
              <w:pStyle w:val="TAN"/>
              <w:keepNext w:val="0"/>
              <w:keepLines w:val="0"/>
              <w:rPr>
                <w:rFonts w:eastAsiaTheme="minorEastAsia"/>
                <w:lang w:eastAsia="zh-CN"/>
              </w:rPr>
            </w:pPr>
            <w:r w:rsidRPr="00F9519C">
              <w:t>NOTE 18:</w:t>
            </w:r>
            <w:r w:rsidRPr="00F9519C">
              <w:rPr>
                <w:rFonts w:eastAsiaTheme="minorEastAsia"/>
                <w:lang w:eastAsia="zh-CN"/>
              </w:rPr>
              <w:tab/>
              <w:t>This component carrier is affected by IMD due to CA_n5B for which the MSD is not specified.</w:t>
            </w:r>
          </w:p>
          <w:p w14:paraId="46F56B3D" w14:textId="77777777" w:rsidR="003C214A" w:rsidRDefault="003C214A" w:rsidP="00586B32">
            <w:pPr>
              <w:pStyle w:val="TAN"/>
              <w:keepNext w:val="0"/>
              <w:keepLines w:val="0"/>
              <w:rPr>
                <w:lang w:val="en-US" w:eastAsia="zh-CN"/>
              </w:rPr>
            </w:pPr>
            <w:r>
              <w:t xml:space="preserve">NOTE </w:t>
            </w:r>
            <w:r>
              <w:rPr>
                <w:rFonts w:hint="eastAsia"/>
                <w:lang w:val="en-US" w:eastAsia="zh-CN"/>
              </w:rPr>
              <w:t>19</w:t>
            </w:r>
            <w:r>
              <w:t>:</w:t>
            </w:r>
            <w:r>
              <w:rPr>
                <w:rFonts w:hint="eastAsia"/>
                <w:lang w:val="en-US" w:eastAsia="zh-CN"/>
              </w:rPr>
              <w:t xml:space="preserve"> This band is subject to IMD5, IMD9, IMD11 and IMD13 also which MSD are not specified.</w:t>
            </w:r>
          </w:p>
          <w:p w14:paraId="54A6BD20" w14:textId="77777777" w:rsidR="003C214A" w:rsidRDefault="003C214A" w:rsidP="00586B32">
            <w:pPr>
              <w:pStyle w:val="TAN"/>
              <w:keepNext w:val="0"/>
              <w:keepLines w:val="0"/>
              <w:rPr>
                <w:ins w:id="92" w:author="CATT" w:date="2025-10-30T11:22:00Z"/>
                <w:rFonts w:cs="Arial"/>
                <w:szCs w:val="18"/>
                <w:lang w:eastAsia="en-GB"/>
              </w:rPr>
            </w:pPr>
            <w:r>
              <w:t xml:space="preserve">NOTE </w:t>
            </w:r>
            <w:r>
              <w:rPr>
                <w:rFonts w:hint="eastAsia"/>
                <w:lang w:val="en-US" w:eastAsia="zh-CN"/>
              </w:rPr>
              <w:t>20</w:t>
            </w:r>
            <w:r>
              <w:t>:</w:t>
            </w:r>
            <w:r>
              <w:rPr>
                <w:rFonts w:hint="eastAsia"/>
                <w:lang w:val="en-US" w:eastAsia="zh-CN"/>
              </w:rPr>
              <w:t xml:space="preserve"> </w:t>
            </w:r>
            <w:r>
              <w:rPr>
                <w:rFonts w:cs="Arial"/>
                <w:szCs w:val="18"/>
                <w:lang w:eastAsia="en-GB"/>
              </w:rPr>
              <w:t>This second test point is optional.</w:t>
            </w:r>
          </w:p>
          <w:p w14:paraId="501FD73B" w14:textId="1BB246AD" w:rsidR="003C214A" w:rsidRPr="00F9519C" w:rsidRDefault="003C214A" w:rsidP="00586B32">
            <w:pPr>
              <w:pStyle w:val="TAN"/>
              <w:keepNext w:val="0"/>
              <w:keepLines w:val="0"/>
              <w:rPr>
                <w:rFonts w:eastAsiaTheme="minorEastAsia"/>
                <w:lang w:eastAsia="zh-CN"/>
              </w:rPr>
            </w:pPr>
            <w:ins w:id="93" w:author="CATT" w:date="2025-10-30T11:22:00Z">
              <w:r>
                <w:rPr>
                  <w:rFonts w:eastAsia="Times New Roman"/>
                  <w:lang w:eastAsia="en-GB"/>
                </w:rPr>
                <w:t>NOTE X:</w:t>
              </w:r>
              <w:r>
                <w:rPr>
                  <w:rFonts w:eastAsia="等线"/>
                  <w:lang w:eastAsia="zh-CN"/>
                </w:rPr>
                <w:t xml:space="preserve"> </w:t>
              </w:r>
              <w:r w:rsidRPr="00B53DAE">
                <w:rPr>
                  <w:rFonts w:eastAsia="等线"/>
                  <w:lang w:eastAsia="zh-CN"/>
                </w:rPr>
                <w:t xml:space="preserve">This test point is applicable to </w:t>
              </w:r>
              <w:r w:rsidRPr="00FD0E2F">
                <w:rPr>
                  <w:rFonts w:eastAsia="等线"/>
                  <w:lang w:eastAsia="zh-CN"/>
                </w:rPr>
                <w:t>UEs that support IE [</w:t>
              </w:r>
              <w:r w:rsidRPr="00C95AF7">
                <w:rPr>
                  <w:rFonts w:eastAsia="等线"/>
                  <w:i/>
                  <w:iCs/>
                  <w:lang w:eastAsia="zh-CN"/>
                </w:rPr>
                <w:t>supportOfnon-ConcurrentInterbandULDL-r19</w:t>
              </w:r>
              <w:r w:rsidRPr="00FD0E2F">
                <w:rPr>
                  <w:rFonts w:eastAsia="等线"/>
                  <w:lang w:eastAsia="zh-CN"/>
                </w:rPr>
                <w:t>] capability with non-concurrent n5 downlink and n8 uplink</w:t>
              </w:r>
              <w:r w:rsidRPr="00B53DAE">
                <w:rPr>
                  <w:rFonts w:eastAsia="等线"/>
                  <w:lang w:eastAsia="zh-CN"/>
                </w:rPr>
                <w:t>.</w:t>
              </w:r>
            </w:ins>
          </w:p>
        </w:tc>
      </w:tr>
    </w:tbl>
    <w:p w14:paraId="7CD4384A" w14:textId="77777777" w:rsidR="003C214A" w:rsidRPr="00F9519C" w:rsidRDefault="003C214A" w:rsidP="003C214A">
      <w:pPr>
        <w:rPr>
          <w:lang w:eastAsia="zh-CN"/>
        </w:rPr>
      </w:pPr>
    </w:p>
    <w:bookmarkEnd w:id="52"/>
    <w:bookmarkEnd w:id="53"/>
    <w:bookmarkEnd w:id="54"/>
    <w:p w14:paraId="05213B81" w14:textId="7C59DD41" w:rsidR="001D5B8C" w:rsidRPr="001D5B8C" w:rsidRDefault="001D5B8C" w:rsidP="001D5B8C">
      <w:pPr>
        <w:pStyle w:val="30"/>
        <w:rPr>
          <w:noProof/>
          <w:color w:val="FF0000"/>
          <w:lang w:eastAsia="zh-CN"/>
        </w:rPr>
      </w:pPr>
      <w:r w:rsidRPr="001D5B8C">
        <w:rPr>
          <w:rFonts w:hint="eastAsia"/>
          <w:noProof/>
          <w:color w:val="FF0000"/>
          <w:lang w:eastAsia="zh-CN"/>
        </w:rPr>
        <w:t>&lt;End of the changes&gt;</w:t>
      </w:r>
    </w:p>
    <w:sectPr w:rsidR="001D5B8C" w:rsidRPr="001D5B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3A47FC" w14:textId="77777777" w:rsidR="00DD7038" w:rsidRDefault="00DD7038">
      <w:r>
        <w:separator/>
      </w:r>
    </w:p>
  </w:endnote>
  <w:endnote w:type="continuationSeparator" w:id="0">
    <w:p w14:paraId="5AC0A043" w14:textId="77777777" w:rsidR="00DD7038" w:rsidRDefault="00DD7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游明朝">
    <w:altName w:val="宋体"/>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30204"/>
    <w:charset w:val="00"/>
    <w:family w:val="swiss"/>
    <w:pitch w:val="variable"/>
    <w:sig w:usb0="00000007" w:usb1="00000000" w:usb2="00000000" w:usb3="00000000" w:csb0="00000093"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Bahnschrift SemiBold">
    <w:panose1 w:val="020B0502040204020203"/>
    <w:charset w:val="00"/>
    <w:family w:val="swiss"/>
    <w:pitch w:val="variable"/>
    <w:sig w:usb0="A00002C7" w:usb1="00000002"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DF132F" w14:textId="77777777" w:rsidR="00DD7038" w:rsidRDefault="00DD7038">
      <w:r>
        <w:separator/>
      </w:r>
    </w:p>
  </w:footnote>
  <w:footnote w:type="continuationSeparator" w:id="0">
    <w:p w14:paraId="1B7A212A" w14:textId="77777777" w:rsidR="00DD7038" w:rsidRDefault="00DD70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86B32" w:rsidRDefault="00586B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86B32" w:rsidRDefault="00586B32">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86B32" w:rsidRDefault="00586B3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86B32" w:rsidRDefault="00586B3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4C6"/>
    <w:rsid w:val="00022E4A"/>
    <w:rsid w:val="00023470"/>
    <w:rsid w:val="00037EDC"/>
    <w:rsid w:val="00061A6C"/>
    <w:rsid w:val="00070E09"/>
    <w:rsid w:val="000832CF"/>
    <w:rsid w:val="0008432D"/>
    <w:rsid w:val="00085B00"/>
    <w:rsid w:val="000A1577"/>
    <w:rsid w:val="000A6394"/>
    <w:rsid w:val="000B5838"/>
    <w:rsid w:val="000B7FED"/>
    <w:rsid w:val="000C038A"/>
    <w:rsid w:val="000C6598"/>
    <w:rsid w:val="000D44B3"/>
    <w:rsid w:val="0012396B"/>
    <w:rsid w:val="00145C57"/>
    <w:rsid w:val="00145D43"/>
    <w:rsid w:val="00167896"/>
    <w:rsid w:val="00174114"/>
    <w:rsid w:val="00192C46"/>
    <w:rsid w:val="001A08B3"/>
    <w:rsid w:val="001A7B60"/>
    <w:rsid w:val="001B52F0"/>
    <w:rsid w:val="001B7A65"/>
    <w:rsid w:val="001C4559"/>
    <w:rsid w:val="001D5B8C"/>
    <w:rsid w:val="001D5B91"/>
    <w:rsid w:val="001E41F3"/>
    <w:rsid w:val="0020250C"/>
    <w:rsid w:val="0020332A"/>
    <w:rsid w:val="0021140C"/>
    <w:rsid w:val="0023420C"/>
    <w:rsid w:val="00242879"/>
    <w:rsid w:val="002468B5"/>
    <w:rsid w:val="0026004D"/>
    <w:rsid w:val="002640DD"/>
    <w:rsid w:val="00267760"/>
    <w:rsid w:val="00275D12"/>
    <w:rsid w:val="00284FEB"/>
    <w:rsid w:val="002860C4"/>
    <w:rsid w:val="00293EDE"/>
    <w:rsid w:val="002954DA"/>
    <w:rsid w:val="002B5741"/>
    <w:rsid w:val="002E472E"/>
    <w:rsid w:val="00305409"/>
    <w:rsid w:val="003609EF"/>
    <w:rsid w:val="0036231A"/>
    <w:rsid w:val="00367B6A"/>
    <w:rsid w:val="00374DD4"/>
    <w:rsid w:val="003C214A"/>
    <w:rsid w:val="003C2BF5"/>
    <w:rsid w:val="003E1A36"/>
    <w:rsid w:val="003E776F"/>
    <w:rsid w:val="00402839"/>
    <w:rsid w:val="00410371"/>
    <w:rsid w:val="004242F1"/>
    <w:rsid w:val="004309F4"/>
    <w:rsid w:val="0044212F"/>
    <w:rsid w:val="0044623A"/>
    <w:rsid w:val="0047099E"/>
    <w:rsid w:val="00481075"/>
    <w:rsid w:val="004B75B7"/>
    <w:rsid w:val="004E27FB"/>
    <w:rsid w:val="005141D9"/>
    <w:rsid w:val="0051580D"/>
    <w:rsid w:val="00520C37"/>
    <w:rsid w:val="00547111"/>
    <w:rsid w:val="00556BA7"/>
    <w:rsid w:val="00583D94"/>
    <w:rsid w:val="00586B32"/>
    <w:rsid w:val="00592D74"/>
    <w:rsid w:val="005A364C"/>
    <w:rsid w:val="005C2E5C"/>
    <w:rsid w:val="005E2C44"/>
    <w:rsid w:val="005F2506"/>
    <w:rsid w:val="00621188"/>
    <w:rsid w:val="006257ED"/>
    <w:rsid w:val="00653DE4"/>
    <w:rsid w:val="0066269B"/>
    <w:rsid w:val="00665C47"/>
    <w:rsid w:val="00676A7B"/>
    <w:rsid w:val="00695808"/>
    <w:rsid w:val="006B46FB"/>
    <w:rsid w:val="006C3C6C"/>
    <w:rsid w:val="006E21FB"/>
    <w:rsid w:val="006E2DE7"/>
    <w:rsid w:val="006E5CBB"/>
    <w:rsid w:val="00716DE8"/>
    <w:rsid w:val="00722706"/>
    <w:rsid w:val="00737DCA"/>
    <w:rsid w:val="007468F2"/>
    <w:rsid w:val="007514D4"/>
    <w:rsid w:val="007530DB"/>
    <w:rsid w:val="00783B38"/>
    <w:rsid w:val="007873DB"/>
    <w:rsid w:val="00792342"/>
    <w:rsid w:val="007977A8"/>
    <w:rsid w:val="007B512A"/>
    <w:rsid w:val="007C2097"/>
    <w:rsid w:val="007C6A3E"/>
    <w:rsid w:val="007D6A07"/>
    <w:rsid w:val="007F7259"/>
    <w:rsid w:val="008040A8"/>
    <w:rsid w:val="008279FA"/>
    <w:rsid w:val="00861DA2"/>
    <w:rsid w:val="008626E7"/>
    <w:rsid w:val="00870EE7"/>
    <w:rsid w:val="008863B9"/>
    <w:rsid w:val="00896E50"/>
    <w:rsid w:val="00897F94"/>
    <w:rsid w:val="008A45A6"/>
    <w:rsid w:val="008D3CCC"/>
    <w:rsid w:val="008D69B8"/>
    <w:rsid w:val="008F3789"/>
    <w:rsid w:val="008F686C"/>
    <w:rsid w:val="008F69AC"/>
    <w:rsid w:val="009148DE"/>
    <w:rsid w:val="00920320"/>
    <w:rsid w:val="00934437"/>
    <w:rsid w:val="00941E30"/>
    <w:rsid w:val="00943609"/>
    <w:rsid w:val="0095280B"/>
    <w:rsid w:val="009531B0"/>
    <w:rsid w:val="0095545D"/>
    <w:rsid w:val="009741B3"/>
    <w:rsid w:val="009777D9"/>
    <w:rsid w:val="00982446"/>
    <w:rsid w:val="00991B88"/>
    <w:rsid w:val="009924B6"/>
    <w:rsid w:val="00997C4B"/>
    <w:rsid w:val="009A5753"/>
    <w:rsid w:val="009A579D"/>
    <w:rsid w:val="009C2B64"/>
    <w:rsid w:val="009C636E"/>
    <w:rsid w:val="009E3297"/>
    <w:rsid w:val="009F734F"/>
    <w:rsid w:val="00A10B6F"/>
    <w:rsid w:val="00A20FC5"/>
    <w:rsid w:val="00A246B6"/>
    <w:rsid w:val="00A40449"/>
    <w:rsid w:val="00A43FAC"/>
    <w:rsid w:val="00A474DC"/>
    <w:rsid w:val="00A47E70"/>
    <w:rsid w:val="00A50CF0"/>
    <w:rsid w:val="00A7671C"/>
    <w:rsid w:val="00AA2CBC"/>
    <w:rsid w:val="00AC4323"/>
    <w:rsid w:val="00AC5820"/>
    <w:rsid w:val="00AD1CD8"/>
    <w:rsid w:val="00B10B73"/>
    <w:rsid w:val="00B10CFB"/>
    <w:rsid w:val="00B17A91"/>
    <w:rsid w:val="00B202E7"/>
    <w:rsid w:val="00B258BB"/>
    <w:rsid w:val="00B537CD"/>
    <w:rsid w:val="00B53DAE"/>
    <w:rsid w:val="00B66D82"/>
    <w:rsid w:val="00B67B97"/>
    <w:rsid w:val="00B77DC7"/>
    <w:rsid w:val="00B86498"/>
    <w:rsid w:val="00B968C8"/>
    <w:rsid w:val="00BA3EC5"/>
    <w:rsid w:val="00BA51D9"/>
    <w:rsid w:val="00BB1315"/>
    <w:rsid w:val="00BB2CEA"/>
    <w:rsid w:val="00BB5DFC"/>
    <w:rsid w:val="00BC108C"/>
    <w:rsid w:val="00BD279D"/>
    <w:rsid w:val="00BD2FF0"/>
    <w:rsid w:val="00BD57B5"/>
    <w:rsid w:val="00BD6BB8"/>
    <w:rsid w:val="00BE5286"/>
    <w:rsid w:val="00BE6832"/>
    <w:rsid w:val="00BF02B8"/>
    <w:rsid w:val="00C21335"/>
    <w:rsid w:val="00C2627F"/>
    <w:rsid w:val="00C3027B"/>
    <w:rsid w:val="00C66BA2"/>
    <w:rsid w:val="00C870F6"/>
    <w:rsid w:val="00C907B5"/>
    <w:rsid w:val="00C95985"/>
    <w:rsid w:val="00C95AF7"/>
    <w:rsid w:val="00CC03EA"/>
    <w:rsid w:val="00CC1710"/>
    <w:rsid w:val="00CC5026"/>
    <w:rsid w:val="00CC68D0"/>
    <w:rsid w:val="00CD1C3E"/>
    <w:rsid w:val="00CE3341"/>
    <w:rsid w:val="00CE71FC"/>
    <w:rsid w:val="00D03F9A"/>
    <w:rsid w:val="00D06CE4"/>
    <w:rsid w:val="00D06D51"/>
    <w:rsid w:val="00D24991"/>
    <w:rsid w:val="00D24DBF"/>
    <w:rsid w:val="00D36B2F"/>
    <w:rsid w:val="00D452A3"/>
    <w:rsid w:val="00D50255"/>
    <w:rsid w:val="00D60798"/>
    <w:rsid w:val="00D66520"/>
    <w:rsid w:val="00D67192"/>
    <w:rsid w:val="00D76660"/>
    <w:rsid w:val="00D846A3"/>
    <w:rsid w:val="00D84AE9"/>
    <w:rsid w:val="00D9124E"/>
    <w:rsid w:val="00D938BC"/>
    <w:rsid w:val="00DB0220"/>
    <w:rsid w:val="00DD7038"/>
    <w:rsid w:val="00DE34CF"/>
    <w:rsid w:val="00E011D3"/>
    <w:rsid w:val="00E1022F"/>
    <w:rsid w:val="00E13F3D"/>
    <w:rsid w:val="00E20E89"/>
    <w:rsid w:val="00E26CBE"/>
    <w:rsid w:val="00E31E80"/>
    <w:rsid w:val="00E34898"/>
    <w:rsid w:val="00E5646C"/>
    <w:rsid w:val="00E8018A"/>
    <w:rsid w:val="00E91422"/>
    <w:rsid w:val="00EB09B7"/>
    <w:rsid w:val="00EC6255"/>
    <w:rsid w:val="00EE1857"/>
    <w:rsid w:val="00EE5C52"/>
    <w:rsid w:val="00EE7D7C"/>
    <w:rsid w:val="00F0349E"/>
    <w:rsid w:val="00F11FDC"/>
    <w:rsid w:val="00F25D98"/>
    <w:rsid w:val="00F26A1A"/>
    <w:rsid w:val="00F300FB"/>
    <w:rsid w:val="00F370D2"/>
    <w:rsid w:val="00F8422D"/>
    <w:rsid w:val="00F97B70"/>
    <w:rsid w:val="00FB425B"/>
    <w:rsid w:val="00FB6386"/>
    <w:rsid w:val="00FC6300"/>
    <w:rsid w:val="00FD0E2F"/>
    <w:rsid w:val="00FD10DA"/>
    <w:rsid w:val="00FD3680"/>
    <w:rsid w:val="00FE4B20"/>
    <w:rsid w:val="00FF30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42FCD8D-A92F-458A-8AB5-32A7266F1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7"/>
    <w:qFormat/>
    <w:rsid w:val="00716DE8"/>
    <w:rPr>
      <w:rFonts w:ascii="Arial" w:hAnsi="Arial"/>
      <w:b/>
      <w:noProof/>
      <w:sz w:val="18"/>
      <w:lang w:val="en-GB" w:eastAsia="en-US"/>
    </w:rPr>
  </w:style>
  <w:style w:type="character" w:customStyle="1" w:styleId="TACChar">
    <w:name w:val="TAC Char"/>
    <w:link w:val="TAC"/>
    <w:qFormat/>
    <w:rsid w:val="00B537CD"/>
    <w:rPr>
      <w:rFonts w:ascii="Arial" w:hAnsi="Arial"/>
      <w:sz w:val="18"/>
      <w:lang w:val="en-GB" w:eastAsia="en-US"/>
    </w:rPr>
  </w:style>
  <w:style w:type="character" w:customStyle="1" w:styleId="THChar">
    <w:name w:val="TH Char"/>
    <w:link w:val="TH"/>
    <w:qFormat/>
    <w:rsid w:val="00B537CD"/>
    <w:rPr>
      <w:rFonts w:ascii="Arial" w:hAnsi="Arial"/>
      <w:b/>
      <w:lang w:val="en-GB" w:eastAsia="en-US"/>
    </w:rPr>
  </w:style>
  <w:style w:type="character" w:customStyle="1" w:styleId="TAHCar">
    <w:name w:val="TAH Car"/>
    <w:link w:val="TAH"/>
    <w:qFormat/>
    <w:rsid w:val="00B537CD"/>
    <w:rPr>
      <w:rFonts w:ascii="Arial" w:hAnsi="Arial"/>
      <w:b/>
      <w:sz w:val="18"/>
      <w:lang w:val="en-GB" w:eastAsia="en-US"/>
    </w:rPr>
  </w:style>
  <w:style w:type="character" w:customStyle="1" w:styleId="TANChar">
    <w:name w:val="TAN Char"/>
    <w:link w:val="TAN"/>
    <w:qFormat/>
    <w:rsid w:val="00B537CD"/>
    <w:rPr>
      <w:rFonts w:ascii="Arial" w:hAnsi="Arial"/>
      <w:sz w:val="18"/>
      <w:lang w:val="en-GB" w:eastAsia="en-US"/>
    </w:rPr>
  </w:style>
  <w:style w:type="paragraph" w:customStyle="1" w:styleId="FL">
    <w:name w:val="FL"/>
    <w:basedOn w:val="a2"/>
    <w:qFormat/>
    <w:rsid w:val="00B537CD"/>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B1Char">
    <w:name w:val="B1 Char"/>
    <w:link w:val="B10"/>
    <w:qFormat/>
    <w:rsid w:val="00556BA7"/>
    <w:rPr>
      <w:rFonts w:ascii="Times New Roman" w:hAnsi="Times New Roman"/>
      <w:lang w:val="en-GB" w:eastAsia="en-US"/>
    </w:rPr>
  </w:style>
  <w:style w:type="paragraph" w:styleId="afd">
    <w:name w:val="Revision"/>
    <w:hidden/>
    <w:uiPriority w:val="99"/>
    <w:qFormat/>
    <w:rsid w:val="00D24DBF"/>
    <w:rPr>
      <w:rFonts w:ascii="Times New Roman" w:hAnsi="Times New Roman"/>
      <w:lang w:val="en-GB" w:eastAsia="en-US"/>
    </w:rPr>
  </w:style>
  <w:style w:type="numbering" w:customStyle="1" w:styleId="NoList1">
    <w:name w:val="No List1"/>
    <w:next w:val="a5"/>
    <w:uiPriority w:val="99"/>
    <w:semiHidden/>
    <w:unhideWhenUsed/>
    <w:rsid w:val="0066269B"/>
  </w:style>
  <w:style w:type="paragraph" w:customStyle="1" w:styleId="TAJ">
    <w:name w:val="TAJ"/>
    <w:basedOn w:val="TH"/>
    <w:qFormat/>
    <w:rsid w:val="0066269B"/>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66269B"/>
    <w:pPr>
      <w:overflowPunct w:val="0"/>
      <w:autoSpaceDE w:val="0"/>
      <w:autoSpaceDN w:val="0"/>
      <w:adjustRightInd w:val="0"/>
      <w:textAlignment w:val="baseline"/>
    </w:pPr>
    <w:rPr>
      <w:rFonts w:eastAsia="Times New Roman"/>
      <w:i/>
      <w:color w:val="0000FF"/>
      <w:lang w:eastAsia="en-GB"/>
    </w:rPr>
  </w:style>
  <w:style w:type="character" w:customStyle="1" w:styleId="af8">
    <w:name w:val="批注框文本 字符"/>
    <w:link w:val="af7"/>
    <w:qFormat/>
    <w:rsid w:val="0066269B"/>
    <w:rPr>
      <w:rFonts w:ascii="Tahoma" w:hAnsi="Tahoma" w:cs="Tahoma"/>
      <w:sz w:val="16"/>
      <w:szCs w:val="16"/>
      <w:lang w:val="en-GB" w:eastAsia="en-US"/>
    </w:rPr>
  </w:style>
  <w:style w:type="table" w:styleId="afe">
    <w:name w:val="Table Grid"/>
    <w:aliases w:val="SGS Table Basic 1,TableGrid"/>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66269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66269B"/>
    <w:rPr>
      <w:rFonts w:ascii="Times New Roman" w:hAnsi="Times New Roman"/>
      <w:sz w:val="16"/>
      <w:lang w:val="en-GB" w:eastAsia="en-US"/>
    </w:rPr>
  </w:style>
  <w:style w:type="character" w:customStyle="1" w:styleId="af5">
    <w:name w:val="批注文字 字符"/>
    <w:basedOn w:val="a3"/>
    <w:link w:val="af4"/>
    <w:qFormat/>
    <w:rsid w:val="0066269B"/>
    <w:rPr>
      <w:rFonts w:ascii="Times New Roman" w:hAnsi="Times New Roman"/>
      <w:lang w:val="en-GB" w:eastAsia="en-US"/>
    </w:rPr>
  </w:style>
  <w:style w:type="character" w:customStyle="1" w:styleId="afa">
    <w:name w:val="批注主题 字符"/>
    <w:basedOn w:val="af5"/>
    <w:link w:val="af9"/>
    <w:qFormat/>
    <w:rsid w:val="0066269B"/>
    <w:rPr>
      <w:rFonts w:ascii="Times New Roman" w:hAnsi="Times New Roman"/>
      <w:b/>
      <w:bCs/>
      <w:lang w:val="en-GB" w:eastAsia="en-US"/>
    </w:rPr>
  </w:style>
  <w:style w:type="character" w:customStyle="1" w:styleId="afc">
    <w:name w:val="文档结构图 字符"/>
    <w:basedOn w:val="a3"/>
    <w:link w:val="afb"/>
    <w:qFormat/>
    <w:rsid w:val="0066269B"/>
    <w:rPr>
      <w:rFonts w:ascii="Tahoma" w:hAnsi="Tahoma" w:cs="Tahoma"/>
      <w:shd w:val="clear" w:color="auto" w:fill="000080"/>
      <w:lang w:val="en-GB" w:eastAsia="en-US"/>
    </w:rPr>
  </w:style>
  <w:style w:type="character" w:customStyle="1" w:styleId="UnresolvedMention1">
    <w:name w:val="Unresolved Mention1"/>
    <w:uiPriority w:val="99"/>
    <w:unhideWhenUsed/>
    <w:qFormat/>
    <w:rsid w:val="0066269B"/>
    <w:rPr>
      <w:color w:val="808080"/>
      <w:shd w:val="clear" w:color="auto" w:fill="E6E6E6"/>
    </w:rPr>
  </w:style>
  <w:style w:type="paragraph" w:customStyle="1" w:styleId="B1">
    <w:name w:val="B1+"/>
    <w:basedOn w:val="B10"/>
    <w:link w:val="B1Car"/>
    <w:qFormat/>
    <w:rsid w:val="0066269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6269B"/>
    <w:rPr>
      <w:rFonts w:ascii="Arial" w:hAnsi="Arial"/>
      <w:sz w:val="28"/>
      <w:lang w:val="en-GB" w:eastAsia="en-US"/>
    </w:rPr>
  </w:style>
  <w:style w:type="character" w:customStyle="1" w:styleId="NOChar">
    <w:name w:val="NO Char"/>
    <w:link w:val="NO"/>
    <w:qFormat/>
    <w:rsid w:val="0066269B"/>
    <w:rPr>
      <w:rFonts w:ascii="Times New Roman" w:hAnsi="Times New Roman"/>
      <w:lang w:val="en-GB" w:eastAsia="en-US"/>
    </w:rPr>
  </w:style>
  <w:style w:type="character" w:customStyle="1" w:styleId="B2Char">
    <w:name w:val="B2 Char"/>
    <w:link w:val="B20"/>
    <w:qFormat/>
    <w:locked/>
    <w:rsid w:val="0066269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6269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Level_2 字符,标题 811 字符,标题 8111 字符"/>
    <w:link w:val="5"/>
    <w:qFormat/>
    <w:rsid w:val="0066269B"/>
    <w:rPr>
      <w:rFonts w:ascii="Arial" w:hAnsi="Arial"/>
      <w:sz w:val="22"/>
      <w:lang w:val="en-GB" w:eastAsia="en-US"/>
    </w:rPr>
  </w:style>
  <w:style w:type="character" w:customStyle="1" w:styleId="TALCar">
    <w:name w:val="TAL Car"/>
    <w:link w:val="TAL"/>
    <w:qFormat/>
    <w:rsid w:val="0066269B"/>
    <w:rPr>
      <w:rFonts w:ascii="Arial" w:hAnsi="Arial"/>
      <w:sz w:val="18"/>
      <w:lang w:val="en-GB" w:eastAsia="en-US"/>
    </w:rPr>
  </w:style>
  <w:style w:type="character" w:styleId="aff">
    <w:name w:val="Subtle Reference"/>
    <w:uiPriority w:val="31"/>
    <w:qFormat/>
    <w:rsid w:val="0066269B"/>
    <w:rPr>
      <w:smallCaps/>
      <w:color w:val="5A5A5A"/>
    </w:rPr>
  </w:style>
  <w:style w:type="character" w:customStyle="1" w:styleId="TFChar">
    <w:name w:val="TF Char"/>
    <w:link w:val="TF"/>
    <w:qFormat/>
    <w:rsid w:val="0066269B"/>
    <w:rPr>
      <w:rFonts w:ascii="Arial" w:hAnsi="Arial"/>
      <w:b/>
      <w:lang w:val="en-GB" w:eastAsia="en-US"/>
    </w:rPr>
  </w:style>
  <w:style w:type="character" w:customStyle="1" w:styleId="TALChar">
    <w:name w:val="TAL Char"/>
    <w:qFormat/>
    <w:locked/>
    <w:rsid w:val="0066269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6269B"/>
    <w:rPr>
      <w:rFonts w:ascii="Arial" w:hAnsi="Arial"/>
      <w:sz w:val="32"/>
      <w:lang w:val="en-GB" w:eastAsia="en-US"/>
    </w:rPr>
  </w:style>
  <w:style w:type="paragraph" w:customStyle="1" w:styleId="TableText">
    <w:name w:val="TableText"/>
    <w:basedOn w:val="aff0"/>
    <w:qFormat/>
    <w:rsid w:val="0066269B"/>
    <w:pPr>
      <w:keepNext/>
      <w:keepLines/>
      <w:snapToGrid w:val="0"/>
      <w:spacing w:after="180"/>
      <w:ind w:left="0"/>
      <w:jc w:val="center"/>
    </w:pPr>
    <w:rPr>
      <w:kern w:val="2"/>
    </w:rPr>
  </w:style>
  <w:style w:type="paragraph" w:styleId="aff0">
    <w:name w:val="Body Text Indent"/>
    <w:basedOn w:val="a2"/>
    <w:link w:val="aff1"/>
    <w:qFormat/>
    <w:rsid w:val="0066269B"/>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3"/>
    <w:link w:val="aff0"/>
    <w:qFormat/>
    <w:rsid w:val="0066269B"/>
    <w:rPr>
      <w:rFonts w:ascii="Times New Roman" w:hAnsi="Times New Roman"/>
      <w:lang w:val="en-GB" w:eastAsia="en-GB"/>
    </w:rPr>
  </w:style>
  <w:style w:type="character" w:customStyle="1" w:styleId="EXChar">
    <w:name w:val="EX Char"/>
    <w:link w:val="EX"/>
    <w:qFormat/>
    <w:locked/>
    <w:rsid w:val="0066269B"/>
    <w:rPr>
      <w:rFonts w:ascii="Times New Roman" w:hAnsi="Times New Roman"/>
      <w:lang w:val="en-GB" w:eastAsia="en-US"/>
    </w:rPr>
  </w:style>
  <w:style w:type="paragraph" w:customStyle="1" w:styleId="B2">
    <w:name w:val="B2+"/>
    <w:basedOn w:val="B20"/>
    <w:qFormat/>
    <w:rsid w:val="0066269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6269B"/>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6269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6269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a2"/>
    <w:qFormat/>
    <w:rsid w:val="0066269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6269B"/>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6269B"/>
    <w:rPr>
      <w:rFonts w:ascii="Arial" w:hAnsi="Arial"/>
      <w:lang w:val="en-GB" w:eastAsia="en-US"/>
    </w:rPr>
  </w:style>
  <w:style w:type="paragraph" w:styleId="TOC">
    <w:name w:val="TOC Heading"/>
    <w:basedOn w:val="11"/>
    <w:next w:val="a2"/>
    <w:uiPriority w:val="39"/>
    <w:unhideWhenUsed/>
    <w:qFormat/>
    <w:rsid w:val="0066269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6269B"/>
    <w:rPr>
      <w:rFonts w:ascii="Times New Roman" w:hAnsi="Times New Roman"/>
      <w:noProof/>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6269B"/>
    <w:rPr>
      <w:rFonts w:ascii="Arial" w:hAnsi="Arial"/>
      <w:sz w:val="36"/>
      <w:lang w:val="en-GB" w:eastAsia="en-US"/>
    </w:rPr>
  </w:style>
  <w:style w:type="character" w:customStyle="1" w:styleId="60">
    <w:name w:val="标题 6 字符"/>
    <w:aliases w:val="T1 字符,Header 6 字符"/>
    <w:link w:val="6"/>
    <w:qFormat/>
    <w:rsid w:val="0066269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66269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66269B"/>
    <w:rPr>
      <w:rFonts w:ascii="Times New Roman" w:eastAsia="Symbol" w:hAnsi="Times New Roman"/>
      <w:b/>
      <w:bCs/>
      <w:sz w:val="16"/>
      <w:lang w:val="en-GB" w:eastAsia="en-GB"/>
    </w:rPr>
  </w:style>
  <w:style w:type="character" w:customStyle="1" w:styleId="H6Char">
    <w:name w:val="H6 Char"/>
    <w:link w:val="H6"/>
    <w:qFormat/>
    <w:rsid w:val="0066269B"/>
    <w:rPr>
      <w:rFonts w:ascii="Arial" w:hAnsi="Arial"/>
      <w:lang w:val="en-GB" w:eastAsia="en-US"/>
    </w:rPr>
  </w:style>
  <w:style w:type="paragraph" w:styleId="aff4">
    <w:name w:val="Normal (Web)"/>
    <w:basedOn w:val="a2"/>
    <w:unhideWhenUsed/>
    <w:qFormat/>
    <w:rsid w:val="0066269B"/>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66269B"/>
    <w:rPr>
      <w:rFonts w:ascii="Times-Roman" w:hAnsi="Times-Roman" w:hint="default"/>
      <w:b w:val="0"/>
      <w:bCs w:val="0"/>
      <w:i w:val="0"/>
      <w:iCs w:val="0"/>
      <w:color w:val="000000"/>
      <w:sz w:val="20"/>
      <w:szCs w:val="20"/>
    </w:rPr>
  </w:style>
  <w:style w:type="table" w:customStyle="1" w:styleId="TableGrid1">
    <w:name w:val="Table Grid1"/>
    <w:basedOn w:val="a4"/>
    <w:next w:val="afe"/>
    <w:uiPriority w:val="39"/>
    <w:qFormat/>
    <w:rsid w:val="006626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66269B"/>
    <w:rPr>
      <w:rFonts w:ascii="Arial" w:hAnsi="Arial"/>
      <w:b/>
      <w:i/>
      <w:noProof/>
      <w:sz w:val="18"/>
      <w:lang w:val="en-GB" w:eastAsia="en-US"/>
    </w:rPr>
  </w:style>
  <w:style w:type="character" w:customStyle="1" w:styleId="70">
    <w:name w:val="标题 7 字符"/>
    <w:aliases w:val="L7 字符"/>
    <w:link w:val="7"/>
    <w:qFormat/>
    <w:rsid w:val="0066269B"/>
    <w:rPr>
      <w:rFonts w:ascii="Arial" w:hAnsi="Arial"/>
      <w:lang w:val="en-GB" w:eastAsia="en-US"/>
    </w:rPr>
  </w:style>
  <w:style w:type="character" w:customStyle="1" w:styleId="80">
    <w:name w:val="标题 8 字符"/>
    <w:link w:val="8"/>
    <w:qFormat/>
    <w:rsid w:val="0066269B"/>
    <w:rPr>
      <w:rFonts w:ascii="Arial" w:hAnsi="Arial"/>
      <w:sz w:val="36"/>
      <w:lang w:val="en-GB" w:eastAsia="en-US"/>
    </w:rPr>
  </w:style>
  <w:style w:type="character" w:customStyle="1" w:styleId="90">
    <w:name w:val="标题 9 字符"/>
    <w:aliases w:val="Figure Heading 字符,FH 字符"/>
    <w:link w:val="9"/>
    <w:qFormat/>
    <w:rsid w:val="0066269B"/>
    <w:rPr>
      <w:rFonts w:ascii="Arial" w:hAnsi="Arial"/>
      <w:sz w:val="36"/>
      <w:lang w:val="en-GB" w:eastAsia="en-US"/>
    </w:rPr>
  </w:style>
  <w:style w:type="table" w:customStyle="1" w:styleId="TableGrid2">
    <w:name w:val="Table Grid2"/>
    <w:basedOn w:val="a4"/>
    <w:next w:val="afe"/>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e"/>
    <w:uiPriority w:val="39"/>
    <w:qFormat/>
    <w:rsid w:val="006626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e"/>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aff6"/>
    <w:uiPriority w:val="34"/>
    <w:qFormat/>
    <w:rsid w:val="0066269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66269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6269B"/>
    <w:rPr>
      <w:rFonts w:ascii="Arial" w:hAnsi="Arial"/>
      <w:sz w:val="32"/>
      <w:lang w:val="en-GB" w:eastAsia="en-US" w:bidi="ar-SA"/>
    </w:rPr>
  </w:style>
  <w:style w:type="paragraph" w:customStyle="1" w:styleId="References">
    <w:name w:val="References"/>
    <w:basedOn w:val="a2"/>
    <w:uiPriority w:val="99"/>
    <w:qFormat/>
    <w:rsid w:val="0066269B"/>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66269B"/>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66269B"/>
    <w:pPr>
      <w:overflowPunct w:val="0"/>
      <w:autoSpaceDE w:val="0"/>
      <w:autoSpaceDN w:val="0"/>
      <w:adjustRightInd w:val="0"/>
      <w:textAlignment w:val="baseline"/>
    </w:pPr>
    <w:rPr>
      <w:rFonts w:ascii="CG Times (WN)" w:eastAsia="MS Mincho" w:hAnsi="CG Times (WN)"/>
      <w:lang w:eastAsia="en-GB"/>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66269B"/>
    <w:rPr>
      <w:rFonts w:eastAsia="MS Mincho"/>
      <w:lang w:val="en-GB" w:eastAsia="en-GB"/>
    </w:rPr>
  </w:style>
  <w:style w:type="character" w:customStyle="1" w:styleId="font4">
    <w:name w:val="font4"/>
    <w:qFormat/>
    <w:rsid w:val="0066269B"/>
  </w:style>
  <w:style w:type="character" w:customStyle="1" w:styleId="UnresolvedMention2">
    <w:name w:val="Unresolved Mention2"/>
    <w:uiPriority w:val="99"/>
    <w:unhideWhenUsed/>
    <w:qFormat/>
    <w:rsid w:val="0066269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6269B"/>
    <w:rPr>
      <w:rFonts w:ascii="Arial" w:hAnsi="Arial"/>
      <w:sz w:val="36"/>
      <w:lang w:val="en-GB" w:eastAsia="en-US"/>
    </w:rPr>
  </w:style>
  <w:style w:type="paragraph" w:styleId="affa">
    <w:name w:val="index heading"/>
    <w:basedOn w:val="a2"/>
    <w:next w:val="a2"/>
    <w:qFormat/>
    <w:rsid w:val="0066269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b">
    <w:name w:val="Plain Text"/>
    <w:basedOn w:val="a2"/>
    <w:link w:val="affc"/>
    <w:qFormat/>
    <w:rsid w:val="0066269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66269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6269B"/>
    <w:rPr>
      <w:rFonts w:ascii="Times New Roman" w:eastAsia="Malgun Gothic" w:hAnsi="Times New Roman"/>
      <w:lang w:val="en-GB" w:eastAsia="ja-JP"/>
    </w:rPr>
  </w:style>
  <w:style w:type="paragraph" w:styleId="28">
    <w:name w:val="Body Text 2"/>
    <w:basedOn w:val="a2"/>
    <w:link w:val="29"/>
    <w:uiPriority w:val="99"/>
    <w:qFormat/>
    <w:rsid w:val="0066269B"/>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3"/>
    <w:link w:val="28"/>
    <w:uiPriority w:val="99"/>
    <w:qFormat/>
    <w:rsid w:val="0066269B"/>
    <w:rPr>
      <w:rFonts w:ascii="Times New Roman" w:eastAsia="Malgun Gothic" w:hAnsi="Times New Roman"/>
      <w:i/>
      <w:lang w:val="en-GB" w:eastAsia="x-none"/>
    </w:rPr>
  </w:style>
  <w:style w:type="paragraph" w:styleId="36">
    <w:name w:val="Body Text 3"/>
    <w:basedOn w:val="a2"/>
    <w:link w:val="37"/>
    <w:uiPriority w:val="99"/>
    <w:qFormat/>
    <w:rsid w:val="0066269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uiPriority w:val="99"/>
    <w:qFormat/>
    <w:rsid w:val="0066269B"/>
    <w:rPr>
      <w:rFonts w:ascii="Times New Roman" w:eastAsia="Osaka" w:hAnsi="Times New Roman"/>
      <w:color w:val="000000"/>
      <w:lang w:val="en-GB" w:eastAsia="x-none"/>
    </w:rPr>
  </w:style>
  <w:style w:type="character" w:styleId="affd">
    <w:name w:val="page number"/>
    <w:qFormat/>
    <w:rsid w:val="0066269B"/>
  </w:style>
  <w:style w:type="paragraph" w:customStyle="1" w:styleId="CharCharCharCharChar">
    <w:name w:val="Char Char Char Char Char"/>
    <w:uiPriority w:val="99"/>
    <w:semiHidden/>
    <w:qFormat/>
    <w:rsid w:val="0066269B"/>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6269B"/>
  </w:style>
  <w:style w:type="paragraph" w:customStyle="1" w:styleId="CharCharChar">
    <w:name w:val="Char Char Char"/>
    <w:uiPriority w:val="99"/>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H1 Char9"/>
    <w:qFormat/>
    <w:rsid w:val="0066269B"/>
    <w:rPr>
      <w:lang w:val="en-GB" w:eastAsia="ja-JP" w:bidi="ar-SA"/>
    </w:rPr>
  </w:style>
  <w:style w:type="paragraph" w:customStyle="1" w:styleId="1Char">
    <w:name w:val="(文字) (文字)1 Char (文字) (文字)"/>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66269B"/>
    <w:rPr>
      <w:rFonts w:eastAsia="MS Mincho"/>
      <w:lang w:val="en-GB" w:eastAsia="en-US" w:bidi="ar-SA"/>
    </w:rPr>
  </w:style>
  <w:style w:type="paragraph" w:customStyle="1" w:styleId="1CharChar">
    <w:name w:val="(文字) (文字)1 Char (文字) (文字)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6269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626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626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6269B"/>
    <w:rPr>
      <w:rFonts w:ascii="Arial" w:hAnsi="Arial"/>
      <w:sz w:val="32"/>
      <w:lang w:val="en-GB" w:eastAsia="ja-JP" w:bidi="ar-SA"/>
    </w:rPr>
  </w:style>
  <w:style w:type="character" w:customStyle="1" w:styleId="CharChar4">
    <w:name w:val="Char Char4"/>
    <w:qFormat/>
    <w:rsid w:val="0066269B"/>
    <w:rPr>
      <w:rFonts w:ascii="Courier New" w:hAnsi="Courier New"/>
      <w:lang w:val="nb-NO" w:eastAsia="ja-JP" w:bidi="ar-SA"/>
    </w:rPr>
  </w:style>
  <w:style w:type="character" w:customStyle="1" w:styleId="AndreaLeonardi">
    <w:name w:val="Andrea Leonardi"/>
    <w:semiHidden/>
    <w:qFormat/>
    <w:rsid w:val="0066269B"/>
    <w:rPr>
      <w:rFonts w:ascii="Arial" w:hAnsi="Arial" w:cs="Arial"/>
      <w:color w:val="auto"/>
      <w:sz w:val="20"/>
      <w:szCs w:val="20"/>
    </w:rPr>
  </w:style>
  <w:style w:type="character" w:customStyle="1" w:styleId="NOCharChar">
    <w:name w:val="NO Char Char"/>
    <w:qFormat/>
    <w:rsid w:val="0066269B"/>
    <w:rPr>
      <w:lang w:val="en-GB" w:eastAsia="en-US" w:bidi="ar-SA"/>
    </w:rPr>
  </w:style>
  <w:style w:type="character" w:customStyle="1" w:styleId="NOZchn">
    <w:name w:val="NO Zchn"/>
    <w:qFormat/>
    <w:rsid w:val="0066269B"/>
    <w:rPr>
      <w:lang w:val="en-GB" w:eastAsia="en-US" w:bidi="ar-SA"/>
    </w:rPr>
  </w:style>
  <w:style w:type="character" w:customStyle="1" w:styleId="TACCar">
    <w:name w:val="TAC Car"/>
    <w:qFormat/>
    <w:rsid w:val="0066269B"/>
    <w:rPr>
      <w:rFonts w:ascii="Arial" w:hAnsi="Arial"/>
      <w:sz w:val="18"/>
      <w:lang w:val="en-GB" w:eastAsia="ja-JP" w:bidi="ar-SA"/>
    </w:rPr>
  </w:style>
  <w:style w:type="character" w:customStyle="1" w:styleId="TAL0">
    <w:name w:val="TAL (文字)"/>
    <w:qFormat/>
    <w:rsid w:val="0066269B"/>
    <w:rPr>
      <w:rFonts w:ascii="Arial" w:hAnsi="Arial"/>
      <w:sz w:val="18"/>
      <w:lang w:val="en-GB" w:eastAsia="ja-JP" w:bidi="ar-SA"/>
    </w:rPr>
  </w:style>
  <w:style w:type="paragraph" w:customStyle="1" w:styleId="CharCharCharCharCharChar">
    <w:name w:val="Char Char Char Char Char Char"/>
    <w:uiPriority w:val="99"/>
    <w:semiHidden/>
    <w:qFormat/>
    <w:rsid w:val="006626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66269B"/>
  </w:style>
  <w:style w:type="paragraph" w:customStyle="1" w:styleId="CarCar">
    <w:name w:val="Car C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6269B"/>
    <w:rPr>
      <w:rFonts w:ascii="Arial" w:hAnsi="Arial"/>
      <w:sz w:val="32"/>
      <w:lang w:val="en-GB" w:eastAsia="en-US" w:bidi="ar-SA"/>
    </w:rPr>
  </w:style>
  <w:style w:type="paragraph" w:customStyle="1" w:styleId="ZchnZchn1">
    <w:name w:val="Zchn Zchn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626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6269B"/>
    <w:rPr>
      <w:rFonts w:ascii="Arial" w:hAnsi="Arial"/>
      <w:sz w:val="32"/>
      <w:lang w:val="en-GB" w:eastAsia="en-US" w:bidi="ar-SA"/>
    </w:rPr>
  </w:style>
  <w:style w:type="paragraph" w:customStyle="1" w:styleId="2a">
    <w:name w:val="(文字) (文字)2"/>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6269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Numbered Sub-list Char4"/>
    <w:qFormat/>
    <w:rsid w:val="0066269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6269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6269B"/>
  </w:style>
  <w:style w:type="paragraph" w:customStyle="1" w:styleId="15">
    <w:name w:val="(文字) (文字)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2"/>
    <w:link w:val="2c"/>
    <w:uiPriority w:val="99"/>
    <w:qFormat/>
    <w:rsid w:val="0066269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66269B"/>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0"/>
    <w:uiPriority w:val="99"/>
    <w:qFormat/>
    <w:rsid w:val="0066269B"/>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2"/>
    <w:uiPriority w:val="99"/>
    <w:qFormat/>
    <w:rsid w:val="0066269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6269B"/>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6269B"/>
    <w:pPr>
      <w:numPr>
        <w:numId w:val="10"/>
      </w:numPr>
      <w:tabs>
        <w:tab w:val="clear" w:pos="720"/>
        <w:tab w:val="num" w:pos="851"/>
        <w:tab w:val="num" w:pos="1209"/>
        <w:tab w:val="num" w:pos="1492"/>
      </w:tabs>
      <w:overflowPunct w:val="0"/>
      <w:autoSpaceDE w:val="0"/>
      <w:autoSpaceDN w:val="0"/>
      <w:adjustRightInd w:val="0"/>
      <w:ind w:left="1209" w:hanging="851"/>
      <w:textAlignment w:val="baseline"/>
    </w:pPr>
    <w:rPr>
      <w:rFonts w:eastAsia="MS Mincho"/>
      <w:lang w:eastAsia="en-GB"/>
    </w:rPr>
  </w:style>
  <w:style w:type="character" w:styleId="afff1">
    <w:name w:val="Strong"/>
    <w:aliases w:val="Level 2"/>
    <w:qFormat/>
    <w:rsid w:val="0066269B"/>
    <w:rPr>
      <w:b/>
      <w:bCs/>
    </w:rPr>
  </w:style>
  <w:style w:type="character" w:customStyle="1" w:styleId="CharChar7">
    <w:name w:val="Char Char7"/>
    <w:qFormat/>
    <w:rsid w:val="0066269B"/>
    <w:rPr>
      <w:rFonts w:ascii="Tahoma" w:hAnsi="Tahoma" w:cs="Tahoma"/>
      <w:shd w:val="clear" w:color="auto" w:fill="000080"/>
      <w:lang w:val="en-GB" w:eastAsia="en-US"/>
    </w:rPr>
  </w:style>
  <w:style w:type="character" w:customStyle="1" w:styleId="ZchnZchn5">
    <w:name w:val="Zchn Zchn5"/>
    <w:qFormat/>
    <w:rsid w:val="0066269B"/>
    <w:rPr>
      <w:rFonts w:ascii="Courier New" w:eastAsia="Batang" w:hAnsi="Courier New"/>
      <w:lang w:val="nb-NO" w:eastAsia="en-US" w:bidi="ar-SA"/>
    </w:rPr>
  </w:style>
  <w:style w:type="character" w:customStyle="1" w:styleId="CharChar10">
    <w:name w:val="Char Char10"/>
    <w:qFormat/>
    <w:rsid w:val="0066269B"/>
    <w:rPr>
      <w:rFonts w:ascii="Times New Roman" w:hAnsi="Times New Roman"/>
      <w:lang w:val="en-GB" w:eastAsia="en-US"/>
    </w:rPr>
  </w:style>
  <w:style w:type="character" w:customStyle="1" w:styleId="CharChar9">
    <w:name w:val="Char Char9"/>
    <w:qFormat/>
    <w:rsid w:val="0066269B"/>
    <w:rPr>
      <w:rFonts w:ascii="Tahoma" w:hAnsi="Tahoma" w:cs="Tahoma"/>
      <w:sz w:val="16"/>
      <w:szCs w:val="16"/>
      <w:lang w:val="en-GB" w:eastAsia="en-US"/>
    </w:rPr>
  </w:style>
  <w:style w:type="character" w:customStyle="1" w:styleId="CharChar8">
    <w:name w:val="Char Char8"/>
    <w:qFormat/>
    <w:rsid w:val="0066269B"/>
    <w:rPr>
      <w:rFonts w:ascii="Times New Roman" w:hAnsi="Times New Roman"/>
      <w:b/>
      <w:bCs/>
      <w:lang w:val="en-GB" w:eastAsia="en-US"/>
    </w:rPr>
  </w:style>
  <w:style w:type="paragraph" w:customStyle="1" w:styleId="16">
    <w:name w:val="修订1"/>
    <w:hidden/>
    <w:qFormat/>
    <w:rsid w:val="0066269B"/>
    <w:rPr>
      <w:rFonts w:ascii="Times New Roman" w:eastAsia="Batang" w:hAnsi="Times New Roman"/>
      <w:lang w:val="en-GB" w:eastAsia="en-US"/>
    </w:rPr>
  </w:style>
  <w:style w:type="paragraph" w:styleId="afff2">
    <w:name w:val="endnote text"/>
    <w:basedOn w:val="a2"/>
    <w:link w:val="afff3"/>
    <w:uiPriority w:val="99"/>
    <w:qFormat/>
    <w:rsid w:val="0066269B"/>
    <w:pPr>
      <w:overflowPunct w:val="0"/>
      <w:autoSpaceDE w:val="0"/>
      <w:autoSpaceDN w:val="0"/>
      <w:adjustRightInd w:val="0"/>
      <w:snapToGrid w:val="0"/>
      <w:textAlignment w:val="baseline"/>
    </w:pPr>
    <w:rPr>
      <w:lang w:eastAsia="x-none"/>
    </w:rPr>
  </w:style>
  <w:style w:type="character" w:customStyle="1" w:styleId="afff3">
    <w:name w:val="尾注文本 字符"/>
    <w:basedOn w:val="a3"/>
    <w:link w:val="afff2"/>
    <w:uiPriority w:val="99"/>
    <w:qFormat/>
    <w:rsid w:val="0066269B"/>
    <w:rPr>
      <w:rFonts w:ascii="Times New Roman" w:hAnsi="Times New Roman"/>
      <w:lang w:val="en-GB" w:eastAsia="x-none"/>
    </w:rPr>
  </w:style>
  <w:style w:type="character" w:styleId="afff4">
    <w:name w:val="endnote reference"/>
    <w:qFormat/>
    <w:rsid w:val="0066269B"/>
    <w:rPr>
      <w:vertAlign w:val="superscript"/>
    </w:rPr>
  </w:style>
  <w:style w:type="character" w:customStyle="1" w:styleId="btChar3">
    <w:name w:val="bt Char3"/>
    <w:aliases w:val="bt Car Char Char3"/>
    <w:qFormat/>
    <w:rsid w:val="0066269B"/>
    <w:rPr>
      <w:lang w:val="en-GB" w:eastAsia="ja-JP" w:bidi="ar-SA"/>
    </w:rPr>
  </w:style>
  <w:style w:type="paragraph" w:styleId="afff5">
    <w:name w:val="Title"/>
    <w:aliases w:val="Section Header"/>
    <w:basedOn w:val="a2"/>
    <w:next w:val="a2"/>
    <w:link w:val="afff6"/>
    <w:uiPriority w:val="99"/>
    <w:qFormat/>
    <w:rsid w:val="0066269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aliases w:val="Section Header 字符"/>
    <w:basedOn w:val="a3"/>
    <w:link w:val="afff5"/>
    <w:uiPriority w:val="99"/>
    <w:qFormat/>
    <w:rsid w:val="0066269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66269B"/>
    <w:rPr>
      <w:rFonts w:ascii="Arial" w:hAnsi="Arial"/>
      <w:sz w:val="22"/>
      <w:lang w:val="en-GB" w:eastAsia="ja-JP" w:bidi="ar-SA"/>
    </w:rPr>
  </w:style>
  <w:style w:type="paragraph" w:styleId="afff7">
    <w:name w:val="Date"/>
    <w:basedOn w:val="a2"/>
    <w:next w:val="a2"/>
    <w:link w:val="afff8"/>
    <w:uiPriority w:val="99"/>
    <w:qFormat/>
    <w:rsid w:val="0066269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66269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6269B"/>
    <w:rPr>
      <w:rFonts w:ascii="Arial" w:hAnsi="Arial"/>
      <w:sz w:val="24"/>
      <w:lang w:val="en-GB"/>
    </w:rPr>
  </w:style>
  <w:style w:type="paragraph" w:customStyle="1" w:styleId="AutoCorrect">
    <w:name w:val="AutoCorrect"/>
    <w:uiPriority w:val="99"/>
    <w:qFormat/>
    <w:rsid w:val="0066269B"/>
    <w:rPr>
      <w:rFonts w:ascii="Times New Roman" w:eastAsia="Malgun Gothic" w:hAnsi="Times New Roman"/>
      <w:sz w:val="24"/>
      <w:szCs w:val="24"/>
      <w:lang w:val="en-GB" w:eastAsia="ko-KR"/>
    </w:rPr>
  </w:style>
  <w:style w:type="paragraph" w:customStyle="1" w:styleId="-PAGE-">
    <w:name w:val="- PAGE -"/>
    <w:uiPriority w:val="99"/>
    <w:qFormat/>
    <w:rsid w:val="0066269B"/>
    <w:rPr>
      <w:rFonts w:ascii="Times New Roman" w:eastAsia="Malgun Gothic" w:hAnsi="Times New Roman"/>
      <w:sz w:val="24"/>
      <w:szCs w:val="24"/>
      <w:lang w:val="en-GB" w:eastAsia="ko-KR"/>
    </w:rPr>
  </w:style>
  <w:style w:type="paragraph" w:customStyle="1" w:styleId="PageXofY">
    <w:name w:val="Page X of Y"/>
    <w:uiPriority w:val="99"/>
    <w:qFormat/>
    <w:rsid w:val="0066269B"/>
    <w:rPr>
      <w:rFonts w:ascii="Times New Roman" w:eastAsia="Malgun Gothic" w:hAnsi="Times New Roman"/>
      <w:sz w:val="24"/>
      <w:szCs w:val="24"/>
      <w:lang w:val="en-GB" w:eastAsia="ko-KR"/>
    </w:rPr>
  </w:style>
  <w:style w:type="paragraph" w:customStyle="1" w:styleId="Createdby">
    <w:name w:val="Created by"/>
    <w:uiPriority w:val="99"/>
    <w:qFormat/>
    <w:rsid w:val="0066269B"/>
    <w:rPr>
      <w:rFonts w:ascii="Times New Roman" w:eastAsia="Malgun Gothic" w:hAnsi="Times New Roman"/>
      <w:sz w:val="24"/>
      <w:szCs w:val="24"/>
      <w:lang w:val="en-GB" w:eastAsia="ko-KR"/>
    </w:rPr>
  </w:style>
  <w:style w:type="paragraph" w:customStyle="1" w:styleId="Createdon">
    <w:name w:val="Created on"/>
    <w:uiPriority w:val="99"/>
    <w:qFormat/>
    <w:rsid w:val="0066269B"/>
    <w:rPr>
      <w:rFonts w:ascii="Times New Roman" w:eastAsia="Malgun Gothic" w:hAnsi="Times New Roman"/>
      <w:sz w:val="24"/>
      <w:szCs w:val="24"/>
      <w:lang w:val="en-GB" w:eastAsia="ko-KR"/>
    </w:rPr>
  </w:style>
  <w:style w:type="paragraph" w:customStyle="1" w:styleId="Lastprinted">
    <w:name w:val="Last printed"/>
    <w:uiPriority w:val="99"/>
    <w:qFormat/>
    <w:rsid w:val="0066269B"/>
    <w:rPr>
      <w:rFonts w:ascii="Times New Roman" w:eastAsia="Malgun Gothic" w:hAnsi="Times New Roman"/>
      <w:sz w:val="24"/>
      <w:szCs w:val="24"/>
      <w:lang w:val="en-GB" w:eastAsia="ko-KR"/>
    </w:rPr>
  </w:style>
  <w:style w:type="paragraph" w:customStyle="1" w:styleId="Lastsavedby">
    <w:name w:val="Last saved by"/>
    <w:uiPriority w:val="99"/>
    <w:qFormat/>
    <w:rsid w:val="0066269B"/>
    <w:rPr>
      <w:rFonts w:ascii="Times New Roman" w:eastAsia="Malgun Gothic" w:hAnsi="Times New Roman"/>
      <w:sz w:val="24"/>
      <w:szCs w:val="24"/>
      <w:lang w:val="en-GB" w:eastAsia="ko-KR"/>
    </w:rPr>
  </w:style>
  <w:style w:type="paragraph" w:customStyle="1" w:styleId="Filename">
    <w:name w:val="Filename"/>
    <w:uiPriority w:val="99"/>
    <w:qFormat/>
    <w:rsid w:val="0066269B"/>
    <w:rPr>
      <w:rFonts w:ascii="Times New Roman" w:eastAsia="Malgun Gothic" w:hAnsi="Times New Roman"/>
      <w:sz w:val="24"/>
      <w:szCs w:val="24"/>
      <w:lang w:val="en-GB" w:eastAsia="ko-KR"/>
    </w:rPr>
  </w:style>
  <w:style w:type="paragraph" w:customStyle="1" w:styleId="Filenameandpath">
    <w:name w:val="Filename and path"/>
    <w:uiPriority w:val="99"/>
    <w:qFormat/>
    <w:rsid w:val="0066269B"/>
    <w:rPr>
      <w:rFonts w:ascii="Times New Roman" w:eastAsia="Malgun Gothic" w:hAnsi="Times New Roman"/>
      <w:sz w:val="24"/>
      <w:szCs w:val="24"/>
      <w:lang w:val="en-GB" w:eastAsia="ko-KR"/>
    </w:rPr>
  </w:style>
  <w:style w:type="paragraph" w:customStyle="1" w:styleId="AuthorPageDate">
    <w:name w:val="Author  Page #  Date"/>
    <w:uiPriority w:val="99"/>
    <w:qFormat/>
    <w:rsid w:val="0066269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6269B"/>
    <w:rPr>
      <w:rFonts w:ascii="Times New Roman" w:eastAsia="Malgun Gothic" w:hAnsi="Times New Roman"/>
      <w:sz w:val="24"/>
      <w:szCs w:val="24"/>
      <w:lang w:val="en-GB" w:eastAsia="ko-KR"/>
    </w:rPr>
  </w:style>
  <w:style w:type="paragraph" w:customStyle="1" w:styleId="INDENT1">
    <w:name w:val="INDENT1"/>
    <w:basedOn w:val="a2"/>
    <w:qFormat/>
    <w:rsid w:val="0066269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2"/>
    <w:qFormat/>
    <w:rsid w:val="0066269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2"/>
    <w:qFormat/>
    <w:rsid w:val="0066269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2"/>
    <w:next w:val="a2"/>
    <w:qFormat/>
    <w:rsid w:val="006626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2"/>
    <w:qFormat/>
    <w:rsid w:val="0066269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2"/>
    <w:qFormat/>
    <w:rsid w:val="006626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2"/>
    <w:qFormat/>
    <w:rsid w:val="0066269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2"/>
    <w:uiPriority w:val="99"/>
    <w:qFormat/>
    <w:rsid w:val="0066269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2"/>
    <w:uiPriority w:val="99"/>
    <w:qFormat/>
    <w:rsid w:val="0066269B"/>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a2"/>
    <w:uiPriority w:val="99"/>
    <w:qFormat/>
    <w:rsid w:val="0066269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6269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6269B"/>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66269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6269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1"/>
    <w:next w:val="a2"/>
    <w:uiPriority w:val="99"/>
    <w:qFormat/>
    <w:rsid w:val="0066269B"/>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6269B"/>
    <w:rPr>
      <w:rFonts w:ascii="Arial" w:hAnsi="Arial"/>
      <w:sz w:val="28"/>
      <w:lang w:val="en-GB" w:eastAsia="en-US" w:bidi="ar-SA"/>
    </w:rPr>
  </w:style>
  <w:style w:type="character" w:customStyle="1" w:styleId="T1Char3">
    <w:name w:val="T1 Char3"/>
    <w:aliases w:val="Header 6 Char Char3"/>
    <w:qFormat/>
    <w:rsid w:val="0066269B"/>
    <w:rPr>
      <w:rFonts w:ascii="Arial" w:hAnsi="Arial"/>
      <w:lang w:val="en-GB" w:eastAsia="en-US" w:bidi="ar-SA"/>
    </w:rPr>
  </w:style>
  <w:style w:type="table" w:customStyle="1" w:styleId="Tabellengitternetz1">
    <w:name w:val="Tabellengitternetz1"/>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6269B"/>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66269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66269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qFormat/>
    <w:rsid w:val="006626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66269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66269B"/>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2"/>
    <w:uiPriority w:val="99"/>
    <w:qFormat/>
    <w:rsid w:val="006626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吹き出し2"/>
    <w:basedOn w:val="a2"/>
    <w:uiPriority w:val="99"/>
    <w:semiHidden/>
    <w:qFormat/>
    <w:rsid w:val="006626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66269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6269B"/>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6269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66269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6269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6269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6269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6269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6269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6269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66269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6269B"/>
    <w:pPr>
      <w:tabs>
        <w:tab w:val="left" w:pos="360"/>
      </w:tabs>
      <w:ind w:left="360" w:hanging="360"/>
    </w:pPr>
  </w:style>
  <w:style w:type="paragraph" w:customStyle="1" w:styleId="Para1">
    <w:name w:val="Para1"/>
    <w:basedOn w:val="a2"/>
    <w:uiPriority w:val="99"/>
    <w:qFormat/>
    <w:rsid w:val="0066269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6269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66269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6269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6269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6269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6269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626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6269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66269B"/>
    <w:pPr>
      <w:spacing w:before="120"/>
      <w:outlineLvl w:val="2"/>
    </w:pPr>
    <w:rPr>
      <w:sz w:val="28"/>
    </w:rPr>
  </w:style>
  <w:style w:type="paragraph" w:customStyle="1" w:styleId="Heading2Head2A2">
    <w:name w:val="Heading 2.Head2A.2"/>
    <w:basedOn w:val="11"/>
    <w:next w:val="a2"/>
    <w:uiPriority w:val="99"/>
    <w:qFormat/>
    <w:rsid w:val="0066269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66269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66269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6269B"/>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qFormat/>
    <w:rsid w:val="0066269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8"/>
    <w:uiPriority w:val="99"/>
    <w:qFormat/>
    <w:rsid w:val="0066269B"/>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6269B"/>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66269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9">
    <w:name w:val="网格型3"/>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626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6269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66269B"/>
    <w:rPr>
      <w:rFonts w:ascii="Arial" w:eastAsia="Malgun Gothic" w:hAnsi="Arial"/>
      <w:kern w:val="2"/>
      <w:sz w:val="18"/>
      <w:lang w:val="en-GB" w:eastAsia="en-GB"/>
    </w:rPr>
  </w:style>
  <w:style w:type="character" w:customStyle="1" w:styleId="CharChar29">
    <w:name w:val="Char Char29"/>
    <w:qFormat/>
    <w:rsid w:val="0066269B"/>
    <w:rPr>
      <w:rFonts w:ascii="Arial" w:hAnsi="Arial"/>
      <w:sz w:val="36"/>
      <w:lang w:val="en-GB" w:eastAsia="en-US" w:bidi="ar-SA"/>
    </w:rPr>
  </w:style>
  <w:style w:type="character" w:customStyle="1" w:styleId="CharChar28">
    <w:name w:val="Char Char28"/>
    <w:qFormat/>
    <w:rsid w:val="0066269B"/>
    <w:rPr>
      <w:rFonts w:ascii="Arial" w:hAnsi="Arial"/>
      <w:sz w:val="32"/>
      <w:lang w:val="en-GB"/>
    </w:rPr>
  </w:style>
  <w:style w:type="character" w:customStyle="1" w:styleId="msoins00">
    <w:name w:val="msoins0"/>
    <w:qFormat/>
    <w:rsid w:val="0066269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626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6269B"/>
    <w:rPr>
      <w:rFonts w:ascii="Arial" w:hAnsi="Arial"/>
      <w:sz w:val="22"/>
      <w:lang w:val="en-GB" w:eastAsia="en-GB" w:bidi="ar-SA"/>
    </w:rPr>
  </w:style>
  <w:style w:type="character" w:customStyle="1" w:styleId="B1Zchn">
    <w:name w:val="B1 Zchn"/>
    <w:qFormat/>
    <w:rsid w:val="0066269B"/>
    <w:rPr>
      <w:rFonts w:ascii="Times New Roman" w:hAnsi="Times New Roman"/>
      <w:lang w:val="en-GB"/>
    </w:rPr>
  </w:style>
  <w:style w:type="character" w:customStyle="1" w:styleId="GuidanceChar">
    <w:name w:val="Guidance Char"/>
    <w:link w:val="Guidance"/>
    <w:qFormat/>
    <w:rsid w:val="0066269B"/>
    <w:rPr>
      <w:rFonts w:ascii="Times New Roman" w:eastAsia="Times New Roman" w:hAnsi="Times New Roman"/>
      <w:i/>
      <w:color w:val="0000FF"/>
      <w:lang w:val="en-GB" w:eastAsia="en-GB"/>
    </w:rPr>
  </w:style>
  <w:style w:type="paragraph" w:customStyle="1" w:styleId="msonormal0">
    <w:name w:val="msonormal"/>
    <w:basedOn w:val="a2"/>
    <w:uiPriority w:val="99"/>
    <w:qFormat/>
    <w:rsid w:val="0066269B"/>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6269B"/>
    <w:rPr>
      <w:rFonts w:ascii="Times New Roman" w:hAnsi="Times New Roman"/>
      <w:lang w:val="en-GB" w:eastAsia="ko-KR"/>
    </w:rPr>
  </w:style>
  <w:style w:type="paragraph" w:customStyle="1" w:styleId="afffa">
    <w:name w:val="样式 页眉"/>
    <w:basedOn w:val="a7"/>
    <w:link w:val="Char"/>
    <w:qFormat/>
    <w:rsid w:val="0066269B"/>
    <w:pPr>
      <w:overflowPunct w:val="0"/>
      <w:autoSpaceDE w:val="0"/>
      <w:autoSpaceDN w:val="0"/>
      <w:adjustRightInd w:val="0"/>
      <w:textAlignment w:val="baseline"/>
    </w:pPr>
    <w:rPr>
      <w:rFonts w:eastAsia="Arial"/>
      <w:bCs/>
      <w:sz w:val="22"/>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66269B"/>
    <w:rPr>
      <w:rFonts w:ascii="Times New Roman" w:eastAsia="MS Mincho" w:hAnsi="Times New Roman"/>
      <w:lang w:val="en-GB" w:eastAsia="en-GB"/>
    </w:rPr>
  </w:style>
  <w:style w:type="character" w:customStyle="1" w:styleId="Char">
    <w:name w:val="样式 页眉 Char"/>
    <w:link w:val="afffa"/>
    <w:qFormat/>
    <w:rsid w:val="0066269B"/>
    <w:rPr>
      <w:rFonts w:ascii="Arial" w:eastAsia="Arial" w:hAnsi="Arial"/>
      <w:b/>
      <w:bCs/>
      <w:noProof/>
      <w:sz w:val="22"/>
      <w:lang w:val="en-GB" w:eastAsia="en-US"/>
    </w:rPr>
  </w:style>
  <w:style w:type="character" w:customStyle="1" w:styleId="B1Char1">
    <w:name w:val="B1 Char1"/>
    <w:qFormat/>
    <w:rsid w:val="0066269B"/>
    <w:rPr>
      <w:lang w:val="en-GB"/>
    </w:rPr>
  </w:style>
  <w:style w:type="paragraph" w:customStyle="1" w:styleId="130">
    <w:name w:val="修订13"/>
    <w:hidden/>
    <w:semiHidden/>
    <w:qFormat/>
    <w:rsid w:val="0066269B"/>
    <w:rPr>
      <w:rFonts w:ascii="Times New Roman" w:eastAsia="Batang" w:hAnsi="Times New Roman"/>
      <w:lang w:val="en-GB" w:eastAsia="en-US"/>
    </w:rPr>
  </w:style>
  <w:style w:type="paragraph" w:customStyle="1" w:styleId="3a">
    <w:name w:val="吹き出し3"/>
    <w:basedOn w:val="a2"/>
    <w:uiPriority w:val="99"/>
    <w:semiHidden/>
    <w:qFormat/>
    <w:rsid w:val="006626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吹き出し5"/>
    <w:basedOn w:val="a2"/>
    <w:uiPriority w:val="99"/>
    <w:qFormat/>
    <w:rsid w:val="0066269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66269B"/>
    <w:rPr>
      <w:rFonts w:ascii="Times New Roman" w:hAnsi="Times New Roman"/>
      <w:lang w:val="en-GB" w:eastAsia="en-US"/>
    </w:rPr>
  </w:style>
  <w:style w:type="paragraph" w:customStyle="1" w:styleId="CharChar24">
    <w:name w:val="Char Char24"/>
    <w:basedOn w:val="a2"/>
    <w:uiPriority w:val="99"/>
    <w:semiHidden/>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66269B"/>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66269B"/>
    <w:pPr>
      <w:overflowPunct w:val="0"/>
      <w:autoSpaceDE w:val="0"/>
      <w:autoSpaceDN w:val="0"/>
      <w:adjustRightInd w:val="0"/>
      <w:ind w:left="400" w:hanging="400"/>
      <w:jc w:val="center"/>
      <w:textAlignment w:val="baseline"/>
    </w:pPr>
    <w:rPr>
      <w:rFonts w:eastAsia="游明朝"/>
      <w:b/>
      <w:lang w:eastAsia="en-GB"/>
    </w:rPr>
  </w:style>
  <w:style w:type="paragraph" w:styleId="3b">
    <w:name w:val="Body Text Indent 3"/>
    <w:basedOn w:val="a2"/>
    <w:link w:val="3c"/>
    <w:uiPriority w:val="99"/>
    <w:qFormat/>
    <w:rsid w:val="0066269B"/>
    <w:pPr>
      <w:overflowPunct w:val="0"/>
      <w:autoSpaceDE w:val="0"/>
      <w:autoSpaceDN w:val="0"/>
      <w:adjustRightInd w:val="0"/>
      <w:ind w:left="1080"/>
      <w:textAlignment w:val="baseline"/>
    </w:pPr>
    <w:rPr>
      <w:rFonts w:eastAsia="游明朝"/>
      <w:lang w:eastAsia="en-GB"/>
    </w:rPr>
  </w:style>
  <w:style w:type="character" w:customStyle="1" w:styleId="3c">
    <w:name w:val="正文文本缩进 3 字符"/>
    <w:basedOn w:val="a3"/>
    <w:link w:val="3b"/>
    <w:uiPriority w:val="99"/>
    <w:qFormat/>
    <w:rsid w:val="0066269B"/>
    <w:rPr>
      <w:rFonts w:ascii="Times New Roman" w:eastAsia="游明朝" w:hAnsi="Times New Roman"/>
      <w:lang w:val="en-GB" w:eastAsia="en-GB"/>
    </w:rPr>
  </w:style>
  <w:style w:type="paragraph" w:customStyle="1" w:styleId="MotorolaResponse1">
    <w:name w:val="Motorola Response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6269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6269B"/>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662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62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62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6269B"/>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66269B"/>
    <w:rPr>
      <w:rFonts w:ascii="Arial" w:eastAsia="Arial" w:hAnsi="Arial"/>
      <w:sz w:val="28"/>
      <w:lang w:val="en-GB" w:eastAsia="en-GB"/>
    </w:rPr>
  </w:style>
  <w:style w:type="paragraph" w:customStyle="1" w:styleId="a">
    <w:name w:val="表格题注"/>
    <w:next w:val="a2"/>
    <w:uiPriority w:val="99"/>
    <w:qFormat/>
    <w:rsid w:val="0066269B"/>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66269B"/>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66269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6269B"/>
    <w:rPr>
      <w:vanish w:val="0"/>
      <w:color w:val="FF0000"/>
      <w:lang w:eastAsia="en-US"/>
    </w:rPr>
  </w:style>
  <w:style w:type="character" w:customStyle="1" w:styleId="ae">
    <w:name w:val="列表 字符"/>
    <w:link w:val="ad"/>
    <w:qFormat/>
    <w:rsid w:val="0066269B"/>
    <w:rPr>
      <w:rFonts w:ascii="Times New Roman" w:hAnsi="Times New Roman"/>
      <w:lang w:val="en-GB" w:eastAsia="en-US"/>
    </w:rPr>
  </w:style>
  <w:style w:type="character" w:customStyle="1" w:styleId="27">
    <w:name w:val="列表 2 字符"/>
    <w:link w:val="26"/>
    <w:qFormat/>
    <w:rsid w:val="0066269B"/>
    <w:rPr>
      <w:rFonts w:ascii="Times New Roman" w:hAnsi="Times New Roman"/>
      <w:lang w:val="en-GB" w:eastAsia="en-US"/>
    </w:rPr>
  </w:style>
  <w:style w:type="character" w:customStyle="1" w:styleId="34">
    <w:name w:val="列表项目符号 3 字符"/>
    <w:link w:val="33"/>
    <w:qFormat/>
    <w:rsid w:val="0066269B"/>
    <w:rPr>
      <w:rFonts w:ascii="Times New Roman" w:hAnsi="Times New Roman"/>
      <w:lang w:val="en-GB" w:eastAsia="en-US"/>
    </w:rPr>
  </w:style>
  <w:style w:type="character" w:customStyle="1" w:styleId="25">
    <w:name w:val="列表项目符号 2 字符"/>
    <w:aliases w:val="lb2 字符"/>
    <w:link w:val="24"/>
    <w:qFormat/>
    <w:rsid w:val="0066269B"/>
    <w:rPr>
      <w:rFonts w:ascii="Times New Roman" w:hAnsi="Times New Roman"/>
      <w:lang w:val="en-GB" w:eastAsia="en-US"/>
    </w:rPr>
  </w:style>
  <w:style w:type="character" w:customStyle="1" w:styleId="af">
    <w:name w:val="列表项目符号 字符"/>
    <w:aliases w:val="UL 字符"/>
    <w:link w:val="ac"/>
    <w:qFormat/>
    <w:rsid w:val="0066269B"/>
    <w:rPr>
      <w:rFonts w:ascii="Times New Roman" w:hAnsi="Times New Roman"/>
      <w:lang w:val="en-GB" w:eastAsia="en-US"/>
    </w:rPr>
  </w:style>
  <w:style w:type="character" w:customStyle="1" w:styleId="1Char0">
    <w:name w:val="样式1 Char"/>
    <w:link w:val="10"/>
    <w:uiPriority w:val="99"/>
    <w:qFormat/>
    <w:rsid w:val="0066269B"/>
    <w:rPr>
      <w:rFonts w:ascii="Arial" w:hAnsi="Arial"/>
      <w:sz w:val="18"/>
      <w:lang w:eastAsia="ja-JP"/>
    </w:rPr>
  </w:style>
  <w:style w:type="character" w:customStyle="1" w:styleId="superscript">
    <w:name w:val="superscript"/>
    <w:aliases w:val="+"/>
    <w:qFormat/>
    <w:rsid w:val="0066269B"/>
    <w:rPr>
      <w:rFonts w:ascii="Bookman" w:hAnsi="Bookman"/>
      <w:position w:val="6"/>
      <w:sz w:val="18"/>
    </w:rPr>
  </w:style>
  <w:style w:type="character" w:customStyle="1" w:styleId="NOChar1">
    <w:name w:val="NO Char1"/>
    <w:qFormat/>
    <w:rsid w:val="0066269B"/>
    <w:rPr>
      <w:rFonts w:eastAsia="MS Mincho"/>
      <w:lang w:val="en-GB" w:eastAsia="en-US" w:bidi="ar-SA"/>
    </w:rPr>
  </w:style>
  <w:style w:type="paragraph" w:customStyle="1" w:styleId="textintend1">
    <w:name w:val="text intend 1"/>
    <w:basedOn w:val="text"/>
    <w:uiPriority w:val="99"/>
    <w:qFormat/>
    <w:rsid w:val="0066269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6269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6269B"/>
    <w:rPr>
      <w:lang w:val="en-GB"/>
    </w:rPr>
  </w:style>
  <w:style w:type="character" w:customStyle="1" w:styleId="EndnoteTextChar1">
    <w:name w:val="Endnote Text Char1"/>
    <w:qFormat/>
    <w:rsid w:val="0066269B"/>
    <w:rPr>
      <w:lang w:val="en-GB"/>
    </w:rPr>
  </w:style>
  <w:style w:type="character" w:customStyle="1" w:styleId="TitleChar1">
    <w:name w:val="Title Char1"/>
    <w:aliases w:val="Section Header Char1,标题 Char1"/>
    <w:qFormat/>
    <w:rsid w:val="0066269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6269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6269B"/>
    <w:rPr>
      <w:lang w:val="en-GB"/>
    </w:rPr>
  </w:style>
  <w:style w:type="character" w:customStyle="1" w:styleId="BodyTextIndentChar1">
    <w:name w:val="Body Text Indent Char1"/>
    <w:qFormat/>
    <w:rsid w:val="0066269B"/>
    <w:rPr>
      <w:lang w:val="en-GB"/>
    </w:rPr>
  </w:style>
  <w:style w:type="character" w:customStyle="1" w:styleId="BodyText3Char1">
    <w:name w:val="Body Text 3 Char1"/>
    <w:qFormat/>
    <w:rsid w:val="0066269B"/>
    <w:rPr>
      <w:sz w:val="16"/>
      <w:szCs w:val="16"/>
      <w:lang w:val="en-GB"/>
    </w:rPr>
  </w:style>
  <w:style w:type="paragraph" w:customStyle="1" w:styleId="text">
    <w:name w:val="text"/>
    <w:basedOn w:val="a2"/>
    <w:uiPriority w:val="99"/>
    <w:qFormat/>
    <w:rsid w:val="0066269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2"/>
    <w:next w:val="a2"/>
    <w:uiPriority w:val="99"/>
    <w:qFormat/>
    <w:rsid w:val="0066269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66269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6269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66269B"/>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a2"/>
    <w:uiPriority w:val="99"/>
    <w:qFormat/>
    <w:rsid w:val="0066269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66269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6269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2"/>
    <w:uiPriority w:val="99"/>
    <w:qFormat/>
    <w:rsid w:val="0066269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a2"/>
    <w:uiPriority w:val="99"/>
    <w:qFormat/>
    <w:rsid w:val="0066269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66269B"/>
    <w:rPr>
      <w:rFonts w:ascii="Times New Roman" w:eastAsia="Batang" w:hAnsi="Times New Roman"/>
      <w:lang w:val="en-GB" w:eastAsia="en-US"/>
    </w:rPr>
  </w:style>
  <w:style w:type="paragraph" w:customStyle="1" w:styleId="810">
    <w:name w:val="表 (赤)  81"/>
    <w:basedOn w:val="a2"/>
    <w:uiPriority w:val="34"/>
    <w:qFormat/>
    <w:rsid w:val="0066269B"/>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6269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e">
    <w:name w:val="Table Classic 2"/>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6269B"/>
    <w:rPr>
      <w:rFonts w:ascii="Times New Roman" w:hAnsi="Times New Roman"/>
      <w:lang w:val="en-GB" w:eastAsia="en-US"/>
    </w:rPr>
  </w:style>
  <w:style w:type="character" w:styleId="afffc">
    <w:name w:val="Placeholder Text"/>
    <w:uiPriority w:val="99"/>
    <w:unhideWhenUsed/>
    <w:qFormat/>
    <w:rsid w:val="0066269B"/>
    <w:rPr>
      <w:color w:val="808080"/>
    </w:rPr>
  </w:style>
  <w:style w:type="paragraph" w:customStyle="1" w:styleId="LGTdoc">
    <w:name w:val="LGTdoc_본문"/>
    <w:basedOn w:val="a2"/>
    <w:uiPriority w:val="99"/>
    <w:qFormat/>
    <w:rsid w:val="0066269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66269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2"/>
    <w:autoRedefine/>
    <w:uiPriority w:val="99"/>
    <w:qFormat/>
    <w:rsid w:val="0066269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6269B"/>
    <w:rPr>
      <w:rFonts w:ascii="Arial" w:hAnsi="Arial"/>
      <w:szCs w:val="24"/>
      <w:lang w:val="en-GB" w:eastAsia="en-GB"/>
    </w:rPr>
  </w:style>
  <w:style w:type="paragraph" w:customStyle="1" w:styleId="Text1">
    <w:name w:val="Text 1"/>
    <w:basedOn w:val="a2"/>
    <w:uiPriority w:val="99"/>
    <w:qFormat/>
    <w:rsid w:val="0066269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2"/>
    <w:uiPriority w:val="99"/>
    <w:qFormat/>
    <w:rsid w:val="0066269B"/>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6269B"/>
  </w:style>
  <w:style w:type="paragraph" w:customStyle="1" w:styleId="cita">
    <w:name w:val="cita"/>
    <w:basedOn w:val="a2"/>
    <w:uiPriority w:val="99"/>
    <w:qFormat/>
    <w:rsid w:val="0066269B"/>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2"/>
    <w:uiPriority w:val="99"/>
    <w:qFormat/>
    <w:rsid w:val="0066269B"/>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Atl">
    <w:name w:val="Atl"/>
    <w:basedOn w:val="a2"/>
    <w:uiPriority w:val="99"/>
    <w:qFormat/>
    <w:rsid w:val="0066269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626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626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6269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6269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6269B"/>
    <w:rPr>
      <w:vanish w:val="0"/>
      <w:webHidden w:val="0"/>
      <w:color w:val="000000"/>
      <w:specVanish w:val="0"/>
    </w:rPr>
  </w:style>
  <w:style w:type="paragraph" w:customStyle="1" w:styleId="Equation">
    <w:name w:val="Equation"/>
    <w:basedOn w:val="a2"/>
    <w:next w:val="a2"/>
    <w:link w:val="EquationChar"/>
    <w:qFormat/>
    <w:rsid w:val="0066269B"/>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66269B"/>
    <w:rPr>
      <w:rFonts w:ascii="Times New Roman" w:hAnsi="Times New Roman"/>
      <w:sz w:val="22"/>
      <w:szCs w:val="22"/>
      <w:lang w:val="en-GB" w:eastAsia="en-GB"/>
    </w:rPr>
  </w:style>
  <w:style w:type="character" w:customStyle="1" w:styleId="apple-converted-space">
    <w:name w:val="apple-converted-space"/>
    <w:qFormat/>
    <w:rsid w:val="0066269B"/>
  </w:style>
  <w:style w:type="character" w:customStyle="1" w:styleId="shorttext">
    <w:name w:val="short_text"/>
    <w:qFormat/>
    <w:rsid w:val="0066269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6269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6269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6269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6269B"/>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6269B"/>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6269B"/>
    <w:rPr>
      <w:rFonts w:ascii="Times New Roman" w:eastAsia="游明朝"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6269B"/>
    <w:rPr>
      <w:rFonts w:ascii="Times New Roman" w:eastAsia="游明朝"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6269B"/>
    <w:rPr>
      <w:rFonts w:ascii="Times New Roman" w:eastAsia="游明朝" w:hAnsi="Times New Roman"/>
      <w:lang w:val="en-GB" w:eastAsia="en-US"/>
    </w:rPr>
  </w:style>
  <w:style w:type="paragraph" w:customStyle="1" w:styleId="47">
    <w:name w:val="吹き出し4"/>
    <w:basedOn w:val="a2"/>
    <w:uiPriority w:val="99"/>
    <w:qFormat/>
    <w:rsid w:val="006626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66269B"/>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e"/>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qFormat/>
    <w:rsid w:val="0066269B"/>
    <w:rPr>
      <w:rFonts w:ascii="Times New Roman" w:eastAsia="Batang" w:hAnsi="Times New Roman"/>
      <w:lang w:val="en-GB" w:eastAsia="en-US"/>
    </w:rPr>
  </w:style>
  <w:style w:type="paragraph" w:customStyle="1" w:styleId="TOC92">
    <w:name w:val="TOC 92"/>
    <w:basedOn w:val="81"/>
    <w:uiPriority w:val="99"/>
    <w:qFormat/>
    <w:rsid w:val="0066269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6269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6269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6626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6269B"/>
    <w:rPr>
      <w:lang w:val="en-GB" w:eastAsia="ja-JP" w:bidi="ar-SA"/>
    </w:rPr>
  </w:style>
  <w:style w:type="character" w:customStyle="1" w:styleId="CharChar42">
    <w:name w:val="Char Char42"/>
    <w:qFormat/>
    <w:rsid w:val="0066269B"/>
    <w:rPr>
      <w:rFonts w:ascii="Courier New" w:hAnsi="Courier New" w:cs="Courier New" w:hint="default"/>
      <w:lang w:val="nb-NO" w:eastAsia="ja-JP" w:bidi="ar-SA"/>
    </w:rPr>
  </w:style>
  <w:style w:type="character" w:customStyle="1" w:styleId="CharChar72">
    <w:name w:val="Char Char72"/>
    <w:qFormat/>
    <w:rsid w:val="0066269B"/>
    <w:rPr>
      <w:rFonts w:ascii="Tahoma" w:hAnsi="Tahoma" w:cs="Tahoma" w:hint="default"/>
      <w:shd w:val="clear" w:color="auto" w:fill="000080"/>
      <w:lang w:val="en-GB" w:eastAsia="en-US"/>
    </w:rPr>
  </w:style>
  <w:style w:type="character" w:customStyle="1" w:styleId="CharChar102">
    <w:name w:val="Char Char102"/>
    <w:qFormat/>
    <w:rsid w:val="0066269B"/>
    <w:rPr>
      <w:rFonts w:ascii="Times New Roman" w:hAnsi="Times New Roman" w:cs="Times New Roman" w:hint="default"/>
      <w:lang w:val="en-GB" w:eastAsia="en-US"/>
    </w:rPr>
  </w:style>
  <w:style w:type="character" w:customStyle="1" w:styleId="CharChar92">
    <w:name w:val="Char Char92"/>
    <w:qFormat/>
    <w:rsid w:val="0066269B"/>
    <w:rPr>
      <w:rFonts w:ascii="Tahoma" w:hAnsi="Tahoma" w:cs="Tahoma" w:hint="default"/>
      <w:sz w:val="16"/>
      <w:szCs w:val="16"/>
      <w:lang w:val="en-GB" w:eastAsia="en-US"/>
    </w:rPr>
  </w:style>
  <w:style w:type="character" w:customStyle="1" w:styleId="CharChar82">
    <w:name w:val="Char Char82"/>
    <w:semiHidden/>
    <w:qFormat/>
    <w:rsid w:val="0066269B"/>
    <w:rPr>
      <w:rFonts w:ascii="Times New Roman" w:hAnsi="Times New Roman" w:cs="Times New Roman" w:hint="default"/>
      <w:b/>
      <w:bCs/>
      <w:lang w:val="en-GB" w:eastAsia="en-US"/>
    </w:rPr>
  </w:style>
  <w:style w:type="character" w:customStyle="1" w:styleId="CharChar292">
    <w:name w:val="Char Char292"/>
    <w:qFormat/>
    <w:rsid w:val="0066269B"/>
    <w:rPr>
      <w:rFonts w:ascii="Arial" w:hAnsi="Arial" w:cs="Arial" w:hint="default"/>
      <w:sz w:val="36"/>
      <w:lang w:val="en-GB" w:eastAsia="en-US" w:bidi="ar-SA"/>
    </w:rPr>
  </w:style>
  <w:style w:type="character" w:customStyle="1" w:styleId="CharChar282">
    <w:name w:val="Char Char282"/>
    <w:qFormat/>
    <w:rsid w:val="0066269B"/>
    <w:rPr>
      <w:rFonts w:ascii="Arial" w:hAnsi="Arial" w:cs="Arial" w:hint="default"/>
      <w:sz w:val="32"/>
      <w:lang w:val="en-GB"/>
    </w:rPr>
  </w:style>
  <w:style w:type="character" w:customStyle="1" w:styleId="ZchnZchn52">
    <w:name w:val="Zchn Zchn52"/>
    <w:qFormat/>
    <w:rsid w:val="0066269B"/>
    <w:rPr>
      <w:rFonts w:ascii="Courier New" w:eastAsia="Batang" w:hAnsi="Courier New"/>
      <w:lang w:val="nb-NO" w:eastAsia="en-US" w:bidi="ar-SA"/>
    </w:rPr>
  </w:style>
  <w:style w:type="paragraph" w:customStyle="1" w:styleId="TOC911">
    <w:name w:val="TOC 911"/>
    <w:basedOn w:val="81"/>
    <w:qFormat/>
    <w:rsid w:val="0066269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6269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6269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6269B"/>
    <w:rPr>
      <w:color w:val="808080"/>
      <w:shd w:val="clear" w:color="auto" w:fill="E6E6E6"/>
    </w:rPr>
  </w:style>
  <w:style w:type="paragraph" w:customStyle="1" w:styleId="CharCharCharCharChar1">
    <w:name w:val="Char Char Char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66269B"/>
    <w:rPr>
      <w:lang w:val="en-GB" w:eastAsia="ja-JP" w:bidi="ar-SA"/>
    </w:rPr>
  </w:style>
  <w:style w:type="paragraph" w:customStyle="1" w:styleId="1Char1">
    <w:name w:val="(文字) (文字)1 Char (文字) (文字)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66269B"/>
    <w:rPr>
      <w:rFonts w:ascii="Courier New" w:hAnsi="Courier New"/>
      <w:lang w:val="nb-NO" w:eastAsia="ja-JP" w:bidi="ar-SA"/>
    </w:rPr>
  </w:style>
  <w:style w:type="paragraph" w:customStyle="1" w:styleId="CharCharCharCharCharChar1">
    <w:name w:val="Char Char Char Char Char Char1"/>
    <w:semiHidden/>
    <w:qFormat/>
    <w:rsid w:val="006626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6269B"/>
    <w:rPr>
      <w:rFonts w:ascii="Tahoma" w:hAnsi="Tahoma" w:cs="Tahoma"/>
      <w:shd w:val="clear" w:color="auto" w:fill="000080"/>
      <w:lang w:val="en-GB" w:eastAsia="en-US"/>
    </w:rPr>
  </w:style>
  <w:style w:type="character" w:customStyle="1" w:styleId="ZchnZchn51">
    <w:name w:val="Zchn Zchn51"/>
    <w:qFormat/>
    <w:rsid w:val="0066269B"/>
    <w:rPr>
      <w:rFonts w:ascii="Courier New" w:eastAsia="Batang" w:hAnsi="Courier New"/>
      <w:lang w:val="nb-NO" w:eastAsia="en-US" w:bidi="ar-SA"/>
    </w:rPr>
  </w:style>
  <w:style w:type="character" w:customStyle="1" w:styleId="CharChar101">
    <w:name w:val="Char Char101"/>
    <w:qFormat/>
    <w:rsid w:val="0066269B"/>
    <w:rPr>
      <w:rFonts w:ascii="Times New Roman" w:hAnsi="Times New Roman"/>
      <w:lang w:val="en-GB" w:eastAsia="en-US"/>
    </w:rPr>
  </w:style>
  <w:style w:type="character" w:customStyle="1" w:styleId="CharChar91">
    <w:name w:val="Char Char91"/>
    <w:qFormat/>
    <w:rsid w:val="0066269B"/>
    <w:rPr>
      <w:rFonts w:ascii="Tahoma" w:hAnsi="Tahoma" w:cs="Tahoma"/>
      <w:sz w:val="16"/>
      <w:szCs w:val="16"/>
      <w:lang w:val="en-GB" w:eastAsia="en-US"/>
    </w:rPr>
  </w:style>
  <w:style w:type="character" w:customStyle="1" w:styleId="CharChar81">
    <w:name w:val="Char Char81"/>
    <w:semiHidden/>
    <w:qFormat/>
    <w:rsid w:val="0066269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6269B"/>
    <w:rPr>
      <w:rFonts w:ascii="Arial" w:hAnsi="Arial"/>
      <w:sz w:val="36"/>
      <w:lang w:val="en-GB" w:eastAsia="en-US" w:bidi="ar-SA"/>
    </w:rPr>
  </w:style>
  <w:style w:type="character" w:customStyle="1" w:styleId="CharChar281">
    <w:name w:val="Char Char281"/>
    <w:qFormat/>
    <w:rsid w:val="0066269B"/>
    <w:rPr>
      <w:rFonts w:ascii="Arial" w:hAnsi="Arial"/>
      <w:sz w:val="32"/>
      <w:lang w:val="en-GB"/>
    </w:rPr>
  </w:style>
  <w:style w:type="paragraph" w:customStyle="1" w:styleId="CharChar241">
    <w:name w:val="Char Char241"/>
    <w:basedOn w:val="a2"/>
    <w:semiHidden/>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s10s10 Char1,바닥글 Char1"/>
    <w:qFormat/>
    <w:rsid w:val="0066269B"/>
    <w:rPr>
      <w:rFonts w:ascii="Times New Roman" w:hAnsi="Times New Roman"/>
      <w:lang w:val="en-GB"/>
    </w:rPr>
  </w:style>
  <w:style w:type="paragraph" w:customStyle="1" w:styleId="CharChar5">
    <w:name w:val="Char Char5"/>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6269B"/>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
    <w:name w:val="HTML Sample"/>
    <w:qFormat/>
    <w:rsid w:val="0066269B"/>
    <w:rPr>
      <w:rFonts w:ascii="Courier New" w:eastAsia="宋体" w:hAnsi="Courier New" w:cs="Courier New"/>
      <w:color w:val="0000FF"/>
      <w:kern w:val="2"/>
      <w:lang w:val="en-US" w:eastAsia="zh-CN" w:bidi="ar-SA"/>
    </w:rPr>
  </w:style>
  <w:style w:type="character" w:styleId="afffd">
    <w:name w:val="line number"/>
    <w:qFormat/>
    <w:rsid w:val="0066269B"/>
    <w:rPr>
      <w:rFonts w:ascii="Arial" w:eastAsia="宋体" w:hAnsi="Arial" w:cs="Arial"/>
      <w:color w:val="0000FF"/>
      <w:kern w:val="2"/>
      <w:lang w:val="en-US" w:eastAsia="zh-CN" w:bidi="ar-SA"/>
    </w:rPr>
  </w:style>
  <w:style w:type="paragraph" w:styleId="afffe">
    <w:name w:val="Block Text"/>
    <w:basedOn w:val="a2"/>
    <w:qFormat/>
    <w:rsid w:val="0066269B"/>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e"/>
    <w:uiPriority w:val="39"/>
    <w:qFormat/>
    <w:rsid w:val="0066269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aliases w:val="Copy"/>
    <w:uiPriority w:val="1"/>
    <w:qFormat/>
    <w:rsid w:val="0066269B"/>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qFormat/>
    <w:rsid w:val="006626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66269B"/>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66269B"/>
    <w:rPr>
      <w:rFonts w:ascii="Arial" w:hAnsi="Arial" w:cs="Arial"/>
      <w:b/>
      <w:lang w:val="en-GB" w:eastAsia="en-GB"/>
    </w:rPr>
  </w:style>
  <w:style w:type="character" w:customStyle="1" w:styleId="PLChar">
    <w:name w:val="PL Char"/>
    <w:link w:val="PL"/>
    <w:qFormat/>
    <w:rsid w:val="0066269B"/>
    <w:rPr>
      <w:rFonts w:ascii="Courier New" w:hAnsi="Courier New"/>
      <w:noProof/>
      <w:sz w:val="16"/>
      <w:lang w:val="en-GB" w:eastAsia="en-US"/>
    </w:rPr>
  </w:style>
  <w:style w:type="paragraph" w:customStyle="1" w:styleId="ColorfulList-Accent11">
    <w:name w:val="Colorful List - Accent 11"/>
    <w:basedOn w:val="a2"/>
    <w:uiPriority w:val="34"/>
    <w:qFormat/>
    <w:rsid w:val="0066269B"/>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qFormat/>
    <w:rsid w:val="0066269B"/>
    <w:rPr>
      <w:rFonts w:ascii="Times New Roman" w:eastAsia="Batang" w:hAnsi="Times New Roman"/>
      <w:lang w:val="en-GB" w:eastAsia="en-US"/>
    </w:rPr>
  </w:style>
  <w:style w:type="table" w:customStyle="1" w:styleId="TableGrid41">
    <w:name w:val="Table Grid41"/>
    <w:basedOn w:val="a4"/>
    <w:next w:val="afe"/>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66269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66269B"/>
    <w:rPr>
      <w:rFonts w:ascii="Times New Roman" w:eastAsia="MS Mincho" w:hAnsi="Times New Roman"/>
      <w:lang w:val="en-GB" w:eastAsia="zh-CN"/>
    </w:rPr>
  </w:style>
  <w:style w:type="character" w:customStyle="1" w:styleId="1b">
    <w:name w:val="不明显参考1"/>
    <w:uiPriority w:val="31"/>
    <w:qFormat/>
    <w:rsid w:val="0066269B"/>
    <w:rPr>
      <w:smallCaps/>
      <w:color w:val="5A5A5A"/>
    </w:rPr>
  </w:style>
  <w:style w:type="paragraph" w:customStyle="1" w:styleId="112">
    <w:name w:val="修订11"/>
    <w:hidden/>
    <w:semiHidden/>
    <w:qFormat/>
    <w:rsid w:val="0066269B"/>
    <w:rPr>
      <w:rFonts w:ascii="Times New Roman" w:eastAsia="Batang" w:hAnsi="Times New Roman"/>
      <w:lang w:val="en-GB" w:eastAsia="en-US"/>
    </w:rPr>
  </w:style>
  <w:style w:type="paragraph" w:customStyle="1" w:styleId="TOC1">
    <w:name w:val="TOC 标题1"/>
    <w:basedOn w:val="11"/>
    <w:next w:val="a2"/>
    <w:uiPriority w:val="39"/>
    <w:unhideWhenUsed/>
    <w:qFormat/>
    <w:rsid w:val="0066269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66269B"/>
    <w:rPr>
      <w:rFonts w:ascii="Times New Roman" w:hAnsi="Times New Roman"/>
      <w:lang w:val="en-GB"/>
    </w:rPr>
  </w:style>
  <w:style w:type="character" w:customStyle="1" w:styleId="EXCar">
    <w:name w:val="EX Car"/>
    <w:qFormat/>
    <w:rsid w:val="0066269B"/>
    <w:rPr>
      <w:lang w:val="en-GB" w:eastAsia="en-US"/>
    </w:rPr>
  </w:style>
  <w:style w:type="character" w:customStyle="1" w:styleId="B4Char">
    <w:name w:val="B4 Char"/>
    <w:link w:val="B4"/>
    <w:qFormat/>
    <w:rsid w:val="0066269B"/>
    <w:rPr>
      <w:rFonts w:ascii="Times New Roman" w:hAnsi="Times New Roman"/>
      <w:lang w:val="en-GB" w:eastAsia="en-US"/>
    </w:rPr>
  </w:style>
  <w:style w:type="character" w:customStyle="1" w:styleId="1c">
    <w:name w:val="明显强调1"/>
    <w:uiPriority w:val="21"/>
    <w:qFormat/>
    <w:rsid w:val="0066269B"/>
    <w:rPr>
      <w:b/>
      <w:bCs/>
      <w:i/>
      <w:iCs/>
      <w:color w:val="4F81BD"/>
    </w:rPr>
  </w:style>
  <w:style w:type="paragraph" w:customStyle="1" w:styleId="B6">
    <w:name w:val="B6"/>
    <w:basedOn w:val="B5"/>
    <w:link w:val="B6Char"/>
    <w:qFormat/>
    <w:rsid w:val="0066269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66269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66269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66269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6269B"/>
    <w:rPr>
      <w:rFonts w:ascii="Times New Roman" w:hAnsi="Times New Roman"/>
      <w:color w:val="FF0000"/>
      <w:lang w:val="en-GB" w:eastAsia="en-US"/>
    </w:rPr>
  </w:style>
  <w:style w:type="character" w:customStyle="1" w:styleId="B5Char">
    <w:name w:val="B5 Char"/>
    <w:link w:val="B5"/>
    <w:qFormat/>
    <w:rsid w:val="0066269B"/>
    <w:rPr>
      <w:rFonts w:ascii="Times New Roman" w:hAnsi="Times New Roman"/>
      <w:lang w:val="en-GB" w:eastAsia="en-US"/>
    </w:rPr>
  </w:style>
  <w:style w:type="character" w:customStyle="1" w:styleId="HeadingChar">
    <w:name w:val="Heading Char"/>
    <w:link w:val="Heading"/>
    <w:qFormat/>
    <w:rsid w:val="0066269B"/>
    <w:rPr>
      <w:rFonts w:ascii="Arial" w:hAnsi="Arial"/>
      <w:b/>
      <w:sz w:val="22"/>
    </w:rPr>
  </w:style>
  <w:style w:type="character" w:customStyle="1" w:styleId="B6Char">
    <w:name w:val="B6 Char"/>
    <w:link w:val="B6"/>
    <w:qFormat/>
    <w:rsid w:val="0066269B"/>
    <w:rPr>
      <w:rFonts w:ascii="Times New Roman" w:eastAsia="Times New Roman" w:hAnsi="Times New Roman"/>
      <w:lang w:val="en-GB" w:eastAsia="zh-CN"/>
    </w:rPr>
  </w:style>
  <w:style w:type="table" w:customStyle="1" w:styleId="TableStyle1">
    <w:name w:val="Table Style1"/>
    <w:basedOn w:val="a4"/>
    <w:qFormat/>
    <w:rsid w:val="0066269B"/>
    <w:rPr>
      <w:rFonts w:ascii="Times New Roman" w:eastAsia="MS Mincho" w:hAnsi="Times New Roman"/>
      <w:lang w:val="en-US" w:eastAsia="en-US"/>
    </w:rPr>
    <w:tblPr/>
  </w:style>
  <w:style w:type="paragraph" w:customStyle="1" w:styleId="tal1">
    <w:name w:val="tal"/>
    <w:basedOn w:val="a2"/>
    <w:qFormat/>
    <w:rsid w:val="0066269B"/>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affff2">
    <w:name w:val="수정"/>
    <w:hidden/>
    <w:semiHidden/>
    <w:qFormat/>
    <w:rsid w:val="0066269B"/>
    <w:rPr>
      <w:rFonts w:ascii="Times New Roman" w:eastAsia="Batang" w:hAnsi="Times New Roman"/>
      <w:lang w:val="en-GB" w:eastAsia="en-US"/>
    </w:rPr>
  </w:style>
  <w:style w:type="paragraph" w:customStyle="1" w:styleId="affff3">
    <w:name w:val="変更箇所"/>
    <w:hidden/>
    <w:semiHidden/>
    <w:qFormat/>
    <w:rsid w:val="0066269B"/>
    <w:rPr>
      <w:rFonts w:ascii="Times New Roman" w:eastAsia="MS Mincho" w:hAnsi="Times New Roman"/>
      <w:lang w:val="en-GB" w:eastAsia="en-US"/>
    </w:rPr>
  </w:style>
  <w:style w:type="paragraph" w:customStyle="1" w:styleId="NB2">
    <w:name w:val="NB2"/>
    <w:basedOn w:val="ZG"/>
    <w:qFormat/>
    <w:rsid w:val="0066269B"/>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a2"/>
    <w:qFormat/>
    <w:rsid w:val="0066269B"/>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66269B"/>
    <w:rPr>
      <w:rFonts w:ascii="Times New Roman" w:hAnsi="Times New Roman"/>
      <w:color w:val="FF0000"/>
      <w:lang w:val="en-GB" w:eastAsia="en-US"/>
    </w:rPr>
  </w:style>
  <w:style w:type="table" w:customStyle="1" w:styleId="TableGrid6">
    <w:name w:val="Table Grid6"/>
    <w:basedOn w:val="a4"/>
    <w:qFormat/>
    <w:rsid w:val="0066269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66269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6269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6269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66269B"/>
    <w:pPr>
      <w:jc w:val="both"/>
    </w:pPr>
    <w:rPr>
      <w:rFonts w:ascii="宋体" w:hAnsi="宋体" w:cs="宋体"/>
      <w:kern w:val="2"/>
      <w:sz w:val="21"/>
      <w:szCs w:val="21"/>
      <w:lang w:val="en-US" w:eastAsia="zh-CN"/>
    </w:rPr>
  </w:style>
  <w:style w:type="paragraph" w:customStyle="1" w:styleId="font5">
    <w:name w:val="font5"/>
    <w:basedOn w:val="a2"/>
    <w:qFormat/>
    <w:rsid w:val="0066269B"/>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66269B"/>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66269B"/>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66269B"/>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66269B"/>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6626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6626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6626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2"/>
    <w:qFormat/>
    <w:rsid w:val="006626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6626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6626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2"/>
    <w:qFormat/>
    <w:rsid w:val="0066269B"/>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66269B"/>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6626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e"/>
    <w:qFormat/>
    <w:rsid w:val="006626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66269B"/>
    <w:rPr>
      <w:b/>
      <w:bCs/>
      <w:i/>
      <w:iCs/>
      <w:color w:val="4F81BD"/>
    </w:rPr>
  </w:style>
  <w:style w:type="table" w:customStyle="1" w:styleId="TableGrid13">
    <w:name w:val="Table Grid1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6269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6269B"/>
    <w:rPr>
      <w:b/>
      <w:lang w:val="en-GB" w:eastAsia="en-US" w:bidi="ar-SA"/>
    </w:rPr>
  </w:style>
  <w:style w:type="table" w:customStyle="1" w:styleId="TableGrid22">
    <w:name w:val="Table Grid22"/>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66269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66269B"/>
    <w:rPr>
      <w:rFonts w:ascii="Courier New" w:eastAsia="MS Mincho" w:hAnsi="Courier New"/>
      <w:lang w:val="en-GB" w:eastAsia="x-none"/>
    </w:rPr>
  </w:style>
  <w:style w:type="table" w:customStyle="1" w:styleId="TableGrid42">
    <w:name w:val="Table Grid42"/>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6269B"/>
    <w:rPr>
      <w:rFonts w:ascii="Times New Roman" w:eastAsia="MS Mincho" w:hAnsi="Times New Roman"/>
      <w:lang w:val="en-US" w:eastAsia="en-US"/>
    </w:rPr>
    <w:tblPr/>
  </w:style>
  <w:style w:type="table" w:customStyle="1" w:styleId="Tabellengitternetz112">
    <w:name w:val="Tabellengitternetz1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6269B"/>
  </w:style>
  <w:style w:type="paragraph" w:customStyle="1" w:styleId="Figuretitle0">
    <w:name w:val="Figure_title"/>
    <w:basedOn w:val="a2"/>
    <w:next w:val="a2"/>
    <w:qFormat/>
    <w:rsid w:val="0066269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2"/>
    <w:next w:val="a2"/>
    <w:qFormat/>
    <w:rsid w:val="0066269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2"/>
    <w:qFormat/>
    <w:rsid w:val="006626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2"/>
    <w:qFormat/>
    <w:rsid w:val="0066269B"/>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2"/>
    <w:next w:val="a2"/>
    <w:link w:val="TableNo0"/>
    <w:qFormat/>
    <w:rsid w:val="0066269B"/>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2"/>
    <w:next w:val="Tabletext1"/>
    <w:qFormat/>
    <w:rsid w:val="0066269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2"/>
    <w:uiPriority w:val="99"/>
    <w:qFormat/>
    <w:rsid w:val="0066269B"/>
    <w:pPr>
      <w:numPr>
        <w:numId w:val="16"/>
      </w:numPr>
      <w:tabs>
        <w:tab w:val="left" w:pos="0"/>
        <w:tab w:val="num" w:pos="1492"/>
      </w:tabs>
      <w:suppressAutoHyphens/>
      <w:overflowPunct w:val="0"/>
      <w:autoSpaceDE w:val="0"/>
      <w:autoSpaceDN w:val="0"/>
      <w:adjustRightInd w:val="0"/>
      <w:spacing w:before="60" w:after="60"/>
      <w:ind w:left="1492"/>
      <w:jc w:val="both"/>
      <w:textAlignment w:val="baseline"/>
    </w:pPr>
    <w:rPr>
      <w:lang w:eastAsia="en-GB"/>
    </w:rPr>
  </w:style>
  <w:style w:type="paragraph" w:customStyle="1" w:styleId="Tablefin">
    <w:name w:val="Table_fin"/>
    <w:basedOn w:val="a2"/>
    <w:next w:val="a2"/>
    <w:qFormat/>
    <w:rsid w:val="0066269B"/>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66269B"/>
    <w:pPr>
      <w:numPr>
        <w:numId w:val="16"/>
      </w:numPr>
    </w:pPr>
  </w:style>
  <w:style w:type="paragraph" w:customStyle="1" w:styleId="enumlev3">
    <w:name w:val="enumlev3"/>
    <w:basedOn w:val="enumlev2"/>
    <w:qFormat/>
    <w:rsid w:val="006626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basedOn w:val="a3"/>
    <w:qFormat/>
    <w:rsid w:val="0066269B"/>
  </w:style>
  <w:style w:type="paragraph" w:customStyle="1" w:styleId="Heading">
    <w:name w:val="Heading"/>
    <w:next w:val="a2"/>
    <w:link w:val="HeadingChar"/>
    <w:qFormat/>
    <w:rsid w:val="0066269B"/>
    <w:pPr>
      <w:spacing w:before="360"/>
      <w:ind w:left="2552"/>
    </w:pPr>
    <w:rPr>
      <w:rFonts w:ascii="Arial" w:hAnsi="Arial"/>
      <w:b/>
      <w:sz w:val="22"/>
    </w:rPr>
  </w:style>
  <w:style w:type="paragraph" w:customStyle="1" w:styleId="tah0">
    <w:name w:val="tah"/>
    <w:basedOn w:val="a2"/>
    <w:qFormat/>
    <w:rsid w:val="0066269B"/>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66269B"/>
  </w:style>
  <w:style w:type="paragraph" w:customStyle="1" w:styleId="TdocHeader2">
    <w:name w:val="Tdoc_Header_2"/>
    <w:basedOn w:val="a2"/>
    <w:qFormat/>
    <w:rsid w:val="0066269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6269B"/>
    <w:pPr>
      <w:keepNext/>
      <w:keepLines/>
      <w:overflowPunct w:val="0"/>
      <w:autoSpaceDE w:val="0"/>
      <w:autoSpaceDN w:val="0"/>
      <w:adjustRightInd w:val="0"/>
      <w:spacing w:after="0"/>
      <w:ind w:left="851" w:hanging="851"/>
      <w:textAlignment w:val="baseline"/>
    </w:pPr>
    <w:rPr>
      <w:rFonts w:ascii="Arial" w:eastAsia="等线" w:hAnsi="Arial"/>
      <w:sz w:val="18"/>
      <w:lang w:eastAsia="en-GB"/>
    </w:rPr>
  </w:style>
  <w:style w:type="character" w:customStyle="1" w:styleId="UnresolvedMention3">
    <w:name w:val="Unresolved Mention3"/>
    <w:basedOn w:val="a3"/>
    <w:uiPriority w:val="99"/>
    <w:unhideWhenUsed/>
    <w:qFormat/>
    <w:rsid w:val="0066269B"/>
    <w:rPr>
      <w:color w:val="605E5C"/>
      <w:shd w:val="clear" w:color="auto" w:fill="E1DFDD"/>
    </w:rPr>
  </w:style>
  <w:style w:type="table" w:customStyle="1" w:styleId="TableGrid10">
    <w:name w:val="Table Grid10"/>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6269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6269B"/>
    <w:rPr>
      <w:smallCaps/>
      <w:color w:val="5A5A5A"/>
    </w:rPr>
  </w:style>
  <w:style w:type="paragraph" w:customStyle="1" w:styleId="Style90">
    <w:name w:val="_Style 90"/>
    <w:uiPriority w:val="99"/>
    <w:semiHidden/>
    <w:qFormat/>
    <w:rsid w:val="0066269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6269B"/>
    <w:rPr>
      <w:smallCaps/>
      <w:color w:val="5A5A5A"/>
    </w:rPr>
  </w:style>
  <w:style w:type="character" w:styleId="HTML3">
    <w:name w:val="HTML Code"/>
    <w:unhideWhenUsed/>
    <w:qFormat/>
    <w:rsid w:val="0066269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66269B"/>
    <w:rPr>
      <w:rFonts w:ascii="Arial" w:hAnsi="Arial"/>
      <w:lang w:val="en-GB" w:eastAsia="en-US" w:bidi="ar-SA"/>
    </w:rPr>
  </w:style>
  <w:style w:type="character" w:customStyle="1" w:styleId="p1">
    <w:name w:val="p1"/>
    <w:qFormat/>
    <w:rsid w:val="0066269B"/>
  </w:style>
  <w:style w:type="character" w:customStyle="1" w:styleId="e-031">
    <w:name w:val="e-031"/>
    <w:qFormat/>
    <w:rsid w:val="0066269B"/>
    <w:rPr>
      <w:i/>
      <w:iCs/>
    </w:rPr>
  </w:style>
  <w:style w:type="paragraph" w:customStyle="1" w:styleId="Revision1">
    <w:name w:val="Revision1"/>
    <w:hidden/>
    <w:uiPriority w:val="99"/>
    <w:qFormat/>
    <w:rsid w:val="0066269B"/>
    <w:rPr>
      <w:rFonts w:ascii="Times New Roman" w:eastAsia="Batang" w:hAnsi="Times New Roman"/>
      <w:lang w:val="en-GB" w:eastAsia="en-US"/>
    </w:rPr>
  </w:style>
  <w:style w:type="character" w:customStyle="1" w:styleId="hps">
    <w:name w:val="hps"/>
    <w:qFormat/>
    <w:rsid w:val="0066269B"/>
  </w:style>
  <w:style w:type="character" w:customStyle="1" w:styleId="IntenseEmphasis1">
    <w:name w:val="Intense Emphasis1"/>
    <w:basedOn w:val="a3"/>
    <w:uiPriority w:val="21"/>
    <w:qFormat/>
    <w:rsid w:val="0066269B"/>
    <w:rPr>
      <w:b/>
      <w:bCs/>
      <w:i/>
      <w:iCs/>
      <w:color w:val="4F81BD"/>
    </w:rPr>
  </w:style>
  <w:style w:type="character" w:customStyle="1" w:styleId="EditorsNoteChar1">
    <w:name w:val="Editor's Note Char1"/>
    <w:qFormat/>
    <w:rsid w:val="0066269B"/>
    <w:rPr>
      <w:rFonts w:ascii="Times New Roman" w:hAnsi="Times New Roman"/>
      <w:color w:val="FF0000"/>
      <w:lang w:val="en-GB" w:eastAsia="en-US"/>
    </w:rPr>
  </w:style>
  <w:style w:type="paragraph" w:customStyle="1" w:styleId="1110">
    <w:name w:val="修订111"/>
    <w:hidden/>
    <w:uiPriority w:val="99"/>
    <w:semiHidden/>
    <w:qFormat/>
    <w:rsid w:val="0066269B"/>
    <w:rPr>
      <w:rFonts w:ascii="Times New Roman" w:eastAsia="Batang" w:hAnsi="Times New Roman"/>
      <w:lang w:val="en-GB" w:eastAsia="en-US"/>
    </w:rPr>
  </w:style>
  <w:style w:type="character" w:customStyle="1" w:styleId="TAHChar">
    <w:name w:val="TAH Char"/>
    <w:qFormat/>
    <w:locked/>
    <w:rsid w:val="0066269B"/>
    <w:rPr>
      <w:rFonts w:ascii="Arial" w:hAnsi="Arial" w:cs="Arial"/>
      <w:b/>
      <w:sz w:val="18"/>
      <w:lang w:val="en-GB"/>
    </w:rPr>
  </w:style>
  <w:style w:type="character" w:customStyle="1" w:styleId="IntenseEmphasis2">
    <w:name w:val="Intense Emphasis2"/>
    <w:uiPriority w:val="21"/>
    <w:qFormat/>
    <w:rsid w:val="0066269B"/>
    <w:rPr>
      <w:b/>
      <w:bCs/>
      <w:i/>
      <w:iCs/>
      <w:color w:val="4F81BD"/>
    </w:rPr>
  </w:style>
  <w:style w:type="paragraph" w:customStyle="1" w:styleId="TOCHeading1">
    <w:name w:val="TOC Heading1"/>
    <w:basedOn w:val="11"/>
    <w:next w:val="a2"/>
    <w:uiPriority w:val="39"/>
    <w:unhideWhenUsed/>
    <w:qFormat/>
    <w:rsid w:val="0066269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等线" w:hAnsi="Cambria"/>
      <w:b/>
      <w:bCs/>
      <w:color w:val="365F91"/>
      <w:sz w:val="28"/>
      <w:szCs w:val="28"/>
      <w:lang w:val="en-US" w:eastAsia="en-GB"/>
    </w:rPr>
  </w:style>
  <w:style w:type="character" w:customStyle="1" w:styleId="normaltextrun">
    <w:name w:val="normaltextrun"/>
    <w:basedOn w:val="a3"/>
    <w:qFormat/>
    <w:rsid w:val="0066269B"/>
  </w:style>
  <w:style w:type="character" w:customStyle="1" w:styleId="search-word-mail">
    <w:name w:val="search-word-mail"/>
    <w:qFormat/>
    <w:rsid w:val="0066269B"/>
  </w:style>
  <w:style w:type="character" w:customStyle="1" w:styleId="SubtleReference1">
    <w:name w:val="Subtle Reference1"/>
    <w:uiPriority w:val="31"/>
    <w:qFormat/>
    <w:rsid w:val="0066269B"/>
    <w:rPr>
      <w:smallCaps/>
      <w:color w:val="5A5A5A"/>
    </w:rPr>
  </w:style>
  <w:style w:type="character" w:customStyle="1" w:styleId="Char11">
    <w:name w:val="脚注文本 Char1"/>
    <w:aliases w:val="footnote text41 Char1,ALTS FOOTNOTE Char"/>
    <w:basedOn w:val="a3"/>
    <w:qFormat/>
    <w:rsid w:val="0066269B"/>
    <w:rPr>
      <w:rFonts w:ascii="Times New Roman" w:eastAsia="Times New Roman" w:hAnsi="Times New Roman"/>
      <w:sz w:val="18"/>
      <w:szCs w:val="18"/>
      <w:lang w:val="en-GB" w:eastAsia="en-GB"/>
    </w:rPr>
  </w:style>
  <w:style w:type="character" w:customStyle="1" w:styleId="word">
    <w:name w:val="word"/>
    <w:basedOn w:val="a3"/>
    <w:qFormat/>
    <w:rsid w:val="0066269B"/>
  </w:style>
  <w:style w:type="character" w:customStyle="1" w:styleId="1f">
    <w:name w:val="未处理的提及1"/>
    <w:basedOn w:val="a3"/>
    <w:uiPriority w:val="99"/>
    <w:qFormat/>
    <w:rsid w:val="0066269B"/>
    <w:rPr>
      <w:color w:val="605E5C"/>
      <w:shd w:val="clear" w:color="auto" w:fill="E1DFDD"/>
    </w:rPr>
  </w:style>
  <w:style w:type="character" w:customStyle="1" w:styleId="affff5">
    <w:name w:val="首标题"/>
    <w:qFormat/>
    <w:rsid w:val="0066269B"/>
    <w:rPr>
      <w:rFonts w:ascii="Arial" w:eastAsia="宋体" w:hAnsi="Arial"/>
      <w:sz w:val="24"/>
      <w:lang w:val="en-US" w:eastAsia="zh-CN" w:bidi="ar-SA"/>
    </w:rPr>
  </w:style>
  <w:style w:type="character" w:customStyle="1" w:styleId="B1Car">
    <w:name w:val="B1+ Car"/>
    <w:link w:val="B1"/>
    <w:qFormat/>
    <w:rsid w:val="0066269B"/>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qFormat/>
    <w:rsid w:val="0066269B"/>
    <w:rPr>
      <w:rFonts w:ascii="Times New Roman" w:hAnsi="Times New Roman"/>
      <w:lang w:val="en-GB" w:eastAsia="en-US"/>
    </w:rPr>
  </w:style>
  <w:style w:type="character" w:customStyle="1" w:styleId="UnresolvedMention4">
    <w:name w:val="Unresolved Mention4"/>
    <w:basedOn w:val="a3"/>
    <w:uiPriority w:val="99"/>
    <w:unhideWhenUsed/>
    <w:qFormat/>
    <w:rsid w:val="0066269B"/>
    <w:rPr>
      <w:color w:val="605E5C"/>
      <w:shd w:val="clear" w:color="auto" w:fill="E1DFDD"/>
    </w:rPr>
  </w:style>
  <w:style w:type="paragraph" w:customStyle="1" w:styleId="Style86">
    <w:name w:val="_Style 86"/>
    <w:uiPriority w:val="99"/>
    <w:semiHidden/>
    <w:qFormat/>
    <w:rsid w:val="0066269B"/>
    <w:pPr>
      <w:spacing w:after="160" w:line="259" w:lineRule="auto"/>
    </w:pPr>
    <w:rPr>
      <w:rFonts w:ascii="Times New Roman" w:eastAsia="MS Mincho" w:hAnsi="Times New Roman"/>
      <w:lang w:val="en-GB" w:eastAsia="en-US"/>
    </w:rPr>
  </w:style>
  <w:style w:type="paragraph" w:customStyle="1" w:styleId="tac00">
    <w:name w:val="tac0"/>
    <w:basedOn w:val="a2"/>
    <w:qFormat/>
    <w:rsid w:val="0066269B"/>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66269B"/>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66269B"/>
    <w:pPr>
      <w:overflowPunct w:val="0"/>
      <w:autoSpaceDE w:val="0"/>
      <w:autoSpaceDN w:val="0"/>
      <w:adjustRightInd w:val="0"/>
      <w:textAlignment w:val="baseline"/>
    </w:pPr>
    <w:rPr>
      <w:rFonts w:eastAsia="Times New Roman"/>
      <w:lang w:eastAsia="en-GB"/>
    </w:rPr>
  </w:style>
  <w:style w:type="character" w:customStyle="1" w:styleId="2f0">
    <w:name w:val="明显强调2"/>
    <w:uiPriority w:val="21"/>
    <w:qFormat/>
    <w:rsid w:val="0066269B"/>
    <w:rPr>
      <w:b/>
      <w:bCs/>
      <w:i/>
      <w:iCs/>
      <w:color w:val="4F81BD"/>
    </w:rPr>
  </w:style>
  <w:style w:type="paragraph" w:customStyle="1" w:styleId="122">
    <w:name w:val="修订12"/>
    <w:hidden/>
    <w:semiHidden/>
    <w:qFormat/>
    <w:rsid w:val="0066269B"/>
    <w:rPr>
      <w:rFonts w:ascii="Times New Roman" w:eastAsia="Batang" w:hAnsi="Times New Roman"/>
      <w:lang w:val="en-GB" w:eastAsia="en-US"/>
    </w:rPr>
  </w:style>
  <w:style w:type="paragraph" w:styleId="affff6">
    <w:name w:val="macro"/>
    <w:link w:val="affff7"/>
    <w:uiPriority w:val="99"/>
    <w:qFormat/>
    <w:rsid w:val="0066269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66269B"/>
    <w:rPr>
      <w:rFonts w:ascii="Courier New" w:hAnsi="Courier New"/>
      <w:kern w:val="2"/>
      <w:sz w:val="24"/>
      <w:lang w:val="en-US" w:eastAsia="zh-CN"/>
    </w:rPr>
  </w:style>
  <w:style w:type="paragraph" w:styleId="82">
    <w:name w:val="index 8"/>
    <w:basedOn w:val="a2"/>
    <w:next w:val="a2"/>
    <w:uiPriority w:val="99"/>
    <w:qFormat/>
    <w:rsid w:val="0066269B"/>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7">
    <w:name w:val="index 5"/>
    <w:basedOn w:val="a2"/>
    <w:next w:val="a2"/>
    <w:uiPriority w:val="99"/>
    <w:qFormat/>
    <w:rsid w:val="0066269B"/>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4">
    <w:name w:val="index 6"/>
    <w:basedOn w:val="a2"/>
    <w:next w:val="a2"/>
    <w:uiPriority w:val="99"/>
    <w:qFormat/>
    <w:rsid w:val="0066269B"/>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8">
    <w:name w:val="index 4"/>
    <w:basedOn w:val="a2"/>
    <w:next w:val="a2"/>
    <w:uiPriority w:val="99"/>
    <w:qFormat/>
    <w:rsid w:val="0066269B"/>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d">
    <w:name w:val="index 3"/>
    <w:basedOn w:val="a2"/>
    <w:next w:val="a2"/>
    <w:uiPriority w:val="99"/>
    <w:qFormat/>
    <w:rsid w:val="0066269B"/>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2">
    <w:name w:val="index 7"/>
    <w:basedOn w:val="a2"/>
    <w:next w:val="a2"/>
    <w:uiPriority w:val="99"/>
    <w:qFormat/>
    <w:rsid w:val="0066269B"/>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2">
    <w:name w:val="index 9"/>
    <w:basedOn w:val="a2"/>
    <w:next w:val="a2"/>
    <w:uiPriority w:val="99"/>
    <w:qFormat/>
    <w:rsid w:val="0066269B"/>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ffff8">
    <w:name w:val="参考资料列表"/>
    <w:basedOn w:val="ad"/>
    <w:link w:val="Char3"/>
    <w:qFormat/>
    <w:rsid w:val="0066269B"/>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ffff8"/>
    <w:qFormat/>
    <w:rsid w:val="0066269B"/>
    <w:rPr>
      <w:rFonts w:ascii="Times New Roman" w:hAnsi="Times New Roman"/>
      <w:sz w:val="21"/>
      <w:szCs w:val="22"/>
      <w:lang w:val="en-GB" w:eastAsia="zh-CN"/>
    </w:rPr>
  </w:style>
  <w:style w:type="character" w:customStyle="1" w:styleId="affff9">
    <w:name w:val="文稿抬头"/>
    <w:qFormat/>
    <w:rsid w:val="0066269B"/>
    <w:rPr>
      <w:rFonts w:eastAsia="MS Mincho"/>
      <w:b/>
      <w:bCs/>
      <w:sz w:val="24"/>
    </w:rPr>
  </w:style>
  <w:style w:type="paragraph" w:customStyle="1" w:styleId="Revisin">
    <w:name w:val="Revisión"/>
    <w:hidden/>
    <w:uiPriority w:val="99"/>
    <w:semiHidden/>
    <w:qFormat/>
    <w:rsid w:val="0066269B"/>
    <w:pPr>
      <w:spacing w:before="180" w:after="180"/>
      <w:ind w:left="1134" w:hanging="1134"/>
      <w:jc w:val="both"/>
    </w:pPr>
    <w:rPr>
      <w:rFonts w:ascii="Times New Roman" w:hAnsi="Times New Roman"/>
      <w:lang w:val="en-GB" w:eastAsia="en-US"/>
    </w:rPr>
  </w:style>
  <w:style w:type="paragraph" w:customStyle="1" w:styleId="affffa">
    <w:name w:val="文稿标题"/>
    <w:basedOn w:val="a2"/>
    <w:uiPriority w:val="99"/>
    <w:qFormat/>
    <w:rsid w:val="0066269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b">
    <w:name w:val="标题线"/>
    <w:basedOn w:val="a2"/>
    <w:uiPriority w:val="99"/>
    <w:qFormat/>
    <w:rsid w:val="0066269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f"/>
    <w:uiPriority w:val="99"/>
    <w:qFormat/>
    <w:locked/>
    <w:rsid w:val="0066269B"/>
    <w:rPr>
      <w:rFonts w:ascii="Times New Roman" w:eastAsia="MS Mincho" w:hAnsi="Times New Roman"/>
      <w:lang w:val="it-IT" w:eastAsia="en-GB"/>
    </w:rPr>
  </w:style>
  <w:style w:type="paragraph" w:customStyle="1" w:styleId="Doc-text2">
    <w:name w:val="Doc-text2"/>
    <w:basedOn w:val="a2"/>
    <w:link w:val="Doc-text2Char"/>
    <w:qFormat/>
    <w:rsid w:val="0066269B"/>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6269B"/>
    <w:rPr>
      <w:rFonts w:ascii="Arial" w:eastAsia="MS Mincho" w:hAnsi="Arial"/>
      <w:szCs w:val="24"/>
      <w:lang w:val="en-GB" w:eastAsia="en-GB"/>
    </w:rPr>
  </w:style>
  <w:style w:type="paragraph" w:customStyle="1" w:styleId="Doc-titleJK">
    <w:name w:val="Doc-title_JK"/>
    <w:basedOn w:val="a2"/>
    <w:next w:val="Doc-text2JK"/>
    <w:link w:val="Doc-titleJKChar"/>
    <w:qFormat/>
    <w:rsid w:val="0066269B"/>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66269B"/>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6269B"/>
    <w:rPr>
      <w:rFonts w:ascii="Times New Roman" w:eastAsia="MS Mincho" w:hAnsi="Times New Roman"/>
      <w:szCs w:val="24"/>
      <w:lang w:val="en-GB" w:eastAsia="en-GB"/>
    </w:rPr>
  </w:style>
  <w:style w:type="character" w:customStyle="1" w:styleId="Doc-titleJKChar">
    <w:name w:val="Doc-title_JK Char"/>
    <w:link w:val="Doc-titleJK"/>
    <w:qFormat/>
    <w:rsid w:val="0066269B"/>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66269B"/>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66269B"/>
    <w:pPr>
      <w:jc w:val="center"/>
    </w:pPr>
    <w:rPr>
      <w:rFonts w:ascii="Times New Roman" w:hAnsi="Times New Roman"/>
      <w:lang w:val="en-US" w:eastAsia="en-US"/>
    </w:rPr>
  </w:style>
  <w:style w:type="paragraph" w:customStyle="1" w:styleId="Title2">
    <w:name w:val="Title 2"/>
    <w:basedOn w:val="Normal0"/>
    <w:next w:val="afff5"/>
    <w:uiPriority w:val="99"/>
    <w:qFormat/>
    <w:rsid w:val="0066269B"/>
    <w:pPr>
      <w:spacing w:before="120" w:after="120"/>
    </w:pPr>
    <w:rPr>
      <w:rFonts w:ascii="Book Antiqua" w:hAnsi="Book Antiqua"/>
      <w:b/>
    </w:rPr>
  </w:style>
  <w:style w:type="paragraph" w:customStyle="1" w:styleId="abstract">
    <w:name w:val="abstract"/>
    <w:basedOn w:val="a2"/>
    <w:next w:val="a2"/>
    <w:uiPriority w:val="99"/>
    <w:qFormat/>
    <w:rsid w:val="0066269B"/>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a2"/>
    <w:uiPriority w:val="99"/>
    <w:qFormat/>
    <w:rsid w:val="0066269B"/>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2"/>
    <w:uiPriority w:val="99"/>
    <w:qFormat/>
    <w:rsid w:val="0066269B"/>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2"/>
    <w:uiPriority w:val="99"/>
    <w:qFormat/>
    <w:rsid w:val="0066269B"/>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6269B"/>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6269B"/>
  </w:style>
  <w:style w:type="paragraph" w:customStyle="1" w:styleId="2ChapterXXStatementh22Header2l2Level2Headhea">
    <w:name w:val="样式 标题 2Chapter X.X. Statementh22Header 2l2Level 2 Headhea..."/>
    <w:basedOn w:val="2"/>
    <w:uiPriority w:val="99"/>
    <w:qFormat/>
    <w:rsid w:val="0066269B"/>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宋体"/>
      <w:b/>
      <w:bCs/>
      <w:sz w:val="21"/>
      <w:lang w:val="en-US" w:eastAsia="zh-CN"/>
    </w:rPr>
  </w:style>
  <w:style w:type="paragraph" w:customStyle="1" w:styleId="4025025">
    <w:name w:val="样式 标题 4 + 段前: 0.25 行 段后: 0.25 行"/>
    <w:basedOn w:val="40"/>
    <w:uiPriority w:val="99"/>
    <w:qFormat/>
    <w:rsid w:val="0066269B"/>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66269B"/>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a2"/>
    <w:link w:val="TJChar"/>
    <w:qFormat/>
    <w:rsid w:val="0066269B"/>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66269B"/>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6269B"/>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66269B"/>
    <w:pPr>
      <w:keepNext/>
      <w:numPr>
        <w:numId w:val="18"/>
      </w:numPr>
      <w:tabs>
        <w:tab w:val="clear" w:pos="420"/>
        <w:tab w:val="left" w:pos="720"/>
      </w:tabs>
      <w:overflowPunct w:val="0"/>
      <w:autoSpaceDE w:val="0"/>
      <w:autoSpaceDN w:val="0"/>
      <w:adjustRightInd w:val="0"/>
      <w:spacing w:before="240" w:after="0"/>
      <w:ind w:left="720" w:hanging="360"/>
      <w:jc w:val="both"/>
      <w:textAlignment w:val="baseline"/>
    </w:pPr>
    <w:rPr>
      <w:rFonts w:ascii="Arial" w:hAnsi="Arial"/>
      <w:b/>
      <w:sz w:val="24"/>
      <w:u w:val="single"/>
      <w:lang w:val="en-US" w:eastAsia="zh-CN"/>
    </w:rPr>
  </w:style>
  <w:style w:type="paragraph" w:customStyle="1" w:styleId="no0">
    <w:name w:val="no"/>
    <w:basedOn w:val="a2"/>
    <w:uiPriority w:val="99"/>
    <w:qFormat/>
    <w:rsid w:val="0066269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6269B"/>
    <w:rPr>
      <w:sz w:val="24"/>
      <w:lang w:val="en-US" w:eastAsia="en-US"/>
    </w:rPr>
  </w:style>
  <w:style w:type="character" w:customStyle="1" w:styleId="TableNo0">
    <w:name w:val="Table_No Знак"/>
    <w:link w:val="TableNo"/>
    <w:qFormat/>
    <w:locked/>
    <w:rsid w:val="0066269B"/>
    <w:rPr>
      <w:rFonts w:ascii="Times New Roman" w:eastAsia="等线"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66269B"/>
    <w:rPr>
      <w:rFonts w:ascii="Arial" w:hAnsi="Arial"/>
      <w:sz w:val="36"/>
      <w:lang w:val="en-GB" w:eastAsia="en-US" w:bidi="ar-SA"/>
    </w:rPr>
  </w:style>
  <w:style w:type="paragraph" w:customStyle="1" w:styleId="Agreement">
    <w:name w:val="Agreement"/>
    <w:basedOn w:val="a2"/>
    <w:next w:val="a2"/>
    <w:uiPriority w:val="99"/>
    <w:qFormat/>
    <w:rsid w:val="0066269B"/>
    <w:pPr>
      <w:numPr>
        <w:numId w:val="19"/>
      </w:numPr>
      <w:tabs>
        <w:tab w:val="clear" w:pos="1619"/>
        <w:tab w:val="left" w:pos="420"/>
      </w:tabs>
      <w:overflowPunct w:val="0"/>
      <w:autoSpaceDE w:val="0"/>
      <w:autoSpaceDN w:val="0"/>
      <w:adjustRightInd w:val="0"/>
      <w:spacing w:before="60" w:after="0"/>
      <w:ind w:left="420" w:hanging="42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6269B"/>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6269B"/>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66269B"/>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66269B"/>
    <w:rPr>
      <w:rFonts w:ascii="Calibri" w:eastAsia="等线" w:hAnsi="Calibri" w:cs="Times New Roman"/>
      <w:kern w:val="2"/>
      <w:sz w:val="18"/>
      <w:szCs w:val="18"/>
    </w:rPr>
  </w:style>
  <w:style w:type="character" w:customStyle="1" w:styleId="font11">
    <w:name w:val="font11"/>
    <w:basedOn w:val="a3"/>
    <w:qFormat/>
    <w:rsid w:val="0066269B"/>
    <w:rPr>
      <w:rFonts w:ascii="Arial" w:hAnsi="Arial" w:cs="Arial" w:hint="default"/>
      <w:color w:val="000000"/>
      <w:sz w:val="18"/>
      <w:szCs w:val="18"/>
      <w:u w:val="none"/>
      <w:vertAlign w:val="superscript"/>
    </w:rPr>
  </w:style>
  <w:style w:type="character" w:customStyle="1" w:styleId="font31">
    <w:name w:val="font31"/>
    <w:basedOn w:val="a3"/>
    <w:qFormat/>
    <w:rsid w:val="0066269B"/>
    <w:rPr>
      <w:rFonts w:ascii="Arial" w:hAnsi="Arial" w:cs="Arial" w:hint="default"/>
      <w:color w:val="000000"/>
      <w:sz w:val="18"/>
      <w:szCs w:val="18"/>
      <w:u w:val="none"/>
    </w:rPr>
  </w:style>
  <w:style w:type="character" w:customStyle="1" w:styleId="font21">
    <w:name w:val="font21"/>
    <w:basedOn w:val="a3"/>
    <w:qFormat/>
    <w:rsid w:val="0066269B"/>
    <w:rPr>
      <w:rFonts w:ascii="Arial" w:hAnsi="Arial" w:cs="Arial" w:hint="default"/>
      <w:color w:val="000000"/>
      <w:sz w:val="18"/>
      <w:szCs w:val="18"/>
      <w:u w:val="none"/>
    </w:rPr>
  </w:style>
  <w:style w:type="character" w:customStyle="1" w:styleId="font41">
    <w:name w:val="font41"/>
    <w:basedOn w:val="a3"/>
    <w:qFormat/>
    <w:rsid w:val="0066269B"/>
    <w:rPr>
      <w:rFonts w:ascii="Arial" w:hAnsi="Arial" w:cs="Arial" w:hint="default"/>
      <w:color w:val="000000"/>
      <w:sz w:val="18"/>
      <w:szCs w:val="18"/>
      <w:u w:val="none"/>
    </w:rPr>
  </w:style>
  <w:style w:type="table" w:styleId="1f0">
    <w:name w:val="Table Grid 1"/>
    <w:basedOn w:val="a4"/>
    <w:qFormat/>
    <w:rsid w:val="0066269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1">
    <w:name w:val="网格型2"/>
    <w:basedOn w:val="a4"/>
    <w:qFormat/>
    <w:rsid w:val="0066269B"/>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6269B"/>
    <w:rPr>
      <w:rFonts w:eastAsia="Times New Roman"/>
      <w:lang w:val="en-GB" w:eastAsia="en-US"/>
    </w:rPr>
  </w:style>
  <w:style w:type="character" w:customStyle="1" w:styleId="Style115">
    <w:name w:val="_Style 115"/>
    <w:uiPriority w:val="31"/>
    <w:qFormat/>
    <w:rsid w:val="0066269B"/>
    <w:rPr>
      <w:smallCaps/>
      <w:color w:val="5A5A5A"/>
    </w:rPr>
  </w:style>
  <w:style w:type="table" w:customStyle="1" w:styleId="113">
    <w:name w:val="网格型1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6269B"/>
    <w:rPr>
      <w:rFonts w:ascii="Times New Roman" w:eastAsia="MS Mincho" w:hAnsi="Times New Roman"/>
      <w:lang w:val="en-US" w:eastAsia="zh-CN"/>
    </w:rPr>
    <w:tblPr/>
  </w:style>
  <w:style w:type="table" w:customStyle="1" w:styleId="TableGrid54">
    <w:name w:val="Table Grid54"/>
    <w:basedOn w:val="a4"/>
    <w:uiPriority w:val="39"/>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6269B"/>
    <w:rPr>
      <w:rFonts w:ascii="Times New Roman" w:eastAsia="MS Mincho" w:hAnsi="Times New Roman"/>
      <w:lang w:val="en-US" w:eastAsia="zh-CN"/>
    </w:rPr>
    <w:tblPr/>
  </w:style>
  <w:style w:type="table" w:customStyle="1" w:styleId="TableGrid511">
    <w:name w:val="Table Grid511"/>
    <w:basedOn w:val="a4"/>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66269B"/>
    <w:rPr>
      <w:rFonts w:ascii="Times New Roman" w:eastAsia="Batang" w:hAnsi="Times New Roman"/>
      <w:lang w:val="en-GB" w:eastAsia="en-US"/>
    </w:rPr>
  </w:style>
  <w:style w:type="paragraph" w:customStyle="1" w:styleId="Style91">
    <w:name w:val="_Style 91"/>
    <w:uiPriority w:val="99"/>
    <w:semiHidden/>
    <w:qFormat/>
    <w:rsid w:val="0066269B"/>
    <w:pPr>
      <w:spacing w:after="160" w:line="259" w:lineRule="auto"/>
    </w:pPr>
    <w:rPr>
      <w:rFonts w:eastAsia="Times New Roman"/>
      <w:lang w:val="en-GB" w:eastAsia="en-US"/>
    </w:rPr>
  </w:style>
  <w:style w:type="character" w:customStyle="1" w:styleId="Style104">
    <w:name w:val="_Style 104"/>
    <w:uiPriority w:val="31"/>
    <w:qFormat/>
    <w:rsid w:val="0066269B"/>
    <w:rPr>
      <w:smallCaps/>
      <w:color w:val="5A5A5A"/>
    </w:rPr>
  </w:style>
  <w:style w:type="table" w:customStyle="1" w:styleId="TableGrid91">
    <w:name w:val="Table Grid9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6269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626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6269B"/>
    <w:pPr>
      <w:spacing w:after="160" w:line="259" w:lineRule="auto"/>
    </w:pPr>
    <w:rPr>
      <w:rFonts w:ascii="Times New Roman" w:eastAsia="MS Mincho" w:hAnsi="Times New Roman"/>
      <w:lang w:val="en-GB" w:eastAsia="en-US"/>
    </w:rPr>
  </w:style>
  <w:style w:type="paragraph" w:customStyle="1" w:styleId="1f1">
    <w:name w:val="変更箇所1"/>
    <w:semiHidden/>
    <w:qFormat/>
    <w:rsid w:val="0066269B"/>
    <w:pPr>
      <w:autoSpaceDN w:val="0"/>
    </w:pPr>
    <w:rPr>
      <w:rFonts w:ascii="Times New Roman" w:eastAsia="MS Mincho" w:hAnsi="Times New Roman"/>
      <w:lang w:val="en-GB" w:eastAsia="en-US"/>
    </w:rPr>
  </w:style>
  <w:style w:type="paragraph" w:customStyle="1" w:styleId="2f2">
    <w:name w:val="変更箇所2"/>
    <w:semiHidden/>
    <w:qFormat/>
    <w:rsid w:val="0066269B"/>
    <w:pPr>
      <w:autoSpaceDN w:val="0"/>
    </w:pPr>
    <w:rPr>
      <w:rFonts w:ascii="Times New Roman" w:eastAsia="MS Mincho" w:hAnsi="Times New Roman"/>
      <w:lang w:val="en-GB" w:eastAsia="en-US"/>
    </w:rPr>
  </w:style>
  <w:style w:type="table" w:customStyle="1" w:styleId="230">
    <w:name w:val="古典型 23"/>
    <w:basedOn w:val="a4"/>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662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6269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6269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66269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d">
    <w:name w:val="Table Elegant"/>
    <w:basedOn w:val="a4"/>
    <w:qFormat/>
    <w:rsid w:val="0066269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66269B"/>
    <w:rPr>
      <w:smallCaps/>
      <w:color w:val="5A5A5A"/>
    </w:rPr>
  </w:style>
  <w:style w:type="paragraph" w:customStyle="1" w:styleId="TOC11">
    <w:name w:val="TOC 标题11"/>
    <w:basedOn w:val="11"/>
    <w:next w:val="a2"/>
    <w:uiPriority w:val="39"/>
    <w:unhideWhenUsed/>
    <w:qFormat/>
    <w:rsid w:val="0066269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66269B"/>
    <w:rPr>
      <w:rFonts w:ascii="Arial" w:hAnsi="Arial" w:cs="Arial" w:hint="default"/>
      <w:color w:val="000000"/>
      <w:sz w:val="18"/>
      <w:szCs w:val="18"/>
      <w:u w:val="none"/>
      <w:vertAlign w:val="superscript"/>
    </w:rPr>
  </w:style>
  <w:style w:type="character" w:customStyle="1" w:styleId="font51">
    <w:name w:val="font51"/>
    <w:basedOn w:val="a3"/>
    <w:qFormat/>
    <w:rsid w:val="0066269B"/>
    <w:rPr>
      <w:rFonts w:ascii="Arial" w:hAnsi="Arial" w:cs="Arial" w:hint="default"/>
      <w:color w:val="000000"/>
      <w:sz w:val="21"/>
      <w:szCs w:val="21"/>
      <w:u w:val="none"/>
    </w:rPr>
  </w:style>
  <w:style w:type="character" w:customStyle="1" w:styleId="2f3">
    <w:name w:val="不明显参考2"/>
    <w:uiPriority w:val="31"/>
    <w:qFormat/>
    <w:rsid w:val="0066269B"/>
    <w:rPr>
      <w:smallCaps/>
      <w:color w:val="5A5A5A"/>
    </w:rPr>
  </w:style>
  <w:style w:type="paragraph" w:customStyle="1" w:styleId="TOC2">
    <w:name w:val="TOC 标题2"/>
    <w:basedOn w:val="11"/>
    <w:next w:val="a2"/>
    <w:uiPriority w:val="39"/>
    <w:unhideWhenUsed/>
    <w:qFormat/>
    <w:rsid w:val="0066269B"/>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6626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662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66269B"/>
    <w:rPr>
      <w:rFonts w:ascii="Times New Roman" w:eastAsia="Batang" w:hAnsi="Times New Roman"/>
      <w:lang w:val="en-GB" w:eastAsia="en-US"/>
    </w:rPr>
  </w:style>
  <w:style w:type="table" w:customStyle="1" w:styleId="TableGrid256">
    <w:name w:val="Table Grid256"/>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6626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66269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66269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6269B"/>
    <w:rPr>
      <w:rFonts w:ascii="Times New Roman" w:eastAsia="MS Mincho" w:hAnsi="Times New Roman"/>
      <w:lang w:val="en-GB" w:eastAsia="en-US"/>
    </w:rPr>
    <w:tblPr/>
  </w:style>
  <w:style w:type="table" w:customStyle="1" w:styleId="TableGrid65">
    <w:name w:val="Table Grid6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6626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66269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6269B"/>
    <w:rPr>
      <w:rFonts w:ascii="Times New Roman" w:eastAsia="MS Mincho" w:hAnsi="Times New Roman"/>
      <w:lang w:val="en-GB" w:eastAsia="en-US"/>
    </w:rPr>
    <w:tblPr/>
  </w:style>
  <w:style w:type="table" w:customStyle="1" w:styleId="Tabellengitternetz1122">
    <w:name w:val="Tabellengitternetz1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66269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66269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66269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66269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66269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6269B"/>
    <w:rPr>
      <w:color w:val="605E5C"/>
      <w:shd w:val="clear" w:color="auto" w:fill="E1DFDD"/>
    </w:rPr>
  </w:style>
  <w:style w:type="table" w:customStyle="1" w:styleId="270">
    <w:name w:val="古典型 27"/>
    <w:basedOn w:val="a4"/>
    <w:next w:val="2e"/>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66269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6269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6269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e"/>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66269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6269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6269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6269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6269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e"/>
    <w:uiPriority w:val="39"/>
    <w:qFormat/>
    <w:rsid w:val="006626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6626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e"/>
    <w:uiPriority w:val="39"/>
    <w:qFormat/>
    <w:rsid w:val="0066269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a4"/>
    <w:next w:val="1f0"/>
    <w:qFormat/>
    <w:rsid w:val="0066269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6269B"/>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6269B"/>
    <w:rPr>
      <w:rFonts w:ascii="Times New Roman" w:eastAsia="MS Mincho" w:hAnsi="Times New Roman"/>
      <w:lang w:val="en-US" w:eastAsia="zh-CN"/>
    </w:rPr>
    <w:tblPr/>
  </w:style>
  <w:style w:type="table" w:customStyle="1" w:styleId="TableGrid541">
    <w:name w:val="Table Grid541"/>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6269B"/>
    <w:rPr>
      <w:rFonts w:ascii="Times New Roman" w:eastAsia="MS Mincho" w:hAnsi="Times New Roman"/>
      <w:lang w:val="en-US" w:eastAsia="zh-CN"/>
    </w:rPr>
    <w:tblPr/>
  </w:style>
  <w:style w:type="table" w:customStyle="1" w:styleId="TableGrid5111">
    <w:name w:val="Table Grid5111"/>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6269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6269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6269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62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6269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6269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6269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66269B"/>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66269B"/>
    <w:pPr>
      <w:overflowPunct w:val="0"/>
      <w:autoSpaceDE w:val="0"/>
      <w:autoSpaceDN w:val="0"/>
      <w:adjustRightInd w:val="0"/>
      <w:textAlignment w:val="baseline"/>
    </w:pPr>
    <w:rPr>
      <w:rFonts w:eastAsia="Times New Roman"/>
      <w:lang w:eastAsia="en-GB"/>
    </w:rPr>
  </w:style>
  <w:style w:type="paragraph" w:customStyle="1" w:styleId="TOC94">
    <w:name w:val="TOC 94"/>
    <w:basedOn w:val="81"/>
    <w:qFormat/>
    <w:rsid w:val="0066269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6269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6269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626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6269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66269B"/>
    <w:pPr>
      <w:numPr>
        <w:numId w:val="21"/>
      </w:numPr>
      <w:tabs>
        <w:tab w:val="clear" w:pos="2160"/>
        <w:tab w:val="num" w:pos="360"/>
        <w:tab w:val="left" w:pos="794"/>
        <w:tab w:val="left" w:pos="1191"/>
        <w:tab w:val="left" w:pos="1588"/>
        <w:tab w:val="left" w:pos="1619"/>
        <w:tab w:val="left" w:pos="1985"/>
      </w:tabs>
      <w:spacing w:before="240" w:after="0"/>
      <w:ind w:left="3238" w:firstLine="0"/>
    </w:pPr>
    <w:rPr>
      <w:rFonts w:ascii="Times New Roman" w:eastAsia="宋体" w:hAnsi="Times New Roman"/>
      <w:sz w:val="24"/>
    </w:rPr>
  </w:style>
  <w:style w:type="character" w:customStyle="1" w:styleId="B12">
    <w:name w:val="B1 (文字)"/>
    <w:qFormat/>
    <w:rsid w:val="0066269B"/>
    <w:rPr>
      <w:lang w:val="en-GB" w:eastAsia="ja-JP" w:bidi="ar-SA"/>
    </w:rPr>
  </w:style>
  <w:style w:type="paragraph" w:customStyle="1" w:styleId="a1">
    <w:name w:val="参考文献"/>
    <w:basedOn w:val="a2"/>
    <w:qFormat/>
    <w:rsid w:val="0066269B"/>
    <w:pPr>
      <w:keepLines/>
      <w:numPr>
        <w:numId w:val="22"/>
      </w:numPr>
      <w:tabs>
        <w:tab w:val="clear" w:pos="720"/>
        <w:tab w:val="num" w:pos="360"/>
        <w:tab w:val="left" w:pos="21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66269B"/>
    <w:pPr>
      <w:overflowPunct w:val="0"/>
      <w:autoSpaceDE w:val="0"/>
      <w:autoSpaceDN w:val="0"/>
      <w:adjustRightInd w:val="0"/>
      <w:textAlignment w:val="baseline"/>
    </w:pPr>
    <w:rPr>
      <w:lang w:eastAsia="ja-JP"/>
    </w:rPr>
  </w:style>
  <w:style w:type="character" w:customStyle="1" w:styleId="3GPPChar">
    <w:name w:val="3GPP 正文 Char"/>
    <w:link w:val="3GPP"/>
    <w:qFormat/>
    <w:rsid w:val="0066269B"/>
    <w:rPr>
      <w:rFonts w:ascii="Times New Roman" w:hAnsi="Times New Roman"/>
      <w:lang w:val="en-GB" w:eastAsia="ja-JP"/>
    </w:rPr>
  </w:style>
  <w:style w:type="paragraph" w:customStyle="1" w:styleId="00BodyText">
    <w:name w:val="00 BodyText"/>
    <w:basedOn w:val="a2"/>
    <w:qFormat/>
    <w:rsid w:val="0066269B"/>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66269B"/>
    <w:pPr>
      <w:widowControl w:val="0"/>
    </w:pPr>
    <w:rPr>
      <w:rFonts w:ascii="Times New Roman" w:eastAsia="Malgun Gothic" w:hAnsi="Times New Roman"/>
      <w:lang w:val="en-US" w:eastAsia="en-US"/>
    </w:rPr>
  </w:style>
  <w:style w:type="paragraph" w:customStyle="1" w:styleId="2f4">
    <w:name w:val="??? 2"/>
    <w:basedOn w:val="affffe"/>
    <w:next w:val="affffe"/>
    <w:qFormat/>
    <w:rsid w:val="0066269B"/>
    <w:pPr>
      <w:keepNext/>
    </w:pPr>
    <w:rPr>
      <w:rFonts w:ascii="Arial" w:hAnsi="Arial"/>
      <w:b/>
      <w:sz w:val="24"/>
    </w:rPr>
  </w:style>
  <w:style w:type="paragraph" w:customStyle="1" w:styleId="Norma">
    <w:name w:val="Norma"/>
    <w:basedOn w:val="11"/>
    <w:qFormat/>
    <w:rsid w:val="0066269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66269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66269B"/>
    <w:rPr>
      <w:rFonts w:ascii="Arial" w:hAnsi="Arial"/>
      <w:lang w:val="en-US" w:eastAsia="en-GB"/>
    </w:rPr>
  </w:style>
  <w:style w:type="paragraph" w:customStyle="1" w:styleId="AL">
    <w:name w:val="AL"/>
    <w:basedOn w:val="TAL"/>
    <w:qFormat/>
    <w:rsid w:val="0066269B"/>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6626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6269B"/>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66269B"/>
    <w:rPr>
      <w:rFonts w:ascii="Arial" w:eastAsia="MS Mincho" w:hAnsi="Arial"/>
      <w:lang w:val="en-US" w:eastAsia="en-GB"/>
    </w:rPr>
  </w:style>
  <w:style w:type="paragraph" w:customStyle="1" w:styleId="3GPPHeader">
    <w:name w:val="3GPP_Header"/>
    <w:basedOn w:val="a2"/>
    <w:qFormat/>
    <w:rsid w:val="0066269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66269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6269B"/>
    <w:rPr>
      <w:rFonts w:ascii="Arial" w:eastAsia="Malgun Gothic" w:hAnsi="Arial"/>
      <w:i/>
      <w:color w:val="7F7F7F"/>
      <w:spacing w:val="2"/>
      <w:sz w:val="18"/>
      <w:szCs w:val="18"/>
      <w:lang w:val="en-US" w:eastAsia="en-GB"/>
    </w:rPr>
  </w:style>
  <w:style w:type="paragraph" w:customStyle="1" w:styleId="IvDbodytext">
    <w:name w:val="IvD bodytext"/>
    <w:basedOn w:val="aff8"/>
    <w:link w:val="IvDbodytextChar"/>
    <w:qFormat/>
    <w:rsid w:val="0066269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6269B"/>
    <w:rPr>
      <w:rFonts w:ascii="Arial" w:eastAsia="Malgun Gothic" w:hAnsi="Arial"/>
      <w:spacing w:val="2"/>
      <w:lang w:val="en-US" w:eastAsia="en-GB"/>
    </w:rPr>
  </w:style>
  <w:style w:type="character" w:customStyle="1" w:styleId="tgc">
    <w:name w:val="_tgc"/>
    <w:qFormat/>
    <w:rsid w:val="0066269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6269B"/>
    <w:rPr>
      <w:rFonts w:ascii="Arial" w:hAnsi="Arial"/>
      <w:sz w:val="28"/>
      <w:lang w:val="en-GB" w:eastAsia="en-US"/>
    </w:rPr>
  </w:style>
  <w:style w:type="paragraph" w:customStyle="1" w:styleId="AC0">
    <w:name w:val="AC"/>
    <w:basedOn w:val="a2"/>
    <w:qFormat/>
    <w:rsid w:val="0066269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unhideWhenUsed/>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6626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662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66269B"/>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66269B"/>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e"/>
    <w:qFormat/>
    <w:rsid w:val="0066269B"/>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66269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6269B"/>
    <w:rPr>
      <w:lang w:val="en-GB" w:eastAsia="ja-JP" w:bidi="ar-SA"/>
    </w:rPr>
  </w:style>
  <w:style w:type="paragraph" w:customStyle="1" w:styleId="1Char5">
    <w:name w:val="(文字) (文字)1 Char (文字) (文字)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626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6269B"/>
    <w:rPr>
      <w:rFonts w:ascii="Calibri Light" w:hAnsi="Calibri Light"/>
      <w:lang w:val="nb-NO" w:eastAsia="ja-JP" w:bidi="ar-SA"/>
    </w:rPr>
  </w:style>
  <w:style w:type="paragraph" w:customStyle="1" w:styleId="CharCharCharCharCharChar5">
    <w:name w:val="Char Char Char Char Char Char5"/>
    <w:semiHidden/>
    <w:qFormat/>
    <w:rsid w:val="006626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4">
    <w:name w:val="(文字) (文字)9"/>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6269B"/>
    <w:rPr>
      <w:rFonts w:ascii="Intel Clear" w:hAnsi="Intel Clear" w:cs="Intel Clear"/>
      <w:shd w:val="clear" w:color="auto" w:fill="000080"/>
      <w:lang w:val="en-GB" w:eastAsia="en-US"/>
    </w:rPr>
  </w:style>
  <w:style w:type="character" w:customStyle="1" w:styleId="ZchnZchn55">
    <w:name w:val="Zchn Zchn55"/>
    <w:qFormat/>
    <w:rsid w:val="0066269B"/>
    <w:rPr>
      <w:rFonts w:ascii="Calibri Light" w:eastAsia="Calibri Light" w:hAnsi="Calibri Light"/>
      <w:lang w:val="nb-NO" w:eastAsia="en-US" w:bidi="ar-SA"/>
    </w:rPr>
  </w:style>
  <w:style w:type="character" w:customStyle="1" w:styleId="CharChar105">
    <w:name w:val="Char Char105"/>
    <w:semiHidden/>
    <w:qFormat/>
    <w:rsid w:val="0066269B"/>
    <w:rPr>
      <w:rFonts w:ascii="Intel Clear" w:hAnsi="Intel Clear"/>
      <w:lang w:val="en-GB" w:eastAsia="en-US"/>
    </w:rPr>
  </w:style>
  <w:style w:type="character" w:customStyle="1" w:styleId="CharChar95">
    <w:name w:val="Char Char95"/>
    <w:semiHidden/>
    <w:qFormat/>
    <w:rsid w:val="0066269B"/>
    <w:rPr>
      <w:rFonts w:ascii="Intel Clear" w:hAnsi="Intel Clear" w:cs="Intel Clear"/>
      <w:sz w:val="16"/>
      <w:szCs w:val="16"/>
      <w:lang w:val="en-GB" w:eastAsia="en-US"/>
    </w:rPr>
  </w:style>
  <w:style w:type="character" w:customStyle="1" w:styleId="CharChar85">
    <w:name w:val="Char Char85"/>
    <w:semiHidden/>
    <w:qFormat/>
    <w:rsid w:val="0066269B"/>
    <w:rPr>
      <w:rFonts w:ascii="Intel Clear" w:hAnsi="Intel Clear"/>
      <w:b/>
      <w:bCs/>
      <w:lang w:val="en-GB" w:eastAsia="en-US"/>
    </w:rPr>
  </w:style>
  <w:style w:type="paragraph" w:customStyle="1" w:styleId="1CharChar1Char5">
    <w:name w:val="(文字) (文字)1 Char (文字) (文字) Char (文字) (文字)1 Char (文字) (文字)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66269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6269B"/>
    <w:rPr>
      <w:rFonts w:ascii="Intel Clear" w:hAnsi="Intel Clear"/>
      <w:sz w:val="36"/>
      <w:lang w:val="en-GB" w:eastAsia="en-US" w:bidi="ar-SA"/>
    </w:rPr>
  </w:style>
  <w:style w:type="character" w:customStyle="1" w:styleId="CharChar285">
    <w:name w:val="Char Char285"/>
    <w:qFormat/>
    <w:rsid w:val="0066269B"/>
    <w:rPr>
      <w:rFonts w:ascii="Intel Clear" w:hAnsi="Intel Clear"/>
      <w:sz w:val="32"/>
      <w:lang w:val="en-GB"/>
    </w:rPr>
  </w:style>
  <w:style w:type="paragraph" w:customStyle="1" w:styleId="CharCharCharCharChar4">
    <w:name w:val="Char Char Char Char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6269B"/>
    <w:rPr>
      <w:lang w:val="en-GB" w:eastAsia="ja-JP" w:bidi="ar-SA"/>
    </w:rPr>
  </w:style>
  <w:style w:type="paragraph" w:customStyle="1" w:styleId="1Char4">
    <w:name w:val="(文字) (文字)1 Char (文字) (文字)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626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6269B"/>
    <w:rPr>
      <w:rFonts w:ascii="Calibri Light" w:hAnsi="Calibri Light"/>
      <w:lang w:val="nb-NO" w:eastAsia="ja-JP" w:bidi="ar-SA"/>
    </w:rPr>
  </w:style>
  <w:style w:type="paragraph" w:customStyle="1" w:styleId="CharCharCharCharCharChar4">
    <w:name w:val="Char Char Char Char Char Char4"/>
    <w:semiHidden/>
    <w:qFormat/>
    <w:rsid w:val="006626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66269B"/>
    <w:rPr>
      <w:rFonts w:ascii="Intel Clear" w:hAnsi="Intel Clear" w:cs="Intel Clear"/>
      <w:shd w:val="clear" w:color="auto" w:fill="000080"/>
      <w:lang w:val="en-GB" w:eastAsia="en-US"/>
    </w:rPr>
  </w:style>
  <w:style w:type="character" w:customStyle="1" w:styleId="ZchnZchn54">
    <w:name w:val="Zchn Zchn54"/>
    <w:qFormat/>
    <w:rsid w:val="0066269B"/>
    <w:rPr>
      <w:rFonts w:ascii="Calibri Light" w:eastAsia="Calibri Light" w:hAnsi="Calibri Light"/>
      <w:lang w:val="nb-NO" w:eastAsia="en-US" w:bidi="ar-SA"/>
    </w:rPr>
  </w:style>
  <w:style w:type="character" w:customStyle="1" w:styleId="CharChar104">
    <w:name w:val="Char Char104"/>
    <w:semiHidden/>
    <w:qFormat/>
    <w:rsid w:val="0066269B"/>
    <w:rPr>
      <w:rFonts w:ascii="Intel Clear" w:hAnsi="Intel Clear"/>
      <w:lang w:val="en-GB" w:eastAsia="en-US"/>
    </w:rPr>
  </w:style>
  <w:style w:type="character" w:customStyle="1" w:styleId="CharChar94">
    <w:name w:val="Char Char94"/>
    <w:qFormat/>
    <w:rsid w:val="0066269B"/>
    <w:rPr>
      <w:rFonts w:ascii="Intel Clear" w:hAnsi="Intel Clear" w:cs="Intel Clear"/>
      <w:sz w:val="16"/>
      <w:szCs w:val="16"/>
      <w:lang w:val="en-GB" w:eastAsia="en-US"/>
    </w:rPr>
  </w:style>
  <w:style w:type="character" w:customStyle="1" w:styleId="CharChar84">
    <w:name w:val="Char Char84"/>
    <w:semiHidden/>
    <w:qFormat/>
    <w:rsid w:val="0066269B"/>
    <w:rPr>
      <w:rFonts w:ascii="Intel Clear" w:hAnsi="Intel Clear"/>
      <w:b/>
      <w:bCs/>
      <w:lang w:val="en-GB" w:eastAsia="en-US"/>
    </w:rPr>
  </w:style>
  <w:style w:type="paragraph" w:customStyle="1" w:styleId="1CharChar1Char4">
    <w:name w:val="(文字) (文字)1 Char (文字) (文字) Char (文字) (文字)1 Char (文字) (文字)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6626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6269B"/>
    <w:rPr>
      <w:rFonts w:ascii="Intel Clear" w:hAnsi="Intel Clear"/>
      <w:sz w:val="36"/>
      <w:lang w:val="en-GB" w:eastAsia="en-US" w:bidi="ar-SA"/>
    </w:rPr>
  </w:style>
  <w:style w:type="character" w:customStyle="1" w:styleId="CharChar284">
    <w:name w:val="Char Char284"/>
    <w:qFormat/>
    <w:rsid w:val="0066269B"/>
    <w:rPr>
      <w:rFonts w:ascii="Intel Clear" w:hAnsi="Intel Clear"/>
      <w:sz w:val="32"/>
      <w:lang w:val="en-GB"/>
    </w:rPr>
  </w:style>
  <w:style w:type="paragraph" w:customStyle="1" w:styleId="CharCharCharCharChar3">
    <w:name w:val="Char Char Char Char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626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6269B"/>
    <w:rPr>
      <w:rFonts w:ascii="Calibri Light" w:hAnsi="Calibri Light"/>
      <w:lang w:val="nb-NO" w:eastAsia="ja-JP" w:bidi="ar-SA"/>
    </w:rPr>
  </w:style>
  <w:style w:type="paragraph" w:customStyle="1" w:styleId="CharCharCharCharCharChar3">
    <w:name w:val="Char Char Char Char Char Char3"/>
    <w:semiHidden/>
    <w:qFormat/>
    <w:rsid w:val="006626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66269B"/>
    <w:rPr>
      <w:rFonts w:ascii="Intel Clear" w:hAnsi="Intel Clear" w:cs="Intel Clear"/>
      <w:shd w:val="clear" w:color="auto" w:fill="000080"/>
      <w:lang w:val="en-GB" w:eastAsia="en-US"/>
    </w:rPr>
  </w:style>
  <w:style w:type="character" w:customStyle="1" w:styleId="ZchnZchn53">
    <w:name w:val="Zchn Zchn53"/>
    <w:qFormat/>
    <w:rsid w:val="0066269B"/>
    <w:rPr>
      <w:rFonts w:ascii="Calibri Light" w:eastAsia="Calibri Light" w:hAnsi="Calibri Light"/>
      <w:lang w:val="nb-NO" w:eastAsia="en-US" w:bidi="ar-SA"/>
    </w:rPr>
  </w:style>
  <w:style w:type="character" w:customStyle="1" w:styleId="CharChar103">
    <w:name w:val="Char Char103"/>
    <w:qFormat/>
    <w:rsid w:val="0066269B"/>
    <w:rPr>
      <w:rFonts w:ascii="Intel Clear" w:hAnsi="Intel Clear"/>
      <w:lang w:val="en-GB" w:eastAsia="en-US"/>
    </w:rPr>
  </w:style>
  <w:style w:type="character" w:customStyle="1" w:styleId="CharChar93">
    <w:name w:val="Char Char93"/>
    <w:qFormat/>
    <w:rsid w:val="0066269B"/>
    <w:rPr>
      <w:rFonts w:ascii="Intel Clear" w:hAnsi="Intel Clear" w:cs="Intel Clear"/>
      <w:sz w:val="16"/>
      <w:szCs w:val="16"/>
      <w:lang w:val="en-GB" w:eastAsia="en-US"/>
    </w:rPr>
  </w:style>
  <w:style w:type="character" w:customStyle="1" w:styleId="CharChar83">
    <w:name w:val="Char Char83"/>
    <w:semiHidden/>
    <w:qFormat/>
    <w:rsid w:val="0066269B"/>
    <w:rPr>
      <w:rFonts w:ascii="Intel Clear" w:hAnsi="Intel Clear"/>
      <w:b/>
      <w:bCs/>
      <w:lang w:val="en-GB" w:eastAsia="en-US"/>
    </w:rPr>
  </w:style>
  <w:style w:type="paragraph" w:customStyle="1" w:styleId="1CharChar1Char3">
    <w:name w:val="(文字) (文字)1 Char (文字) (文字) Char (文字) (文字)1 Char (文字) (文字)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6626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6269B"/>
    <w:rPr>
      <w:rFonts w:ascii="Intel Clear" w:hAnsi="Intel Clear"/>
      <w:sz w:val="36"/>
      <w:lang w:val="en-GB" w:eastAsia="en-US" w:bidi="ar-SA"/>
    </w:rPr>
  </w:style>
  <w:style w:type="character" w:customStyle="1" w:styleId="CharChar283">
    <w:name w:val="Char Char283"/>
    <w:qFormat/>
    <w:rsid w:val="0066269B"/>
    <w:rPr>
      <w:rFonts w:ascii="Intel Clear" w:hAnsi="Intel Clear"/>
      <w:sz w:val="32"/>
      <w:lang w:val="en-GB"/>
    </w:rPr>
  </w:style>
  <w:style w:type="paragraph" w:customStyle="1" w:styleId="95">
    <w:name w:val="目录 95"/>
    <w:basedOn w:val="81"/>
    <w:qFormat/>
    <w:rsid w:val="006626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6626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66269B"/>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66269B"/>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a5"/>
    <w:uiPriority w:val="99"/>
    <w:semiHidden/>
    <w:unhideWhenUsed/>
    <w:rsid w:val="0066269B"/>
  </w:style>
  <w:style w:type="table" w:customStyle="1" w:styleId="TableGrid30">
    <w:name w:val="Table Grid30"/>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5"/>
    <w:uiPriority w:val="99"/>
    <w:semiHidden/>
    <w:unhideWhenUsed/>
    <w:rsid w:val="0066269B"/>
  </w:style>
  <w:style w:type="numbering" w:customStyle="1" w:styleId="NoList2">
    <w:name w:val="No List2"/>
    <w:next w:val="a5"/>
    <w:uiPriority w:val="99"/>
    <w:semiHidden/>
    <w:unhideWhenUsed/>
    <w:rsid w:val="0066269B"/>
  </w:style>
  <w:style w:type="numbering" w:customStyle="1" w:styleId="NoList3">
    <w:name w:val="No List3"/>
    <w:next w:val="a5"/>
    <w:uiPriority w:val="99"/>
    <w:semiHidden/>
    <w:unhideWhenUsed/>
    <w:rsid w:val="0066269B"/>
  </w:style>
  <w:style w:type="numbering" w:customStyle="1" w:styleId="NoList4">
    <w:name w:val="No List4"/>
    <w:next w:val="a5"/>
    <w:uiPriority w:val="99"/>
    <w:semiHidden/>
    <w:unhideWhenUsed/>
    <w:rsid w:val="0066269B"/>
  </w:style>
  <w:style w:type="numbering" w:customStyle="1" w:styleId="NoList5">
    <w:name w:val="No List5"/>
    <w:next w:val="a5"/>
    <w:uiPriority w:val="99"/>
    <w:semiHidden/>
    <w:unhideWhenUsed/>
    <w:rsid w:val="0066269B"/>
  </w:style>
  <w:style w:type="numbering" w:customStyle="1" w:styleId="NoList1111">
    <w:name w:val="No List1111"/>
    <w:next w:val="a5"/>
    <w:uiPriority w:val="99"/>
    <w:semiHidden/>
    <w:unhideWhenUsed/>
    <w:rsid w:val="0066269B"/>
  </w:style>
  <w:style w:type="numbering" w:customStyle="1" w:styleId="NoList21">
    <w:name w:val="No List21"/>
    <w:next w:val="a5"/>
    <w:uiPriority w:val="99"/>
    <w:semiHidden/>
    <w:unhideWhenUsed/>
    <w:rsid w:val="0066269B"/>
  </w:style>
  <w:style w:type="numbering" w:customStyle="1" w:styleId="NoList31">
    <w:name w:val="No List31"/>
    <w:next w:val="a5"/>
    <w:uiPriority w:val="99"/>
    <w:semiHidden/>
    <w:unhideWhenUsed/>
    <w:rsid w:val="0066269B"/>
  </w:style>
  <w:style w:type="numbering" w:customStyle="1" w:styleId="NoList41">
    <w:name w:val="No List41"/>
    <w:next w:val="a5"/>
    <w:uiPriority w:val="99"/>
    <w:semiHidden/>
    <w:unhideWhenUsed/>
    <w:rsid w:val="0066269B"/>
  </w:style>
  <w:style w:type="numbering" w:customStyle="1" w:styleId="NoList6">
    <w:name w:val="No List6"/>
    <w:next w:val="a5"/>
    <w:uiPriority w:val="99"/>
    <w:semiHidden/>
    <w:unhideWhenUsed/>
    <w:rsid w:val="0066269B"/>
  </w:style>
  <w:style w:type="numbering" w:customStyle="1" w:styleId="1f5">
    <w:name w:val="无列表1"/>
    <w:next w:val="a5"/>
    <w:semiHidden/>
    <w:rsid w:val="0066269B"/>
  </w:style>
  <w:style w:type="numbering" w:customStyle="1" w:styleId="1f6">
    <w:name w:val="リストなし1"/>
    <w:next w:val="a5"/>
    <w:uiPriority w:val="99"/>
    <w:semiHidden/>
    <w:unhideWhenUsed/>
    <w:rsid w:val="0066269B"/>
  </w:style>
  <w:style w:type="numbering" w:customStyle="1" w:styleId="116">
    <w:name w:val="无列表11"/>
    <w:next w:val="a5"/>
    <w:semiHidden/>
    <w:rsid w:val="0066269B"/>
  </w:style>
  <w:style w:type="numbering" w:customStyle="1" w:styleId="117">
    <w:name w:val="リストなし11"/>
    <w:next w:val="a5"/>
    <w:uiPriority w:val="99"/>
    <w:semiHidden/>
    <w:unhideWhenUsed/>
    <w:rsid w:val="0066269B"/>
  </w:style>
  <w:style w:type="numbering" w:customStyle="1" w:styleId="NoList11111">
    <w:name w:val="No List11111"/>
    <w:next w:val="a5"/>
    <w:uiPriority w:val="99"/>
    <w:semiHidden/>
    <w:unhideWhenUsed/>
    <w:rsid w:val="0066269B"/>
  </w:style>
  <w:style w:type="numbering" w:customStyle="1" w:styleId="NoList7">
    <w:name w:val="No List7"/>
    <w:next w:val="a5"/>
    <w:uiPriority w:val="99"/>
    <w:semiHidden/>
    <w:unhideWhenUsed/>
    <w:rsid w:val="0066269B"/>
  </w:style>
  <w:style w:type="numbering" w:customStyle="1" w:styleId="NoList12">
    <w:name w:val="No List12"/>
    <w:next w:val="a5"/>
    <w:uiPriority w:val="99"/>
    <w:semiHidden/>
    <w:unhideWhenUsed/>
    <w:rsid w:val="0066269B"/>
  </w:style>
  <w:style w:type="numbering" w:customStyle="1" w:styleId="NoList22">
    <w:name w:val="No List22"/>
    <w:next w:val="a5"/>
    <w:uiPriority w:val="99"/>
    <w:semiHidden/>
    <w:unhideWhenUsed/>
    <w:rsid w:val="0066269B"/>
  </w:style>
  <w:style w:type="numbering" w:customStyle="1" w:styleId="NoList32">
    <w:name w:val="No List32"/>
    <w:next w:val="a5"/>
    <w:uiPriority w:val="99"/>
    <w:semiHidden/>
    <w:unhideWhenUsed/>
    <w:rsid w:val="0066269B"/>
  </w:style>
  <w:style w:type="numbering" w:customStyle="1" w:styleId="NoList42">
    <w:name w:val="No List42"/>
    <w:next w:val="a5"/>
    <w:uiPriority w:val="99"/>
    <w:semiHidden/>
    <w:unhideWhenUsed/>
    <w:rsid w:val="0066269B"/>
  </w:style>
  <w:style w:type="numbering" w:customStyle="1" w:styleId="NoList51">
    <w:name w:val="No List51"/>
    <w:next w:val="a5"/>
    <w:uiPriority w:val="99"/>
    <w:semiHidden/>
    <w:unhideWhenUsed/>
    <w:rsid w:val="0066269B"/>
  </w:style>
  <w:style w:type="numbering" w:customStyle="1" w:styleId="NoList211">
    <w:name w:val="No List211"/>
    <w:next w:val="a5"/>
    <w:uiPriority w:val="99"/>
    <w:semiHidden/>
    <w:unhideWhenUsed/>
    <w:rsid w:val="0066269B"/>
  </w:style>
  <w:style w:type="numbering" w:customStyle="1" w:styleId="NoList311">
    <w:name w:val="No List311"/>
    <w:next w:val="a5"/>
    <w:uiPriority w:val="99"/>
    <w:semiHidden/>
    <w:unhideWhenUsed/>
    <w:rsid w:val="0066269B"/>
  </w:style>
  <w:style w:type="numbering" w:customStyle="1" w:styleId="NoList411">
    <w:name w:val="No List411"/>
    <w:next w:val="a5"/>
    <w:uiPriority w:val="99"/>
    <w:semiHidden/>
    <w:unhideWhenUsed/>
    <w:rsid w:val="0066269B"/>
  </w:style>
  <w:style w:type="numbering" w:customStyle="1" w:styleId="NoList61">
    <w:name w:val="No List61"/>
    <w:next w:val="a5"/>
    <w:uiPriority w:val="99"/>
    <w:semiHidden/>
    <w:unhideWhenUsed/>
    <w:rsid w:val="0066269B"/>
  </w:style>
  <w:style w:type="numbering" w:customStyle="1" w:styleId="1115">
    <w:name w:val="无列表111"/>
    <w:next w:val="a5"/>
    <w:semiHidden/>
    <w:rsid w:val="0066269B"/>
  </w:style>
  <w:style w:type="numbering" w:customStyle="1" w:styleId="NoList111111">
    <w:name w:val="No List111111"/>
    <w:next w:val="a5"/>
    <w:uiPriority w:val="99"/>
    <w:semiHidden/>
    <w:unhideWhenUsed/>
    <w:rsid w:val="0066269B"/>
  </w:style>
  <w:style w:type="numbering" w:customStyle="1" w:styleId="NoList71">
    <w:name w:val="No List71"/>
    <w:next w:val="a5"/>
    <w:uiPriority w:val="99"/>
    <w:semiHidden/>
    <w:unhideWhenUsed/>
    <w:rsid w:val="0066269B"/>
  </w:style>
  <w:style w:type="numbering" w:customStyle="1" w:styleId="NoList121">
    <w:name w:val="No List121"/>
    <w:next w:val="a5"/>
    <w:uiPriority w:val="99"/>
    <w:semiHidden/>
    <w:unhideWhenUsed/>
    <w:rsid w:val="0066269B"/>
  </w:style>
  <w:style w:type="numbering" w:customStyle="1" w:styleId="NoList221">
    <w:name w:val="No List221"/>
    <w:next w:val="a5"/>
    <w:uiPriority w:val="99"/>
    <w:semiHidden/>
    <w:unhideWhenUsed/>
    <w:rsid w:val="0066269B"/>
  </w:style>
  <w:style w:type="numbering" w:customStyle="1" w:styleId="NoList321">
    <w:name w:val="No List321"/>
    <w:next w:val="a5"/>
    <w:uiPriority w:val="99"/>
    <w:semiHidden/>
    <w:unhideWhenUsed/>
    <w:rsid w:val="0066269B"/>
  </w:style>
  <w:style w:type="table" w:customStyle="1" w:styleId="TableGrid68">
    <w:name w:val="Table Grid68"/>
    <w:basedOn w:val="a4"/>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6269B"/>
  </w:style>
  <w:style w:type="numbering" w:customStyle="1" w:styleId="NoList13">
    <w:name w:val="No List13"/>
    <w:next w:val="a5"/>
    <w:uiPriority w:val="99"/>
    <w:semiHidden/>
    <w:unhideWhenUsed/>
    <w:rsid w:val="0066269B"/>
  </w:style>
  <w:style w:type="numbering" w:customStyle="1" w:styleId="NoList23">
    <w:name w:val="No List23"/>
    <w:next w:val="a5"/>
    <w:uiPriority w:val="99"/>
    <w:semiHidden/>
    <w:unhideWhenUsed/>
    <w:rsid w:val="0066269B"/>
  </w:style>
  <w:style w:type="numbering" w:customStyle="1" w:styleId="NoList33">
    <w:name w:val="No List33"/>
    <w:next w:val="a5"/>
    <w:uiPriority w:val="99"/>
    <w:semiHidden/>
    <w:unhideWhenUsed/>
    <w:rsid w:val="0066269B"/>
  </w:style>
  <w:style w:type="numbering" w:customStyle="1" w:styleId="NoList43">
    <w:name w:val="No List43"/>
    <w:next w:val="a5"/>
    <w:uiPriority w:val="99"/>
    <w:semiHidden/>
    <w:unhideWhenUsed/>
    <w:rsid w:val="0066269B"/>
  </w:style>
  <w:style w:type="numbering" w:customStyle="1" w:styleId="NoList52">
    <w:name w:val="No List52"/>
    <w:next w:val="a5"/>
    <w:uiPriority w:val="99"/>
    <w:semiHidden/>
    <w:unhideWhenUsed/>
    <w:rsid w:val="0066269B"/>
  </w:style>
  <w:style w:type="numbering" w:customStyle="1" w:styleId="NoList62">
    <w:name w:val="No List62"/>
    <w:next w:val="a5"/>
    <w:uiPriority w:val="99"/>
    <w:semiHidden/>
    <w:unhideWhenUsed/>
    <w:rsid w:val="0066269B"/>
  </w:style>
  <w:style w:type="numbering" w:customStyle="1" w:styleId="NoList72">
    <w:name w:val="No List72"/>
    <w:next w:val="a5"/>
    <w:uiPriority w:val="99"/>
    <w:semiHidden/>
    <w:unhideWhenUsed/>
    <w:rsid w:val="0066269B"/>
  </w:style>
  <w:style w:type="numbering" w:customStyle="1" w:styleId="NoList81">
    <w:name w:val="No List81"/>
    <w:next w:val="a5"/>
    <w:uiPriority w:val="99"/>
    <w:semiHidden/>
    <w:unhideWhenUsed/>
    <w:rsid w:val="0066269B"/>
  </w:style>
  <w:style w:type="numbering" w:customStyle="1" w:styleId="NoList9">
    <w:name w:val="No List9"/>
    <w:next w:val="a5"/>
    <w:uiPriority w:val="99"/>
    <w:semiHidden/>
    <w:unhideWhenUsed/>
    <w:rsid w:val="0066269B"/>
  </w:style>
  <w:style w:type="numbering" w:customStyle="1" w:styleId="NoList112">
    <w:name w:val="No List112"/>
    <w:next w:val="a5"/>
    <w:uiPriority w:val="99"/>
    <w:semiHidden/>
    <w:unhideWhenUsed/>
    <w:rsid w:val="0066269B"/>
  </w:style>
  <w:style w:type="numbering" w:customStyle="1" w:styleId="NoList212">
    <w:name w:val="No List212"/>
    <w:next w:val="a5"/>
    <w:uiPriority w:val="99"/>
    <w:semiHidden/>
    <w:unhideWhenUsed/>
    <w:rsid w:val="0066269B"/>
  </w:style>
  <w:style w:type="numbering" w:customStyle="1" w:styleId="NoList312">
    <w:name w:val="No List312"/>
    <w:next w:val="a5"/>
    <w:uiPriority w:val="99"/>
    <w:semiHidden/>
    <w:unhideWhenUsed/>
    <w:rsid w:val="0066269B"/>
  </w:style>
  <w:style w:type="numbering" w:customStyle="1" w:styleId="NoList412">
    <w:name w:val="No List412"/>
    <w:next w:val="a5"/>
    <w:uiPriority w:val="99"/>
    <w:semiHidden/>
    <w:unhideWhenUsed/>
    <w:rsid w:val="0066269B"/>
  </w:style>
  <w:style w:type="numbering" w:customStyle="1" w:styleId="NoList511">
    <w:name w:val="No List511"/>
    <w:next w:val="a5"/>
    <w:uiPriority w:val="99"/>
    <w:semiHidden/>
    <w:unhideWhenUsed/>
    <w:rsid w:val="0066269B"/>
  </w:style>
  <w:style w:type="numbering" w:customStyle="1" w:styleId="NoList611">
    <w:name w:val="No List611"/>
    <w:next w:val="a5"/>
    <w:uiPriority w:val="99"/>
    <w:semiHidden/>
    <w:unhideWhenUsed/>
    <w:rsid w:val="0066269B"/>
  </w:style>
  <w:style w:type="numbering" w:customStyle="1" w:styleId="NoList711">
    <w:name w:val="No List711"/>
    <w:next w:val="a5"/>
    <w:uiPriority w:val="99"/>
    <w:semiHidden/>
    <w:unhideWhenUsed/>
    <w:rsid w:val="0066269B"/>
  </w:style>
  <w:style w:type="numbering" w:customStyle="1" w:styleId="NoList811">
    <w:name w:val="No List811"/>
    <w:next w:val="a5"/>
    <w:uiPriority w:val="99"/>
    <w:semiHidden/>
    <w:unhideWhenUsed/>
    <w:rsid w:val="0066269B"/>
  </w:style>
  <w:style w:type="numbering" w:customStyle="1" w:styleId="NoList91">
    <w:name w:val="No List91"/>
    <w:next w:val="a5"/>
    <w:uiPriority w:val="99"/>
    <w:semiHidden/>
    <w:unhideWhenUsed/>
    <w:rsid w:val="0066269B"/>
  </w:style>
  <w:style w:type="numbering" w:customStyle="1" w:styleId="LFO191">
    <w:name w:val="LFO191"/>
    <w:basedOn w:val="a5"/>
    <w:rsid w:val="0066269B"/>
  </w:style>
  <w:style w:type="numbering" w:customStyle="1" w:styleId="NoList10">
    <w:name w:val="No List10"/>
    <w:next w:val="a5"/>
    <w:uiPriority w:val="99"/>
    <w:semiHidden/>
    <w:unhideWhenUsed/>
    <w:rsid w:val="0066269B"/>
  </w:style>
  <w:style w:type="numbering" w:customStyle="1" w:styleId="LFO1911">
    <w:name w:val="LFO1911"/>
    <w:basedOn w:val="a5"/>
    <w:rsid w:val="0066269B"/>
  </w:style>
  <w:style w:type="numbering" w:customStyle="1" w:styleId="NoList122">
    <w:name w:val="No List122"/>
    <w:next w:val="a5"/>
    <w:uiPriority w:val="99"/>
    <w:semiHidden/>
    <w:rsid w:val="0066269B"/>
  </w:style>
  <w:style w:type="numbering" w:customStyle="1" w:styleId="NoList1112">
    <w:name w:val="No List1112"/>
    <w:next w:val="a5"/>
    <w:uiPriority w:val="99"/>
    <w:semiHidden/>
    <w:unhideWhenUsed/>
    <w:rsid w:val="0066269B"/>
  </w:style>
  <w:style w:type="numbering" w:customStyle="1" w:styleId="125">
    <w:name w:val="无列表12"/>
    <w:next w:val="a5"/>
    <w:semiHidden/>
    <w:rsid w:val="0066269B"/>
  </w:style>
  <w:style w:type="numbering" w:customStyle="1" w:styleId="126">
    <w:name w:val="リストなし12"/>
    <w:next w:val="a5"/>
    <w:uiPriority w:val="99"/>
    <w:semiHidden/>
    <w:unhideWhenUsed/>
    <w:rsid w:val="0066269B"/>
  </w:style>
  <w:style w:type="numbering" w:customStyle="1" w:styleId="1121">
    <w:name w:val="无列表112"/>
    <w:next w:val="a5"/>
    <w:semiHidden/>
    <w:rsid w:val="0066269B"/>
  </w:style>
  <w:style w:type="numbering" w:customStyle="1" w:styleId="1116">
    <w:name w:val="リストなし111"/>
    <w:next w:val="a5"/>
    <w:uiPriority w:val="99"/>
    <w:semiHidden/>
    <w:unhideWhenUsed/>
    <w:rsid w:val="0066269B"/>
  </w:style>
  <w:style w:type="numbering" w:customStyle="1" w:styleId="NoList222">
    <w:name w:val="No List222"/>
    <w:next w:val="a5"/>
    <w:uiPriority w:val="99"/>
    <w:semiHidden/>
    <w:unhideWhenUsed/>
    <w:rsid w:val="0066269B"/>
  </w:style>
  <w:style w:type="numbering" w:customStyle="1" w:styleId="NoList322">
    <w:name w:val="No List322"/>
    <w:next w:val="a5"/>
    <w:uiPriority w:val="99"/>
    <w:semiHidden/>
    <w:unhideWhenUsed/>
    <w:rsid w:val="0066269B"/>
  </w:style>
  <w:style w:type="numbering" w:customStyle="1" w:styleId="NoList421">
    <w:name w:val="No List421"/>
    <w:next w:val="a5"/>
    <w:uiPriority w:val="99"/>
    <w:semiHidden/>
    <w:unhideWhenUsed/>
    <w:rsid w:val="0066269B"/>
  </w:style>
  <w:style w:type="numbering" w:customStyle="1" w:styleId="NoList2111">
    <w:name w:val="No List2111"/>
    <w:next w:val="a5"/>
    <w:uiPriority w:val="99"/>
    <w:semiHidden/>
    <w:unhideWhenUsed/>
    <w:rsid w:val="0066269B"/>
  </w:style>
  <w:style w:type="numbering" w:customStyle="1" w:styleId="NoList3111">
    <w:name w:val="No List3111"/>
    <w:next w:val="a5"/>
    <w:uiPriority w:val="99"/>
    <w:semiHidden/>
    <w:unhideWhenUsed/>
    <w:rsid w:val="0066269B"/>
  </w:style>
  <w:style w:type="numbering" w:customStyle="1" w:styleId="NoList4111">
    <w:name w:val="No List4111"/>
    <w:next w:val="a5"/>
    <w:uiPriority w:val="99"/>
    <w:semiHidden/>
    <w:unhideWhenUsed/>
    <w:rsid w:val="0066269B"/>
  </w:style>
  <w:style w:type="numbering" w:customStyle="1" w:styleId="11111">
    <w:name w:val="无列表1111"/>
    <w:next w:val="a5"/>
    <w:semiHidden/>
    <w:rsid w:val="0066269B"/>
  </w:style>
  <w:style w:type="numbering" w:customStyle="1" w:styleId="NoList1111111">
    <w:name w:val="No List1111111"/>
    <w:next w:val="a5"/>
    <w:uiPriority w:val="99"/>
    <w:semiHidden/>
    <w:unhideWhenUsed/>
    <w:rsid w:val="0066269B"/>
  </w:style>
  <w:style w:type="numbering" w:customStyle="1" w:styleId="NoList1211">
    <w:name w:val="No List1211"/>
    <w:next w:val="a5"/>
    <w:uiPriority w:val="99"/>
    <w:semiHidden/>
    <w:unhideWhenUsed/>
    <w:rsid w:val="0066269B"/>
  </w:style>
  <w:style w:type="numbering" w:customStyle="1" w:styleId="NoList2211">
    <w:name w:val="No List2211"/>
    <w:next w:val="a5"/>
    <w:uiPriority w:val="99"/>
    <w:semiHidden/>
    <w:unhideWhenUsed/>
    <w:rsid w:val="0066269B"/>
  </w:style>
  <w:style w:type="numbering" w:customStyle="1" w:styleId="NoList3211">
    <w:name w:val="No List3211"/>
    <w:next w:val="a5"/>
    <w:uiPriority w:val="99"/>
    <w:semiHidden/>
    <w:unhideWhenUsed/>
    <w:rsid w:val="0066269B"/>
  </w:style>
  <w:style w:type="numbering" w:customStyle="1" w:styleId="NoList14">
    <w:name w:val="No List14"/>
    <w:next w:val="a5"/>
    <w:uiPriority w:val="99"/>
    <w:semiHidden/>
    <w:unhideWhenUsed/>
    <w:rsid w:val="0066269B"/>
  </w:style>
  <w:style w:type="numbering" w:customStyle="1" w:styleId="NoList15">
    <w:name w:val="No List15"/>
    <w:next w:val="a5"/>
    <w:uiPriority w:val="99"/>
    <w:semiHidden/>
    <w:unhideWhenUsed/>
    <w:rsid w:val="0066269B"/>
  </w:style>
  <w:style w:type="numbering" w:customStyle="1" w:styleId="NoList24">
    <w:name w:val="No List24"/>
    <w:next w:val="a5"/>
    <w:uiPriority w:val="99"/>
    <w:semiHidden/>
    <w:unhideWhenUsed/>
    <w:rsid w:val="0066269B"/>
  </w:style>
  <w:style w:type="numbering" w:customStyle="1" w:styleId="NoList34">
    <w:name w:val="No List34"/>
    <w:next w:val="a5"/>
    <w:uiPriority w:val="99"/>
    <w:semiHidden/>
    <w:unhideWhenUsed/>
    <w:rsid w:val="0066269B"/>
  </w:style>
  <w:style w:type="numbering" w:customStyle="1" w:styleId="NoList44">
    <w:name w:val="No List44"/>
    <w:next w:val="a5"/>
    <w:uiPriority w:val="99"/>
    <w:semiHidden/>
    <w:unhideWhenUsed/>
    <w:rsid w:val="0066269B"/>
  </w:style>
  <w:style w:type="numbering" w:customStyle="1" w:styleId="NoList53">
    <w:name w:val="No List53"/>
    <w:next w:val="a5"/>
    <w:uiPriority w:val="99"/>
    <w:semiHidden/>
    <w:unhideWhenUsed/>
    <w:rsid w:val="0066269B"/>
  </w:style>
  <w:style w:type="numbering" w:customStyle="1" w:styleId="NoList63">
    <w:name w:val="No List63"/>
    <w:next w:val="a5"/>
    <w:uiPriority w:val="99"/>
    <w:semiHidden/>
    <w:unhideWhenUsed/>
    <w:rsid w:val="0066269B"/>
  </w:style>
  <w:style w:type="numbering" w:customStyle="1" w:styleId="NoList73">
    <w:name w:val="No List73"/>
    <w:next w:val="a5"/>
    <w:uiPriority w:val="99"/>
    <w:semiHidden/>
    <w:unhideWhenUsed/>
    <w:rsid w:val="0066269B"/>
  </w:style>
  <w:style w:type="numbering" w:customStyle="1" w:styleId="NoList82">
    <w:name w:val="No List82"/>
    <w:next w:val="a5"/>
    <w:uiPriority w:val="99"/>
    <w:semiHidden/>
    <w:unhideWhenUsed/>
    <w:rsid w:val="0066269B"/>
  </w:style>
  <w:style w:type="numbering" w:customStyle="1" w:styleId="NoList92">
    <w:name w:val="No List92"/>
    <w:next w:val="a5"/>
    <w:uiPriority w:val="99"/>
    <w:semiHidden/>
    <w:unhideWhenUsed/>
    <w:rsid w:val="0066269B"/>
  </w:style>
  <w:style w:type="numbering" w:customStyle="1" w:styleId="NoList113">
    <w:name w:val="No List113"/>
    <w:next w:val="a5"/>
    <w:uiPriority w:val="99"/>
    <w:semiHidden/>
    <w:unhideWhenUsed/>
    <w:rsid w:val="0066269B"/>
  </w:style>
  <w:style w:type="numbering" w:customStyle="1" w:styleId="NoList213">
    <w:name w:val="No List213"/>
    <w:next w:val="a5"/>
    <w:uiPriority w:val="99"/>
    <w:semiHidden/>
    <w:unhideWhenUsed/>
    <w:rsid w:val="0066269B"/>
  </w:style>
  <w:style w:type="numbering" w:customStyle="1" w:styleId="NoList313">
    <w:name w:val="No List313"/>
    <w:next w:val="a5"/>
    <w:uiPriority w:val="99"/>
    <w:semiHidden/>
    <w:unhideWhenUsed/>
    <w:rsid w:val="0066269B"/>
  </w:style>
  <w:style w:type="numbering" w:customStyle="1" w:styleId="NoList413">
    <w:name w:val="No List413"/>
    <w:next w:val="a5"/>
    <w:uiPriority w:val="99"/>
    <w:semiHidden/>
    <w:unhideWhenUsed/>
    <w:rsid w:val="0066269B"/>
  </w:style>
  <w:style w:type="numbering" w:customStyle="1" w:styleId="NoList512">
    <w:name w:val="No List512"/>
    <w:next w:val="a5"/>
    <w:uiPriority w:val="99"/>
    <w:semiHidden/>
    <w:unhideWhenUsed/>
    <w:rsid w:val="0066269B"/>
  </w:style>
  <w:style w:type="numbering" w:customStyle="1" w:styleId="NoList612">
    <w:name w:val="No List612"/>
    <w:next w:val="a5"/>
    <w:uiPriority w:val="99"/>
    <w:semiHidden/>
    <w:unhideWhenUsed/>
    <w:rsid w:val="0066269B"/>
  </w:style>
  <w:style w:type="numbering" w:customStyle="1" w:styleId="NoList712">
    <w:name w:val="No List712"/>
    <w:next w:val="a5"/>
    <w:uiPriority w:val="99"/>
    <w:semiHidden/>
    <w:unhideWhenUsed/>
    <w:rsid w:val="0066269B"/>
  </w:style>
  <w:style w:type="numbering" w:customStyle="1" w:styleId="NoList812">
    <w:name w:val="No List812"/>
    <w:next w:val="a5"/>
    <w:uiPriority w:val="99"/>
    <w:semiHidden/>
    <w:unhideWhenUsed/>
    <w:rsid w:val="0066269B"/>
  </w:style>
  <w:style w:type="numbering" w:customStyle="1" w:styleId="NoList911">
    <w:name w:val="No List911"/>
    <w:next w:val="a5"/>
    <w:uiPriority w:val="99"/>
    <w:semiHidden/>
    <w:unhideWhenUsed/>
    <w:rsid w:val="0066269B"/>
  </w:style>
  <w:style w:type="numbering" w:customStyle="1" w:styleId="LFO192">
    <w:name w:val="LFO192"/>
    <w:basedOn w:val="a5"/>
    <w:rsid w:val="0066269B"/>
  </w:style>
  <w:style w:type="numbering" w:customStyle="1" w:styleId="NoList101">
    <w:name w:val="No List101"/>
    <w:next w:val="a5"/>
    <w:uiPriority w:val="99"/>
    <w:semiHidden/>
    <w:unhideWhenUsed/>
    <w:rsid w:val="0066269B"/>
  </w:style>
  <w:style w:type="numbering" w:customStyle="1" w:styleId="LFO19111">
    <w:name w:val="LFO19111"/>
    <w:basedOn w:val="a5"/>
    <w:rsid w:val="0066269B"/>
  </w:style>
  <w:style w:type="numbering" w:customStyle="1" w:styleId="NoList123">
    <w:name w:val="No List123"/>
    <w:next w:val="a5"/>
    <w:uiPriority w:val="99"/>
    <w:semiHidden/>
    <w:rsid w:val="0066269B"/>
  </w:style>
  <w:style w:type="numbering" w:customStyle="1" w:styleId="NoList1113">
    <w:name w:val="No List1113"/>
    <w:next w:val="a5"/>
    <w:uiPriority w:val="99"/>
    <w:semiHidden/>
    <w:unhideWhenUsed/>
    <w:rsid w:val="0066269B"/>
  </w:style>
  <w:style w:type="numbering" w:customStyle="1" w:styleId="134">
    <w:name w:val="无列表13"/>
    <w:next w:val="a5"/>
    <w:semiHidden/>
    <w:rsid w:val="0066269B"/>
  </w:style>
  <w:style w:type="numbering" w:customStyle="1" w:styleId="135">
    <w:name w:val="リストなし13"/>
    <w:next w:val="a5"/>
    <w:uiPriority w:val="99"/>
    <w:semiHidden/>
    <w:unhideWhenUsed/>
    <w:rsid w:val="0066269B"/>
  </w:style>
  <w:style w:type="numbering" w:customStyle="1" w:styleId="1131">
    <w:name w:val="无列表113"/>
    <w:next w:val="a5"/>
    <w:semiHidden/>
    <w:rsid w:val="0066269B"/>
  </w:style>
  <w:style w:type="numbering" w:customStyle="1" w:styleId="1122">
    <w:name w:val="リストなし112"/>
    <w:next w:val="a5"/>
    <w:uiPriority w:val="99"/>
    <w:semiHidden/>
    <w:unhideWhenUsed/>
    <w:rsid w:val="0066269B"/>
  </w:style>
  <w:style w:type="numbering" w:customStyle="1" w:styleId="NoList223">
    <w:name w:val="No List223"/>
    <w:next w:val="a5"/>
    <w:uiPriority w:val="99"/>
    <w:semiHidden/>
    <w:unhideWhenUsed/>
    <w:rsid w:val="0066269B"/>
  </w:style>
  <w:style w:type="numbering" w:customStyle="1" w:styleId="NoList323">
    <w:name w:val="No List323"/>
    <w:next w:val="a5"/>
    <w:uiPriority w:val="99"/>
    <w:semiHidden/>
    <w:unhideWhenUsed/>
    <w:rsid w:val="0066269B"/>
  </w:style>
  <w:style w:type="numbering" w:customStyle="1" w:styleId="NoList422">
    <w:name w:val="No List422"/>
    <w:next w:val="a5"/>
    <w:uiPriority w:val="99"/>
    <w:semiHidden/>
    <w:unhideWhenUsed/>
    <w:rsid w:val="0066269B"/>
  </w:style>
  <w:style w:type="numbering" w:customStyle="1" w:styleId="NoList2112">
    <w:name w:val="No List2112"/>
    <w:next w:val="a5"/>
    <w:uiPriority w:val="99"/>
    <w:semiHidden/>
    <w:unhideWhenUsed/>
    <w:rsid w:val="0066269B"/>
  </w:style>
  <w:style w:type="numbering" w:customStyle="1" w:styleId="NoList3112">
    <w:name w:val="No List3112"/>
    <w:next w:val="a5"/>
    <w:uiPriority w:val="99"/>
    <w:semiHidden/>
    <w:unhideWhenUsed/>
    <w:rsid w:val="0066269B"/>
  </w:style>
  <w:style w:type="numbering" w:customStyle="1" w:styleId="NoList4112">
    <w:name w:val="No List4112"/>
    <w:next w:val="a5"/>
    <w:uiPriority w:val="99"/>
    <w:semiHidden/>
    <w:unhideWhenUsed/>
    <w:rsid w:val="0066269B"/>
  </w:style>
  <w:style w:type="numbering" w:customStyle="1" w:styleId="11120">
    <w:name w:val="无列表1112"/>
    <w:next w:val="a5"/>
    <w:semiHidden/>
    <w:rsid w:val="0066269B"/>
  </w:style>
  <w:style w:type="numbering" w:customStyle="1" w:styleId="NoList11112">
    <w:name w:val="No List11112"/>
    <w:next w:val="a5"/>
    <w:uiPriority w:val="99"/>
    <w:semiHidden/>
    <w:unhideWhenUsed/>
    <w:rsid w:val="0066269B"/>
  </w:style>
  <w:style w:type="numbering" w:customStyle="1" w:styleId="NoList1212">
    <w:name w:val="No List1212"/>
    <w:next w:val="a5"/>
    <w:uiPriority w:val="99"/>
    <w:semiHidden/>
    <w:unhideWhenUsed/>
    <w:rsid w:val="0066269B"/>
  </w:style>
  <w:style w:type="numbering" w:customStyle="1" w:styleId="NoList2212">
    <w:name w:val="No List2212"/>
    <w:next w:val="a5"/>
    <w:uiPriority w:val="99"/>
    <w:semiHidden/>
    <w:unhideWhenUsed/>
    <w:rsid w:val="0066269B"/>
  </w:style>
  <w:style w:type="numbering" w:customStyle="1" w:styleId="NoList3212">
    <w:name w:val="No List3212"/>
    <w:next w:val="a5"/>
    <w:uiPriority w:val="99"/>
    <w:semiHidden/>
    <w:unhideWhenUsed/>
    <w:rsid w:val="0066269B"/>
  </w:style>
  <w:style w:type="numbering" w:customStyle="1" w:styleId="NoList16">
    <w:name w:val="No List16"/>
    <w:next w:val="a5"/>
    <w:uiPriority w:val="99"/>
    <w:semiHidden/>
    <w:unhideWhenUsed/>
    <w:rsid w:val="0066269B"/>
  </w:style>
  <w:style w:type="numbering" w:customStyle="1" w:styleId="NoList17">
    <w:name w:val="No List17"/>
    <w:next w:val="a5"/>
    <w:uiPriority w:val="99"/>
    <w:semiHidden/>
    <w:unhideWhenUsed/>
    <w:rsid w:val="0066269B"/>
  </w:style>
  <w:style w:type="numbering" w:customStyle="1" w:styleId="NoList25">
    <w:name w:val="No List25"/>
    <w:next w:val="a5"/>
    <w:uiPriority w:val="99"/>
    <w:semiHidden/>
    <w:unhideWhenUsed/>
    <w:rsid w:val="0066269B"/>
  </w:style>
  <w:style w:type="numbering" w:customStyle="1" w:styleId="NoList35">
    <w:name w:val="No List35"/>
    <w:next w:val="a5"/>
    <w:uiPriority w:val="99"/>
    <w:semiHidden/>
    <w:unhideWhenUsed/>
    <w:rsid w:val="0066269B"/>
  </w:style>
  <w:style w:type="numbering" w:customStyle="1" w:styleId="NoList45">
    <w:name w:val="No List45"/>
    <w:next w:val="a5"/>
    <w:uiPriority w:val="99"/>
    <w:semiHidden/>
    <w:unhideWhenUsed/>
    <w:rsid w:val="0066269B"/>
  </w:style>
  <w:style w:type="numbering" w:customStyle="1" w:styleId="NoList54">
    <w:name w:val="No List54"/>
    <w:next w:val="a5"/>
    <w:uiPriority w:val="99"/>
    <w:semiHidden/>
    <w:unhideWhenUsed/>
    <w:rsid w:val="0066269B"/>
  </w:style>
  <w:style w:type="numbering" w:customStyle="1" w:styleId="NoList64">
    <w:name w:val="No List64"/>
    <w:next w:val="a5"/>
    <w:uiPriority w:val="99"/>
    <w:semiHidden/>
    <w:unhideWhenUsed/>
    <w:rsid w:val="0066269B"/>
  </w:style>
  <w:style w:type="numbering" w:customStyle="1" w:styleId="NoList74">
    <w:name w:val="No List74"/>
    <w:next w:val="a5"/>
    <w:uiPriority w:val="99"/>
    <w:semiHidden/>
    <w:unhideWhenUsed/>
    <w:rsid w:val="0066269B"/>
  </w:style>
  <w:style w:type="numbering" w:customStyle="1" w:styleId="NoList83">
    <w:name w:val="No List83"/>
    <w:next w:val="a5"/>
    <w:uiPriority w:val="99"/>
    <w:semiHidden/>
    <w:unhideWhenUsed/>
    <w:rsid w:val="0066269B"/>
  </w:style>
  <w:style w:type="numbering" w:customStyle="1" w:styleId="NoList93">
    <w:name w:val="No List93"/>
    <w:next w:val="a5"/>
    <w:uiPriority w:val="99"/>
    <w:semiHidden/>
    <w:unhideWhenUsed/>
    <w:rsid w:val="0066269B"/>
  </w:style>
  <w:style w:type="numbering" w:customStyle="1" w:styleId="NoList114">
    <w:name w:val="No List114"/>
    <w:next w:val="a5"/>
    <w:uiPriority w:val="99"/>
    <w:semiHidden/>
    <w:unhideWhenUsed/>
    <w:rsid w:val="0066269B"/>
  </w:style>
  <w:style w:type="numbering" w:customStyle="1" w:styleId="NoList214">
    <w:name w:val="No List214"/>
    <w:next w:val="a5"/>
    <w:uiPriority w:val="99"/>
    <w:semiHidden/>
    <w:unhideWhenUsed/>
    <w:rsid w:val="0066269B"/>
  </w:style>
  <w:style w:type="numbering" w:customStyle="1" w:styleId="NoList314">
    <w:name w:val="No List314"/>
    <w:next w:val="a5"/>
    <w:uiPriority w:val="99"/>
    <w:semiHidden/>
    <w:unhideWhenUsed/>
    <w:rsid w:val="0066269B"/>
  </w:style>
  <w:style w:type="numbering" w:customStyle="1" w:styleId="NoList414">
    <w:name w:val="No List414"/>
    <w:next w:val="a5"/>
    <w:uiPriority w:val="99"/>
    <w:semiHidden/>
    <w:unhideWhenUsed/>
    <w:rsid w:val="0066269B"/>
  </w:style>
  <w:style w:type="numbering" w:customStyle="1" w:styleId="NoList513">
    <w:name w:val="No List513"/>
    <w:next w:val="a5"/>
    <w:uiPriority w:val="99"/>
    <w:semiHidden/>
    <w:unhideWhenUsed/>
    <w:rsid w:val="0066269B"/>
  </w:style>
  <w:style w:type="numbering" w:customStyle="1" w:styleId="NoList613">
    <w:name w:val="No List613"/>
    <w:next w:val="a5"/>
    <w:uiPriority w:val="99"/>
    <w:semiHidden/>
    <w:unhideWhenUsed/>
    <w:rsid w:val="0066269B"/>
  </w:style>
  <w:style w:type="numbering" w:customStyle="1" w:styleId="NoList713">
    <w:name w:val="No List713"/>
    <w:next w:val="a5"/>
    <w:uiPriority w:val="99"/>
    <w:semiHidden/>
    <w:unhideWhenUsed/>
    <w:rsid w:val="0066269B"/>
  </w:style>
  <w:style w:type="numbering" w:customStyle="1" w:styleId="NoList813">
    <w:name w:val="No List813"/>
    <w:next w:val="a5"/>
    <w:uiPriority w:val="99"/>
    <w:semiHidden/>
    <w:unhideWhenUsed/>
    <w:rsid w:val="0066269B"/>
  </w:style>
  <w:style w:type="numbering" w:customStyle="1" w:styleId="NoList912">
    <w:name w:val="No List912"/>
    <w:next w:val="a5"/>
    <w:uiPriority w:val="99"/>
    <w:semiHidden/>
    <w:unhideWhenUsed/>
    <w:rsid w:val="0066269B"/>
  </w:style>
  <w:style w:type="numbering" w:customStyle="1" w:styleId="LFO193">
    <w:name w:val="LFO193"/>
    <w:basedOn w:val="a5"/>
    <w:rsid w:val="0066269B"/>
  </w:style>
  <w:style w:type="numbering" w:customStyle="1" w:styleId="NoList102">
    <w:name w:val="No List102"/>
    <w:next w:val="a5"/>
    <w:uiPriority w:val="99"/>
    <w:semiHidden/>
    <w:unhideWhenUsed/>
    <w:rsid w:val="0066269B"/>
  </w:style>
  <w:style w:type="numbering" w:customStyle="1" w:styleId="LFO1912">
    <w:name w:val="LFO1912"/>
    <w:basedOn w:val="a5"/>
    <w:rsid w:val="0066269B"/>
  </w:style>
  <w:style w:type="numbering" w:customStyle="1" w:styleId="NoList124">
    <w:name w:val="No List124"/>
    <w:next w:val="a5"/>
    <w:uiPriority w:val="99"/>
    <w:semiHidden/>
    <w:rsid w:val="0066269B"/>
  </w:style>
  <w:style w:type="numbering" w:customStyle="1" w:styleId="NoList1114">
    <w:name w:val="No List1114"/>
    <w:next w:val="a5"/>
    <w:uiPriority w:val="99"/>
    <w:semiHidden/>
    <w:unhideWhenUsed/>
    <w:rsid w:val="0066269B"/>
  </w:style>
  <w:style w:type="numbering" w:customStyle="1" w:styleId="144">
    <w:name w:val="无列表14"/>
    <w:next w:val="a5"/>
    <w:semiHidden/>
    <w:rsid w:val="0066269B"/>
  </w:style>
  <w:style w:type="numbering" w:customStyle="1" w:styleId="145">
    <w:name w:val="リストなし14"/>
    <w:next w:val="a5"/>
    <w:uiPriority w:val="99"/>
    <w:semiHidden/>
    <w:unhideWhenUsed/>
    <w:rsid w:val="0066269B"/>
  </w:style>
  <w:style w:type="numbering" w:customStyle="1" w:styleId="1141">
    <w:name w:val="无列表114"/>
    <w:next w:val="a5"/>
    <w:semiHidden/>
    <w:rsid w:val="0066269B"/>
  </w:style>
  <w:style w:type="numbering" w:customStyle="1" w:styleId="1132">
    <w:name w:val="リストなし113"/>
    <w:next w:val="a5"/>
    <w:uiPriority w:val="99"/>
    <w:semiHidden/>
    <w:unhideWhenUsed/>
    <w:rsid w:val="0066269B"/>
  </w:style>
  <w:style w:type="numbering" w:customStyle="1" w:styleId="NoList224">
    <w:name w:val="No List224"/>
    <w:next w:val="a5"/>
    <w:uiPriority w:val="99"/>
    <w:semiHidden/>
    <w:unhideWhenUsed/>
    <w:rsid w:val="0066269B"/>
  </w:style>
  <w:style w:type="numbering" w:customStyle="1" w:styleId="NoList324">
    <w:name w:val="No List324"/>
    <w:next w:val="a5"/>
    <w:uiPriority w:val="99"/>
    <w:semiHidden/>
    <w:unhideWhenUsed/>
    <w:rsid w:val="0066269B"/>
  </w:style>
  <w:style w:type="numbering" w:customStyle="1" w:styleId="NoList423">
    <w:name w:val="No List423"/>
    <w:next w:val="a5"/>
    <w:uiPriority w:val="99"/>
    <w:semiHidden/>
    <w:unhideWhenUsed/>
    <w:rsid w:val="0066269B"/>
  </w:style>
  <w:style w:type="numbering" w:customStyle="1" w:styleId="NoList2113">
    <w:name w:val="No List2113"/>
    <w:next w:val="a5"/>
    <w:uiPriority w:val="99"/>
    <w:semiHidden/>
    <w:unhideWhenUsed/>
    <w:rsid w:val="0066269B"/>
  </w:style>
  <w:style w:type="numbering" w:customStyle="1" w:styleId="NoList3113">
    <w:name w:val="No List3113"/>
    <w:next w:val="a5"/>
    <w:uiPriority w:val="99"/>
    <w:semiHidden/>
    <w:unhideWhenUsed/>
    <w:rsid w:val="0066269B"/>
  </w:style>
  <w:style w:type="numbering" w:customStyle="1" w:styleId="NoList4113">
    <w:name w:val="No List4113"/>
    <w:next w:val="a5"/>
    <w:uiPriority w:val="99"/>
    <w:semiHidden/>
    <w:unhideWhenUsed/>
    <w:rsid w:val="0066269B"/>
  </w:style>
  <w:style w:type="numbering" w:customStyle="1" w:styleId="11130">
    <w:name w:val="无列表1113"/>
    <w:next w:val="a5"/>
    <w:semiHidden/>
    <w:rsid w:val="0066269B"/>
  </w:style>
  <w:style w:type="numbering" w:customStyle="1" w:styleId="NoList11113">
    <w:name w:val="No List11113"/>
    <w:next w:val="a5"/>
    <w:uiPriority w:val="99"/>
    <w:semiHidden/>
    <w:unhideWhenUsed/>
    <w:rsid w:val="0066269B"/>
  </w:style>
  <w:style w:type="numbering" w:customStyle="1" w:styleId="NoList1213">
    <w:name w:val="No List1213"/>
    <w:next w:val="a5"/>
    <w:uiPriority w:val="99"/>
    <w:semiHidden/>
    <w:unhideWhenUsed/>
    <w:rsid w:val="0066269B"/>
  </w:style>
  <w:style w:type="numbering" w:customStyle="1" w:styleId="NoList2213">
    <w:name w:val="No List2213"/>
    <w:next w:val="a5"/>
    <w:uiPriority w:val="99"/>
    <w:semiHidden/>
    <w:unhideWhenUsed/>
    <w:rsid w:val="0066269B"/>
  </w:style>
  <w:style w:type="numbering" w:customStyle="1" w:styleId="NoList3213">
    <w:name w:val="No List3213"/>
    <w:next w:val="a5"/>
    <w:uiPriority w:val="99"/>
    <w:semiHidden/>
    <w:unhideWhenUsed/>
    <w:rsid w:val="0066269B"/>
  </w:style>
  <w:style w:type="table" w:customStyle="1" w:styleId="TableGrid544">
    <w:name w:val="Table Grid544"/>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66269B"/>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66269B"/>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66269B"/>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7">
    <w:name w:val="无列表2"/>
    <w:next w:val="a5"/>
    <w:uiPriority w:val="99"/>
    <w:semiHidden/>
    <w:unhideWhenUsed/>
    <w:rsid w:val="0066269B"/>
  </w:style>
  <w:style w:type="table" w:customStyle="1" w:styleId="TableGrid963">
    <w:name w:val="Table Grid96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66269B"/>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66269B"/>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66269B"/>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1">
    <w:name w:val="无列表3"/>
    <w:next w:val="a5"/>
    <w:uiPriority w:val="99"/>
    <w:semiHidden/>
    <w:unhideWhenUsed/>
    <w:rsid w:val="0066269B"/>
  </w:style>
  <w:style w:type="table" w:customStyle="1" w:styleId="85">
    <w:name w:val="网格型85"/>
    <w:basedOn w:val="a4"/>
    <w:next w:val="afe"/>
    <w:qFormat/>
    <w:rsid w:val="0066269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66269B"/>
  </w:style>
  <w:style w:type="numbering" w:customStyle="1" w:styleId="LFO1921">
    <w:name w:val="LFO1921"/>
    <w:basedOn w:val="a5"/>
    <w:rsid w:val="0066269B"/>
  </w:style>
  <w:style w:type="numbering" w:customStyle="1" w:styleId="LFO191111">
    <w:name w:val="LFO191111"/>
    <w:basedOn w:val="a5"/>
    <w:rsid w:val="0066269B"/>
  </w:style>
  <w:style w:type="table" w:customStyle="1" w:styleId="11150">
    <w:name w:val="网格型1115"/>
    <w:basedOn w:val="a4"/>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66269B"/>
  </w:style>
  <w:style w:type="numbering" w:customStyle="1" w:styleId="155">
    <w:name w:val="リストなし15"/>
    <w:next w:val="a5"/>
    <w:uiPriority w:val="99"/>
    <w:semiHidden/>
    <w:unhideWhenUsed/>
    <w:rsid w:val="0066269B"/>
  </w:style>
  <w:style w:type="numbering" w:customStyle="1" w:styleId="NoList18">
    <w:name w:val="No List18"/>
    <w:next w:val="a5"/>
    <w:uiPriority w:val="99"/>
    <w:semiHidden/>
    <w:unhideWhenUsed/>
    <w:rsid w:val="0066269B"/>
  </w:style>
  <w:style w:type="numbering" w:customStyle="1" w:styleId="1150">
    <w:name w:val="无列表115"/>
    <w:next w:val="a5"/>
    <w:semiHidden/>
    <w:rsid w:val="0066269B"/>
  </w:style>
  <w:style w:type="numbering" w:customStyle="1" w:styleId="1142">
    <w:name w:val="リストなし114"/>
    <w:next w:val="a5"/>
    <w:uiPriority w:val="99"/>
    <w:semiHidden/>
    <w:unhideWhenUsed/>
    <w:rsid w:val="0066269B"/>
  </w:style>
  <w:style w:type="numbering" w:customStyle="1" w:styleId="NoList26">
    <w:name w:val="No List26"/>
    <w:next w:val="a5"/>
    <w:uiPriority w:val="99"/>
    <w:semiHidden/>
    <w:unhideWhenUsed/>
    <w:rsid w:val="0066269B"/>
  </w:style>
  <w:style w:type="numbering" w:customStyle="1" w:styleId="NoList36">
    <w:name w:val="No List36"/>
    <w:next w:val="a5"/>
    <w:uiPriority w:val="99"/>
    <w:semiHidden/>
    <w:unhideWhenUsed/>
    <w:rsid w:val="0066269B"/>
  </w:style>
  <w:style w:type="numbering" w:customStyle="1" w:styleId="NoList115">
    <w:name w:val="No List115"/>
    <w:next w:val="a5"/>
    <w:uiPriority w:val="99"/>
    <w:semiHidden/>
    <w:unhideWhenUsed/>
    <w:rsid w:val="0066269B"/>
  </w:style>
  <w:style w:type="numbering" w:customStyle="1" w:styleId="NoList46">
    <w:name w:val="No List46"/>
    <w:next w:val="a5"/>
    <w:uiPriority w:val="99"/>
    <w:semiHidden/>
    <w:unhideWhenUsed/>
    <w:rsid w:val="0066269B"/>
  </w:style>
  <w:style w:type="numbering" w:customStyle="1" w:styleId="NoList55">
    <w:name w:val="No List55"/>
    <w:next w:val="a5"/>
    <w:uiPriority w:val="99"/>
    <w:semiHidden/>
    <w:unhideWhenUsed/>
    <w:rsid w:val="0066269B"/>
  </w:style>
  <w:style w:type="numbering" w:customStyle="1" w:styleId="NoList1115">
    <w:name w:val="No List1115"/>
    <w:next w:val="a5"/>
    <w:uiPriority w:val="99"/>
    <w:semiHidden/>
    <w:unhideWhenUsed/>
    <w:rsid w:val="0066269B"/>
  </w:style>
  <w:style w:type="numbering" w:customStyle="1" w:styleId="NoList215">
    <w:name w:val="No List215"/>
    <w:next w:val="a5"/>
    <w:uiPriority w:val="99"/>
    <w:semiHidden/>
    <w:unhideWhenUsed/>
    <w:rsid w:val="0066269B"/>
  </w:style>
  <w:style w:type="numbering" w:customStyle="1" w:styleId="NoList315">
    <w:name w:val="No List315"/>
    <w:next w:val="a5"/>
    <w:uiPriority w:val="99"/>
    <w:semiHidden/>
    <w:unhideWhenUsed/>
    <w:rsid w:val="0066269B"/>
  </w:style>
  <w:style w:type="numbering" w:customStyle="1" w:styleId="NoList415">
    <w:name w:val="No List415"/>
    <w:next w:val="a5"/>
    <w:uiPriority w:val="99"/>
    <w:semiHidden/>
    <w:unhideWhenUsed/>
    <w:rsid w:val="0066269B"/>
  </w:style>
  <w:style w:type="numbering" w:customStyle="1" w:styleId="NoList65">
    <w:name w:val="No List65"/>
    <w:next w:val="a5"/>
    <w:uiPriority w:val="99"/>
    <w:semiHidden/>
    <w:unhideWhenUsed/>
    <w:rsid w:val="0066269B"/>
  </w:style>
  <w:style w:type="numbering" w:customStyle="1" w:styleId="NoList75">
    <w:name w:val="No List75"/>
    <w:next w:val="a5"/>
    <w:uiPriority w:val="99"/>
    <w:semiHidden/>
    <w:unhideWhenUsed/>
    <w:rsid w:val="0066269B"/>
  </w:style>
  <w:style w:type="numbering" w:customStyle="1" w:styleId="NoList125">
    <w:name w:val="No List125"/>
    <w:next w:val="a5"/>
    <w:uiPriority w:val="99"/>
    <w:semiHidden/>
    <w:unhideWhenUsed/>
    <w:rsid w:val="0066269B"/>
  </w:style>
  <w:style w:type="numbering" w:customStyle="1" w:styleId="NoList225">
    <w:name w:val="No List225"/>
    <w:next w:val="a5"/>
    <w:uiPriority w:val="99"/>
    <w:semiHidden/>
    <w:unhideWhenUsed/>
    <w:rsid w:val="0066269B"/>
  </w:style>
  <w:style w:type="numbering" w:customStyle="1" w:styleId="NoList325">
    <w:name w:val="No List325"/>
    <w:next w:val="a5"/>
    <w:uiPriority w:val="99"/>
    <w:semiHidden/>
    <w:unhideWhenUsed/>
    <w:rsid w:val="0066269B"/>
  </w:style>
  <w:style w:type="numbering" w:customStyle="1" w:styleId="NoList424">
    <w:name w:val="No List424"/>
    <w:next w:val="a5"/>
    <w:uiPriority w:val="99"/>
    <w:semiHidden/>
    <w:unhideWhenUsed/>
    <w:rsid w:val="0066269B"/>
  </w:style>
  <w:style w:type="numbering" w:customStyle="1" w:styleId="NoList514">
    <w:name w:val="No List514"/>
    <w:next w:val="a5"/>
    <w:uiPriority w:val="99"/>
    <w:semiHidden/>
    <w:unhideWhenUsed/>
    <w:rsid w:val="0066269B"/>
  </w:style>
  <w:style w:type="numbering" w:customStyle="1" w:styleId="NoList2114">
    <w:name w:val="No List2114"/>
    <w:next w:val="a5"/>
    <w:uiPriority w:val="99"/>
    <w:semiHidden/>
    <w:unhideWhenUsed/>
    <w:rsid w:val="0066269B"/>
  </w:style>
  <w:style w:type="numbering" w:customStyle="1" w:styleId="NoList3114">
    <w:name w:val="No List3114"/>
    <w:next w:val="a5"/>
    <w:uiPriority w:val="99"/>
    <w:semiHidden/>
    <w:unhideWhenUsed/>
    <w:rsid w:val="0066269B"/>
  </w:style>
  <w:style w:type="numbering" w:customStyle="1" w:styleId="NoList4114">
    <w:name w:val="No List4114"/>
    <w:next w:val="a5"/>
    <w:uiPriority w:val="99"/>
    <w:semiHidden/>
    <w:unhideWhenUsed/>
    <w:rsid w:val="0066269B"/>
  </w:style>
  <w:style w:type="numbering" w:customStyle="1" w:styleId="NoList614">
    <w:name w:val="No List614"/>
    <w:next w:val="a5"/>
    <w:uiPriority w:val="99"/>
    <w:semiHidden/>
    <w:unhideWhenUsed/>
    <w:rsid w:val="0066269B"/>
  </w:style>
  <w:style w:type="numbering" w:customStyle="1" w:styleId="11140">
    <w:name w:val="无列表1114"/>
    <w:next w:val="a5"/>
    <w:semiHidden/>
    <w:rsid w:val="0066269B"/>
  </w:style>
  <w:style w:type="numbering" w:customStyle="1" w:styleId="NoList11114">
    <w:name w:val="No List11114"/>
    <w:next w:val="a5"/>
    <w:uiPriority w:val="99"/>
    <w:semiHidden/>
    <w:unhideWhenUsed/>
    <w:rsid w:val="0066269B"/>
  </w:style>
  <w:style w:type="numbering" w:customStyle="1" w:styleId="NoList714">
    <w:name w:val="No List714"/>
    <w:next w:val="a5"/>
    <w:uiPriority w:val="99"/>
    <w:semiHidden/>
    <w:unhideWhenUsed/>
    <w:rsid w:val="0066269B"/>
  </w:style>
  <w:style w:type="numbering" w:customStyle="1" w:styleId="NoList1214">
    <w:name w:val="No List1214"/>
    <w:next w:val="a5"/>
    <w:uiPriority w:val="99"/>
    <w:semiHidden/>
    <w:unhideWhenUsed/>
    <w:rsid w:val="0066269B"/>
  </w:style>
  <w:style w:type="numbering" w:customStyle="1" w:styleId="NoList2214">
    <w:name w:val="No List2214"/>
    <w:next w:val="a5"/>
    <w:uiPriority w:val="99"/>
    <w:semiHidden/>
    <w:unhideWhenUsed/>
    <w:rsid w:val="0066269B"/>
  </w:style>
  <w:style w:type="numbering" w:customStyle="1" w:styleId="NoList3214">
    <w:name w:val="No List3214"/>
    <w:next w:val="a5"/>
    <w:uiPriority w:val="99"/>
    <w:semiHidden/>
    <w:unhideWhenUsed/>
    <w:rsid w:val="0066269B"/>
  </w:style>
  <w:style w:type="numbering" w:customStyle="1" w:styleId="NoList84">
    <w:name w:val="No List84"/>
    <w:next w:val="a5"/>
    <w:uiPriority w:val="99"/>
    <w:semiHidden/>
    <w:unhideWhenUsed/>
    <w:rsid w:val="0066269B"/>
  </w:style>
  <w:style w:type="numbering" w:customStyle="1" w:styleId="NoList94">
    <w:name w:val="No List94"/>
    <w:next w:val="a5"/>
    <w:uiPriority w:val="99"/>
    <w:semiHidden/>
    <w:unhideWhenUsed/>
    <w:rsid w:val="0066269B"/>
  </w:style>
  <w:style w:type="numbering" w:customStyle="1" w:styleId="NoList814">
    <w:name w:val="No List814"/>
    <w:next w:val="a5"/>
    <w:uiPriority w:val="99"/>
    <w:semiHidden/>
    <w:unhideWhenUsed/>
    <w:rsid w:val="0066269B"/>
  </w:style>
  <w:style w:type="numbering" w:customStyle="1" w:styleId="NoList913">
    <w:name w:val="No List913"/>
    <w:next w:val="a5"/>
    <w:uiPriority w:val="99"/>
    <w:semiHidden/>
    <w:unhideWhenUsed/>
    <w:rsid w:val="0066269B"/>
  </w:style>
  <w:style w:type="numbering" w:customStyle="1" w:styleId="LFO194">
    <w:name w:val="LFO194"/>
    <w:basedOn w:val="a5"/>
    <w:rsid w:val="0066269B"/>
  </w:style>
  <w:style w:type="numbering" w:customStyle="1" w:styleId="NoList103">
    <w:name w:val="No List103"/>
    <w:next w:val="a5"/>
    <w:uiPriority w:val="99"/>
    <w:semiHidden/>
    <w:unhideWhenUsed/>
    <w:rsid w:val="0066269B"/>
  </w:style>
  <w:style w:type="numbering" w:customStyle="1" w:styleId="LFO1913">
    <w:name w:val="LFO1913"/>
    <w:basedOn w:val="a5"/>
    <w:rsid w:val="0066269B"/>
  </w:style>
  <w:style w:type="numbering" w:customStyle="1" w:styleId="1211">
    <w:name w:val="无列表121"/>
    <w:next w:val="a5"/>
    <w:semiHidden/>
    <w:rsid w:val="0066269B"/>
  </w:style>
  <w:style w:type="numbering" w:customStyle="1" w:styleId="1212">
    <w:name w:val="リストなし121"/>
    <w:next w:val="a5"/>
    <w:uiPriority w:val="99"/>
    <w:semiHidden/>
    <w:unhideWhenUsed/>
    <w:rsid w:val="0066269B"/>
  </w:style>
  <w:style w:type="numbering" w:customStyle="1" w:styleId="11112">
    <w:name w:val="リストなし1111"/>
    <w:next w:val="a5"/>
    <w:uiPriority w:val="99"/>
    <w:semiHidden/>
    <w:unhideWhenUsed/>
    <w:rsid w:val="0066269B"/>
  </w:style>
  <w:style w:type="numbering" w:customStyle="1" w:styleId="NoList131">
    <w:name w:val="No List131"/>
    <w:next w:val="a5"/>
    <w:uiPriority w:val="99"/>
    <w:semiHidden/>
    <w:unhideWhenUsed/>
    <w:rsid w:val="0066269B"/>
  </w:style>
  <w:style w:type="numbering" w:customStyle="1" w:styleId="NoList231">
    <w:name w:val="No List231"/>
    <w:next w:val="a5"/>
    <w:uiPriority w:val="99"/>
    <w:semiHidden/>
    <w:unhideWhenUsed/>
    <w:rsid w:val="0066269B"/>
  </w:style>
  <w:style w:type="numbering" w:customStyle="1" w:styleId="NoList331">
    <w:name w:val="No List331"/>
    <w:next w:val="a5"/>
    <w:uiPriority w:val="99"/>
    <w:semiHidden/>
    <w:unhideWhenUsed/>
    <w:rsid w:val="0066269B"/>
  </w:style>
  <w:style w:type="numbering" w:customStyle="1" w:styleId="NoList431">
    <w:name w:val="No List431"/>
    <w:next w:val="a5"/>
    <w:uiPriority w:val="99"/>
    <w:semiHidden/>
    <w:unhideWhenUsed/>
    <w:rsid w:val="0066269B"/>
  </w:style>
  <w:style w:type="numbering" w:customStyle="1" w:styleId="NoList521">
    <w:name w:val="No List521"/>
    <w:next w:val="a5"/>
    <w:uiPriority w:val="99"/>
    <w:semiHidden/>
    <w:unhideWhenUsed/>
    <w:rsid w:val="0066269B"/>
  </w:style>
  <w:style w:type="numbering" w:customStyle="1" w:styleId="NoList621">
    <w:name w:val="No List621"/>
    <w:next w:val="a5"/>
    <w:uiPriority w:val="99"/>
    <w:semiHidden/>
    <w:unhideWhenUsed/>
    <w:rsid w:val="0066269B"/>
  </w:style>
  <w:style w:type="numbering" w:customStyle="1" w:styleId="NoList721">
    <w:name w:val="No List721"/>
    <w:next w:val="a5"/>
    <w:uiPriority w:val="99"/>
    <w:semiHidden/>
    <w:unhideWhenUsed/>
    <w:rsid w:val="0066269B"/>
  </w:style>
  <w:style w:type="numbering" w:customStyle="1" w:styleId="NoList1121">
    <w:name w:val="No List1121"/>
    <w:next w:val="a5"/>
    <w:uiPriority w:val="99"/>
    <w:semiHidden/>
    <w:unhideWhenUsed/>
    <w:rsid w:val="0066269B"/>
  </w:style>
  <w:style w:type="numbering" w:customStyle="1" w:styleId="NoList2121">
    <w:name w:val="No List2121"/>
    <w:next w:val="a5"/>
    <w:uiPriority w:val="99"/>
    <w:semiHidden/>
    <w:unhideWhenUsed/>
    <w:rsid w:val="0066269B"/>
  </w:style>
  <w:style w:type="numbering" w:customStyle="1" w:styleId="NoList3121">
    <w:name w:val="No List3121"/>
    <w:next w:val="a5"/>
    <w:uiPriority w:val="99"/>
    <w:semiHidden/>
    <w:unhideWhenUsed/>
    <w:rsid w:val="0066269B"/>
  </w:style>
  <w:style w:type="numbering" w:customStyle="1" w:styleId="NoList4121">
    <w:name w:val="No List4121"/>
    <w:next w:val="a5"/>
    <w:uiPriority w:val="99"/>
    <w:semiHidden/>
    <w:unhideWhenUsed/>
    <w:rsid w:val="0066269B"/>
  </w:style>
  <w:style w:type="numbering" w:customStyle="1" w:styleId="NoList5111">
    <w:name w:val="No List5111"/>
    <w:next w:val="a5"/>
    <w:uiPriority w:val="99"/>
    <w:semiHidden/>
    <w:unhideWhenUsed/>
    <w:rsid w:val="0066269B"/>
  </w:style>
  <w:style w:type="numbering" w:customStyle="1" w:styleId="NoList6111">
    <w:name w:val="No List6111"/>
    <w:next w:val="a5"/>
    <w:uiPriority w:val="99"/>
    <w:semiHidden/>
    <w:unhideWhenUsed/>
    <w:rsid w:val="0066269B"/>
  </w:style>
  <w:style w:type="numbering" w:customStyle="1" w:styleId="NoList7111">
    <w:name w:val="No List7111"/>
    <w:next w:val="a5"/>
    <w:uiPriority w:val="99"/>
    <w:semiHidden/>
    <w:unhideWhenUsed/>
    <w:rsid w:val="0066269B"/>
  </w:style>
  <w:style w:type="numbering" w:customStyle="1" w:styleId="NoList8111">
    <w:name w:val="No List8111"/>
    <w:next w:val="a5"/>
    <w:uiPriority w:val="99"/>
    <w:semiHidden/>
    <w:unhideWhenUsed/>
    <w:rsid w:val="0066269B"/>
  </w:style>
  <w:style w:type="numbering" w:customStyle="1" w:styleId="NoList1221">
    <w:name w:val="No List1221"/>
    <w:next w:val="a5"/>
    <w:uiPriority w:val="99"/>
    <w:semiHidden/>
    <w:rsid w:val="0066269B"/>
  </w:style>
  <w:style w:type="numbering" w:customStyle="1" w:styleId="NoList11121">
    <w:name w:val="No List11121"/>
    <w:next w:val="a5"/>
    <w:uiPriority w:val="99"/>
    <w:semiHidden/>
    <w:unhideWhenUsed/>
    <w:rsid w:val="0066269B"/>
  </w:style>
  <w:style w:type="numbering" w:customStyle="1" w:styleId="11210">
    <w:name w:val="无列表1121"/>
    <w:next w:val="a5"/>
    <w:semiHidden/>
    <w:rsid w:val="0066269B"/>
  </w:style>
  <w:style w:type="numbering" w:customStyle="1" w:styleId="NoList2221">
    <w:name w:val="No List2221"/>
    <w:next w:val="a5"/>
    <w:uiPriority w:val="99"/>
    <w:semiHidden/>
    <w:unhideWhenUsed/>
    <w:rsid w:val="0066269B"/>
  </w:style>
  <w:style w:type="numbering" w:customStyle="1" w:styleId="NoList3221">
    <w:name w:val="No List3221"/>
    <w:next w:val="a5"/>
    <w:uiPriority w:val="99"/>
    <w:semiHidden/>
    <w:unhideWhenUsed/>
    <w:rsid w:val="0066269B"/>
  </w:style>
  <w:style w:type="numbering" w:customStyle="1" w:styleId="NoList4211">
    <w:name w:val="No List4211"/>
    <w:next w:val="a5"/>
    <w:uiPriority w:val="99"/>
    <w:semiHidden/>
    <w:unhideWhenUsed/>
    <w:rsid w:val="0066269B"/>
  </w:style>
  <w:style w:type="numbering" w:customStyle="1" w:styleId="NoList21111">
    <w:name w:val="No List21111"/>
    <w:next w:val="a5"/>
    <w:uiPriority w:val="99"/>
    <w:semiHidden/>
    <w:unhideWhenUsed/>
    <w:rsid w:val="0066269B"/>
  </w:style>
  <w:style w:type="numbering" w:customStyle="1" w:styleId="NoList31111">
    <w:name w:val="No List31111"/>
    <w:next w:val="a5"/>
    <w:uiPriority w:val="99"/>
    <w:semiHidden/>
    <w:unhideWhenUsed/>
    <w:rsid w:val="0066269B"/>
  </w:style>
  <w:style w:type="numbering" w:customStyle="1" w:styleId="NoList41111">
    <w:name w:val="No List41111"/>
    <w:next w:val="a5"/>
    <w:uiPriority w:val="99"/>
    <w:semiHidden/>
    <w:unhideWhenUsed/>
    <w:rsid w:val="0066269B"/>
  </w:style>
  <w:style w:type="numbering" w:customStyle="1" w:styleId="NoList11111111">
    <w:name w:val="No List11111111"/>
    <w:next w:val="a5"/>
    <w:uiPriority w:val="99"/>
    <w:semiHidden/>
    <w:unhideWhenUsed/>
    <w:rsid w:val="0066269B"/>
  </w:style>
  <w:style w:type="numbering" w:customStyle="1" w:styleId="NoList12111">
    <w:name w:val="No List12111"/>
    <w:next w:val="a5"/>
    <w:uiPriority w:val="99"/>
    <w:semiHidden/>
    <w:unhideWhenUsed/>
    <w:rsid w:val="0066269B"/>
  </w:style>
  <w:style w:type="numbering" w:customStyle="1" w:styleId="NoList22111">
    <w:name w:val="No List22111"/>
    <w:next w:val="a5"/>
    <w:uiPriority w:val="99"/>
    <w:semiHidden/>
    <w:unhideWhenUsed/>
    <w:rsid w:val="0066269B"/>
  </w:style>
  <w:style w:type="numbering" w:customStyle="1" w:styleId="NoList32111">
    <w:name w:val="No List32111"/>
    <w:next w:val="a5"/>
    <w:uiPriority w:val="99"/>
    <w:semiHidden/>
    <w:unhideWhenUsed/>
    <w:rsid w:val="0066269B"/>
  </w:style>
  <w:style w:type="numbering" w:customStyle="1" w:styleId="NoList141">
    <w:name w:val="No List141"/>
    <w:next w:val="a5"/>
    <w:uiPriority w:val="99"/>
    <w:semiHidden/>
    <w:unhideWhenUsed/>
    <w:rsid w:val="0066269B"/>
  </w:style>
  <w:style w:type="numbering" w:customStyle="1" w:styleId="NoList151">
    <w:name w:val="No List151"/>
    <w:next w:val="a5"/>
    <w:uiPriority w:val="99"/>
    <w:semiHidden/>
    <w:unhideWhenUsed/>
    <w:rsid w:val="0066269B"/>
  </w:style>
  <w:style w:type="numbering" w:customStyle="1" w:styleId="NoList241">
    <w:name w:val="No List241"/>
    <w:next w:val="a5"/>
    <w:uiPriority w:val="99"/>
    <w:semiHidden/>
    <w:unhideWhenUsed/>
    <w:rsid w:val="0066269B"/>
  </w:style>
  <w:style w:type="numbering" w:customStyle="1" w:styleId="NoList341">
    <w:name w:val="No List341"/>
    <w:next w:val="a5"/>
    <w:uiPriority w:val="99"/>
    <w:semiHidden/>
    <w:unhideWhenUsed/>
    <w:rsid w:val="0066269B"/>
  </w:style>
  <w:style w:type="numbering" w:customStyle="1" w:styleId="NoList441">
    <w:name w:val="No List441"/>
    <w:next w:val="a5"/>
    <w:uiPriority w:val="99"/>
    <w:semiHidden/>
    <w:unhideWhenUsed/>
    <w:rsid w:val="0066269B"/>
  </w:style>
  <w:style w:type="numbering" w:customStyle="1" w:styleId="NoList531">
    <w:name w:val="No List531"/>
    <w:next w:val="a5"/>
    <w:uiPriority w:val="99"/>
    <w:semiHidden/>
    <w:unhideWhenUsed/>
    <w:rsid w:val="0066269B"/>
  </w:style>
  <w:style w:type="numbering" w:customStyle="1" w:styleId="NoList631">
    <w:name w:val="No List631"/>
    <w:next w:val="a5"/>
    <w:uiPriority w:val="99"/>
    <w:semiHidden/>
    <w:unhideWhenUsed/>
    <w:rsid w:val="0066269B"/>
  </w:style>
  <w:style w:type="numbering" w:customStyle="1" w:styleId="NoList731">
    <w:name w:val="No List731"/>
    <w:next w:val="a5"/>
    <w:uiPriority w:val="99"/>
    <w:semiHidden/>
    <w:unhideWhenUsed/>
    <w:rsid w:val="0066269B"/>
  </w:style>
  <w:style w:type="numbering" w:customStyle="1" w:styleId="NoList821">
    <w:name w:val="No List821"/>
    <w:next w:val="a5"/>
    <w:uiPriority w:val="99"/>
    <w:semiHidden/>
    <w:unhideWhenUsed/>
    <w:rsid w:val="0066269B"/>
  </w:style>
  <w:style w:type="numbering" w:customStyle="1" w:styleId="NoList921">
    <w:name w:val="No List921"/>
    <w:next w:val="a5"/>
    <w:uiPriority w:val="99"/>
    <w:semiHidden/>
    <w:unhideWhenUsed/>
    <w:rsid w:val="0066269B"/>
  </w:style>
  <w:style w:type="numbering" w:customStyle="1" w:styleId="NoList1131">
    <w:name w:val="No List1131"/>
    <w:next w:val="a5"/>
    <w:uiPriority w:val="99"/>
    <w:semiHidden/>
    <w:unhideWhenUsed/>
    <w:rsid w:val="0066269B"/>
  </w:style>
  <w:style w:type="numbering" w:customStyle="1" w:styleId="NoList2131">
    <w:name w:val="No List2131"/>
    <w:next w:val="a5"/>
    <w:uiPriority w:val="99"/>
    <w:semiHidden/>
    <w:unhideWhenUsed/>
    <w:rsid w:val="0066269B"/>
  </w:style>
  <w:style w:type="numbering" w:customStyle="1" w:styleId="NoList3131">
    <w:name w:val="No List3131"/>
    <w:next w:val="a5"/>
    <w:uiPriority w:val="99"/>
    <w:semiHidden/>
    <w:unhideWhenUsed/>
    <w:rsid w:val="0066269B"/>
  </w:style>
  <w:style w:type="numbering" w:customStyle="1" w:styleId="NoList4131">
    <w:name w:val="No List4131"/>
    <w:next w:val="a5"/>
    <w:uiPriority w:val="99"/>
    <w:semiHidden/>
    <w:unhideWhenUsed/>
    <w:rsid w:val="0066269B"/>
  </w:style>
  <w:style w:type="numbering" w:customStyle="1" w:styleId="NoList5121">
    <w:name w:val="No List5121"/>
    <w:next w:val="a5"/>
    <w:uiPriority w:val="99"/>
    <w:semiHidden/>
    <w:unhideWhenUsed/>
    <w:rsid w:val="0066269B"/>
  </w:style>
  <w:style w:type="numbering" w:customStyle="1" w:styleId="NoList6121">
    <w:name w:val="No List6121"/>
    <w:next w:val="a5"/>
    <w:uiPriority w:val="99"/>
    <w:semiHidden/>
    <w:unhideWhenUsed/>
    <w:rsid w:val="0066269B"/>
  </w:style>
  <w:style w:type="numbering" w:customStyle="1" w:styleId="NoList7121">
    <w:name w:val="No List7121"/>
    <w:next w:val="a5"/>
    <w:uiPriority w:val="99"/>
    <w:semiHidden/>
    <w:unhideWhenUsed/>
    <w:rsid w:val="0066269B"/>
  </w:style>
  <w:style w:type="numbering" w:customStyle="1" w:styleId="NoList8121">
    <w:name w:val="No List8121"/>
    <w:next w:val="a5"/>
    <w:uiPriority w:val="99"/>
    <w:semiHidden/>
    <w:unhideWhenUsed/>
    <w:rsid w:val="0066269B"/>
  </w:style>
  <w:style w:type="numbering" w:customStyle="1" w:styleId="NoList9111">
    <w:name w:val="No List9111"/>
    <w:next w:val="a5"/>
    <w:uiPriority w:val="99"/>
    <w:semiHidden/>
    <w:unhideWhenUsed/>
    <w:rsid w:val="0066269B"/>
  </w:style>
  <w:style w:type="numbering" w:customStyle="1" w:styleId="NoList1011">
    <w:name w:val="No List1011"/>
    <w:next w:val="a5"/>
    <w:uiPriority w:val="99"/>
    <w:semiHidden/>
    <w:unhideWhenUsed/>
    <w:rsid w:val="0066269B"/>
  </w:style>
  <w:style w:type="numbering" w:customStyle="1" w:styleId="NoList1231">
    <w:name w:val="No List1231"/>
    <w:next w:val="a5"/>
    <w:uiPriority w:val="99"/>
    <w:semiHidden/>
    <w:rsid w:val="0066269B"/>
  </w:style>
  <w:style w:type="numbering" w:customStyle="1" w:styleId="NoList11131">
    <w:name w:val="No List11131"/>
    <w:next w:val="a5"/>
    <w:uiPriority w:val="99"/>
    <w:semiHidden/>
    <w:unhideWhenUsed/>
    <w:rsid w:val="0066269B"/>
  </w:style>
  <w:style w:type="numbering" w:customStyle="1" w:styleId="1311">
    <w:name w:val="无列表131"/>
    <w:next w:val="a5"/>
    <w:semiHidden/>
    <w:rsid w:val="0066269B"/>
  </w:style>
  <w:style w:type="numbering" w:customStyle="1" w:styleId="1312">
    <w:name w:val="リストなし131"/>
    <w:next w:val="a5"/>
    <w:uiPriority w:val="99"/>
    <w:semiHidden/>
    <w:unhideWhenUsed/>
    <w:rsid w:val="0066269B"/>
  </w:style>
  <w:style w:type="numbering" w:customStyle="1" w:styleId="11310">
    <w:name w:val="无列表1131"/>
    <w:next w:val="a5"/>
    <w:semiHidden/>
    <w:rsid w:val="0066269B"/>
  </w:style>
  <w:style w:type="numbering" w:customStyle="1" w:styleId="11211">
    <w:name w:val="リストなし1121"/>
    <w:next w:val="a5"/>
    <w:uiPriority w:val="99"/>
    <w:semiHidden/>
    <w:unhideWhenUsed/>
    <w:rsid w:val="0066269B"/>
  </w:style>
  <w:style w:type="numbering" w:customStyle="1" w:styleId="NoList2231">
    <w:name w:val="No List2231"/>
    <w:next w:val="a5"/>
    <w:uiPriority w:val="99"/>
    <w:semiHidden/>
    <w:unhideWhenUsed/>
    <w:rsid w:val="0066269B"/>
  </w:style>
  <w:style w:type="numbering" w:customStyle="1" w:styleId="NoList3231">
    <w:name w:val="No List3231"/>
    <w:next w:val="a5"/>
    <w:uiPriority w:val="99"/>
    <w:semiHidden/>
    <w:unhideWhenUsed/>
    <w:rsid w:val="0066269B"/>
  </w:style>
  <w:style w:type="numbering" w:customStyle="1" w:styleId="NoList4221">
    <w:name w:val="No List4221"/>
    <w:next w:val="a5"/>
    <w:uiPriority w:val="99"/>
    <w:semiHidden/>
    <w:unhideWhenUsed/>
    <w:rsid w:val="0066269B"/>
  </w:style>
  <w:style w:type="numbering" w:customStyle="1" w:styleId="NoList21121">
    <w:name w:val="No List21121"/>
    <w:next w:val="a5"/>
    <w:uiPriority w:val="99"/>
    <w:semiHidden/>
    <w:unhideWhenUsed/>
    <w:rsid w:val="0066269B"/>
  </w:style>
  <w:style w:type="numbering" w:customStyle="1" w:styleId="NoList31121">
    <w:name w:val="No List31121"/>
    <w:next w:val="a5"/>
    <w:uiPriority w:val="99"/>
    <w:semiHidden/>
    <w:unhideWhenUsed/>
    <w:rsid w:val="0066269B"/>
  </w:style>
  <w:style w:type="numbering" w:customStyle="1" w:styleId="NoList41121">
    <w:name w:val="No List41121"/>
    <w:next w:val="a5"/>
    <w:uiPriority w:val="99"/>
    <w:semiHidden/>
    <w:unhideWhenUsed/>
    <w:rsid w:val="0066269B"/>
  </w:style>
  <w:style w:type="numbering" w:customStyle="1" w:styleId="11121">
    <w:name w:val="无列表11121"/>
    <w:next w:val="a5"/>
    <w:semiHidden/>
    <w:rsid w:val="0066269B"/>
  </w:style>
  <w:style w:type="numbering" w:customStyle="1" w:styleId="NoList111121">
    <w:name w:val="No List111121"/>
    <w:next w:val="a5"/>
    <w:uiPriority w:val="99"/>
    <w:semiHidden/>
    <w:unhideWhenUsed/>
    <w:rsid w:val="0066269B"/>
  </w:style>
  <w:style w:type="numbering" w:customStyle="1" w:styleId="NoList12121">
    <w:name w:val="No List12121"/>
    <w:next w:val="a5"/>
    <w:uiPriority w:val="99"/>
    <w:semiHidden/>
    <w:unhideWhenUsed/>
    <w:rsid w:val="0066269B"/>
  </w:style>
  <w:style w:type="numbering" w:customStyle="1" w:styleId="NoList22121">
    <w:name w:val="No List22121"/>
    <w:next w:val="a5"/>
    <w:uiPriority w:val="99"/>
    <w:semiHidden/>
    <w:unhideWhenUsed/>
    <w:rsid w:val="0066269B"/>
  </w:style>
  <w:style w:type="numbering" w:customStyle="1" w:styleId="NoList32121">
    <w:name w:val="No List32121"/>
    <w:next w:val="a5"/>
    <w:uiPriority w:val="99"/>
    <w:semiHidden/>
    <w:unhideWhenUsed/>
    <w:rsid w:val="0066269B"/>
  </w:style>
  <w:style w:type="numbering" w:customStyle="1" w:styleId="NoList161">
    <w:name w:val="No List161"/>
    <w:next w:val="a5"/>
    <w:uiPriority w:val="99"/>
    <w:semiHidden/>
    <w:unhideWhenUsed/>
    <w:rsid w:val="0066269B"/>
  </w:style>
  <w:style w:type="numbering" w:customStyle="1" w:styleId="NoList171">
    <w:name w:val="No List171"/>
    <w:next w:val="a5"/>
    <w:uiPriority w:val="99"/>
    <w:semiHidden/>
    <w:unhideWhenUsed/>
    <w:rsid w:val="0066269B"/>
  </w:style>
  <w:style w:type="numbering" w:customStyle="1" w:styleId="NoList251">
    <w:name w:val="No List251"/>
    <w:next w:val="a5"/>
    <w:uiPriority w:val="99"/>
    <w:semiHidden/>
    <w:unhideWhenUsed/>
    <w:rsid w:val="0066269B"/>
  </w:style>
  <w:style w:type="numbering" w:customStyle="1" w:styleId="NoList351">
    <w:name w:val="No List351"/>
    <w:next w:val="a5"/>
    <w:uiPriority w:val="99"/>
    <w:semiHidden/>
    <w:unhideWhenUsed/>
    <w:rsid w:val="0066269B"/>
  </w:style>
  <w:style w:type="numbering" w:customStyle="1" w:styleId="NoList451">
    <w:name w:val="No List451"/>
    <w:next w:val="a5"/>
    <w:uiPriority w:val="99"/>
    <w:semiHidden/>
    <w:unhideWhenUsed/>
    <w:rsid w:val="0066269B"/>
  </w:style>
  <w:style w:type="numbering" w:customStyle="1" w:styleId="NoList541">
    <w:name w:val="No List541"/>
    <w:next w:val="a5"/>
    <w:uiPriority w:val="99"/>
    <w:semiHidden/>
    <w:unhideWhenUsed/>
    <w:rsid w:val="0066269B"/>
  </w:style>
  <w:style w:type="numbering" w:customStyle="1" w:styleId="NoList641">
    <w:name w:val="No List641"/>
    <w:next w:val="a5"/>
    <w:uiPriority w:val="99"/>
    <w:semiHidden/>
    <w:unhideWhenUsed/>
    <w:rsid w:val="0066269B"/>
  </w:style>
  <w:style w:type="numbering" w:customStyle="1" w:styleId="NoList741">
    <w:name w:val="No List741"/>
    <w:next w:val="a5"/>
    <w:uiPriority w:val="99"/>
    <w:semiHidden/>
    <w:unhideWhenUsed/>
    <w:rsid w:val="0066269B"/>
  </w:style>
  <w:style w:type="numbering" w:customStyle="1" w:styleId="NoList831">
    <w:name w:val="No List831"/>
    <w:next w:val="a5"/>
    <w:uiPriority w:val="99"/>
    <w:semiHidden/>
    <w:unhideWhenUsed/>
    <w:rsid w:val="0066269B"/>
  </w:style>
  <w:style w:type="numbering" w:customStyle="1" w:styleId="NoList931">
    <w:name w:val="No List931"/>
    <w:next w:val="a5"/>
    <w:uiPriority w:val="99"/>
    <w:semiHidden/>
    <w:unhideWhenUsed/>
    <w:rsid w:val="0066269B"/>
  </w:style>
  <w:style w:type="numbering" w:customStyle="1" w:styleId="NoList1141">
    <w:name w:val="No List1141"/>
    <w:next w:val="a5"/>
    <w:uiPriority w:val="99"/>
    <w:semiHidden/>
    <w:unhideWhenUsed/>
    <w:rsid w:val="0066269B"/>
  </w:style>
  <w:style w:type="numbering" w:customStyle="1" w:styleId="NoList2141">
    <w:name w:val="No List2141"/>
    <w:next w:val="a5"/>
    <w:uiPriority w:val="99"/>
    <w:semiHidden/>
    <w:unhideWhenUsed/>
    <w:rsid w:val="0066269B"/>
  </w:style>
  <w:style w:type="numbering" w:customStyle="1" w:styleId="NoList3141">
    <w:name w:val="No List3141"/>
    <w:next w:val="a5"/>
    <w:uiPriority w:val="99"/>
    <w:semiHidden/>
    <w:unhideWhenUsed/>
    <w:rsid w:val="0066269B"/>
  </w:style>
  <w:style w:type="numbering" w:customStyle="1" w:styleId="NoList4141">
    <w:name w:val="No List4141"/>
    <w:next w:val="a5"/>
    <w:uiPriority w:val="99"/>
    <w:semiHidden/>
    <w:unhideWhenUsed/>
    <w:rsid w:val="0066269B"/>
  </w:style>
  <w:style w:type="numbering" w:customStyle="1" w:styleId="NoList5131">
    <w:name w:val="No List5131"/>
    <w:next w:val="a5"/>
    <w:uiPriority w:val="99"/>
    <w:semiHidden/>
    <w:unhideWhenUsed/>
    <w:rsid w:val="0066269B"/>
  </w:style>
  <w:style w:type="numbering" w:customStyle="1" w:styleId="NoList6131">
    <w:name w:val="No List6131"/>
    <w:next w:val="a5"/>
    <w:uiPriority w:val="99"/>
    <w:semiHidden/>
    <w:unhideWhenUsed/>
    <w:rsid w:val="0066269B"/>
  </w:style>
  <w:style w:type="numbering" w:customStyle="1" w:styleId="NoList7131">
    <w:name w:val="No List7131"/>
    <w:next w:val="a5"/>
    <w:uiPriority w:val="99"/>
    <w:semiHidden/>
    <w:unhideWhenUsed/>
    <w:rsid w:val="0066269B"/>
  </w:style>
  <w:style w:type="numbering" w:customStyle="1" w:styleId="NoList8131">
    <w:name w:val="No List8131"/>
    <w:next w:val="a5"/>
    <w:uiPriority w:val="99"/>
    <w:semiHidden/>
    <w:unhideWhenUsed/>
    <w:rsid w:val="0066269B"/>
  </w:style>
  <w:style w:type="numbering" w:customStyle="1" w:styleId="NoList9121">
    <w:name w:val="No List9121"/>
    <w:next w:val="a5"/>
    <w:uiPriority w:val="99"/>
    <w:semiHidden/>
    <w:unhideWhenUsed/>
    <w:rsid w:val="0066269B"/>
  </w:style>
  <w:style w:type="numbering" w:customStyle="1" w:styleId="LFO1931">
    <w:name w:val="LFO1931"/>
    <w:basedOn w:val="a5"/>
    <w:rsid w:val="0066269B"/>
  </w:style>
  <w:style w:type="numbering" w:customStyle="1" w:styleId="NoList1021">
    <w:name w:val="No List1021"/>
    <w:next w:val="a5"/>
    <w:uiPriority w:val="99"/>
    <w:semiHidden/>
    <w:unhideWhenUsed/>
    <w:rsid w:val="0066269B"/>
  </w:style>
  <w:style w:type="numbering" w:customStyle="1" w:styleId="LFO19121">
    <w:name w:val="LFO19121"/>
    <w:basedOn w:val="a5"/>
    <w:rsid w:val="0066269B"/>
  </w:style>
  <w:style w:type="numbering" w:customStyle="1" w:styleId="NoList1241">
    <w:name w:val="No List1241"/>
    <w:next w:val="a5"/>
    <w:uiPriority w:val="99"/>
    <w:semiHidden/>
    <w:rsid w:val="0066269B"/>
  </w:style>
  <w:style w:type="numbering" w:customStyle="1" w:styleId="NoList11141">
    <w:name w:val="No List11141"/>
    <w:next w:val="a5"/>
    <w:uiPriority w:val="99"/>
    <w:semiHidden/>
    <w:unhideWhenUsed/>
    <w:rsid w:val="0066269B"/>
  </w:style>
  <w:style w:type="numbering" w:customStyle="1" w:styleId="1410">
    <w:name w:val="无列表141"/>
    <w:next w:val="a5"/>
    <w:semiHidden/>
    <w:rsid w:val="0066269B"/>
  </w:style>
  <w:style w:type="numbering" w:customStyle="1" w:styleId="1411">
    <w:name w:val="リストなし141"/>
    <w:next w:val="a5"/>
    <w:uiPriority w:val="99"/>
    <w:semiHidden/>
    <w:unhideWhenUsed/>
    <w:rsid w:val="0066269B"/>
  </w:style>
  <w:style w:type="numbering" w:customStyle="1" w:styleId="11410">
    <w:name w:val="无列表1141"/>
    <w:next w:val="a5"/>
    <w:semiHidden/>
    <w:rsid w:val="0066269B"/>
  </w:style>
  <w:style w:type="numbering" w:customStyle="1" w:styleId="11311">
    <w:name w:val="リストなし1131"/>
    <w:next w:val="a5"/>
    <w:uiPriority w:val="99"/>
    <w:semiHidden/>
    <w:unhideWhenUsed/>
    <w:rsid w:val="0066269B"/>
  </w:style>
  <w:style w:type="numbering" w:customStyle="1" w:styleId="NoList2241">
    <w:name w:val="No List2241"/>
    <w:next w:val="a5"/>
    <w:uiPriority w:val="99"/>
    <w:semiHidden/>
    <w:unhideWhenUsed/>
    <w:rsid w:val="0066269B"/>
  </w:style>
  <w:style w:type="numbering" w:customStyle="1" w:styleId="NoList3241">
    <w:name w:val="No List3241"/>
    <w:next w:val="a5"/>
    <w:uiPriority w:val="99"/>
    <w:semiHidden/>
    <w:unhideWhenUsed/>
    <w:rsid w:val="0066269B"/>
  </w:style>
  <w:style w:type="numbering" w:customStyle="1" w:styleId="NoList4231">
    <w:name w:val="No List4231"/>
    <w:next w:val="a5"/>
    <w:uiPriority w:val="99"/>
    <w:semiHidden/>
    <w:unhideWhenUsed/>
    <w:rsid w:val="0066269B"/>
  </w:style>
  <w:style w:type="numbering" w:customStyle="1" w:styleId="NoList21131">
    <w:name w:val="No List21131"/>
    <w:next w:val="a5"/>
    <w:uiPriority w:val="99"/>
    <w:semiHidden/>
    <w:unhideWhenUsed/>
    <w:rsid w:val="0066269B"/>
  </w:style>
  <w:style w:type="numbering" w:customStyle="1" w:styleId="NoList31131">
    <w:name w:val="No List31131"/>
    <w:next w:val="a5"/>
    <w:uiPriority w:val="99"/>
    <w:semiHidden/>
    <w:unhideWhenUsed/>
    <w:rsid w:val="0066269B"/>
  </w:style>
  <w:style w:type="numbering" w:customStyle="1" w:styleId="NoList41131">
    <w:name w:val="No List41131"/>
    <w:next w:val="a5"/>
    <w:uiPriority w:val="99"/>
    <w:semiHidden/>
    <w:unhideWhenUsed/>
    <w:rsid w:val="0066269B"/>
  </w:style>
  <w:style w:type="numbering" w:customStyle="1" w:styleId="11131">
    <w:name w:val="无列表11131"/>
    <w:next w:val="a5"/>
    <w:semiHidden/>
    <w:rsid w:val="0066269B"/>
  </w:style>
  <w:style w:type="numbering" w:customStyle="1" w:styleId="NoList111131">
    <w:name w:val="No List111131"/>
    <w:next w:val="a5"/>
    <w:uiPriority w:val="99"/>
    <w:semiHidden/>
    <w:unhideWhenUsed/>
    <w:rsid w:val="0066269B"/>
  </w:style>
  <w:style w:type="numbering" w:customStyle="1" w:styleId="NoList12131">
    <w:name w:val="No List12131"/>
    <w:next w:val="a5"/>
    <w:uiPriority w:val="99"/>
    <w:semiHidden/>
    <w:unhideWhenUsed/>
    <w:rsid w:val="0066269B"/>
  </w:style>
  <w:style w:type="numbering" w:customStyle="1" w:styleId="NoList22131">
    <w:name w:val="No List22131"/>
    <w:next w:val="a5"/>
    <w:uiPriority w:val="99"/>
    <w:semiHidden/>
    <w:unhideWhenUsed/>
    <w:rsid w:val="0066269B"/>
  </w:style>
  <w:style w:type="numbering" w:customStyle="1" w:styleId="NoList32131">
    <w:name w:val="No List32131"/>
    <w:next w:val="a5"/>
    <w:uiPriority w:val="99"/>
    <w:semiHidden/>
    <w:unhideWhenUsed/>
    <w:rsid w:val="0066269B"/>
  </w:style>
  <w:style w:type="table" w:customStyle="1" w:styleId="TableGrid703">
    <w:name w:val="Table Grid703"/>
    <w:basedOn w:val="a4"/>
    <w:next w:val="afe"/>
    <w:qFormat/>
    <w:rsid w:val="0066269B"/>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6269B"/>
  </w:style>
  <w:style w:type="numbering" w:customStyle="1" w:styleId="LFO196">
    <w:name w:val="LFO196"/>
    <w:basedOn w:val="a5"/>
    <w:rsid w:val="0066269B"/>
  </w:style>
  <w:style w:type="numbering" w:customStyle="1" w:styleId="NoList19">
    <w:name w:val="No List19"/>
    <w:next w:val="a5"/>
    <w:uiPriority w:val="99"/>
    <w:semiHidden/>
    <w:unhideWhenUsed/>
    <w:rsid w:val="0066269B"/>
  </w:style>
  <w:style w:type="numbering" w:customStyle="1" w:styleId="LFO1941">
    <w:name w:val="LFO1941"/>
    <w:basedOn w:val="a5"/>
    <w:rsid w:val="0066269B"/>
  </w:style>
  <w:style w:type="numbering" w:customStyle="1" w:styleId="LFO1942">
    <w:name w:val="LFO1942"/>
    <w:basedOn w:val="a5"/>
    <w:rsid w:val="0066269B"/>
  </w:style>
  <w:style w:type="numbering" w:customStyle="1" w:styleId="NoList110">
    <w:name w:val="No List110"/>
    <w:next w:val="a5"/>
    <w:uiPriority w:val="99"/>
    <w:semiHidden/>
    <w:unhideWhenUsed/>
    <w:rsid w:val="0066269B"/>
  </w:style>
  <w:style w:type="numbering" w:customStyle="1" w:styleId="NoList27">
    <w:name w:val="No List27"/>
    <w:next w:val="a5"/>
    <w:uiPriority w:val="99"/>
    <w:semiHidden/>
    <w:unhideWhenUsed/>
    <w:rsid w:val="0066269B"/>
  </w:style>
  <w:style w:type="numbering" w:customStyle="1" w:styleId="NoList37">
    <w:name w:val="No List37"/>
    <w:next w:val="a5"/>
    <w:uiPriority w:val="99"/>
    <w:semiHidden/>
    <w:unhideWhenUsed/>
    <w:rsid w:val="0066269B"/>
  </w:style>
  <w:style w:type="numbering" w:customStyle="1" w:styleId="NoList47">
    <w:name w:val="No List47"/>
    <w:next w:val="a5"/>
    <w:uiPriority w:val="99"/>
    <w:semiHidden/>
    <w:unhideWhenUsed/>
    <w:rsid w:val="0066269B"/>
  </w:style>
  <w:style w:type="numbering" w:customStyle="1" w:styleId="NoList56">
    <w:name w:val="No List56"/>
    <w:next w:val="a5"/>
    <w:uiPriority w:val="99"/>
    <w:semiHidden/>
    <w:unhideWhenUsed/>
    <w:rsid w:val="0066269B"/>
  </w:style>
  <w:style w:type="numbering" w:customStyle="1" w:styleId="NoList116">
    <w:name w:val="No List116"/>
    <w:next w:val="a5"/>
    <w:uiPriority w:val="99"/>
    <w:semiHidden/>
    <w:unhideWhenUsed/>
    <w:rsid w:val="0066269B"/>
  </w:style>
  <w:style w:type="numbering" w:customStyle="1" w:styleId="NoList216">
    <w:name w:val="No List216"/>
    <w:next w:val="a5"/>
    <w:uiPriority w:val="99"/>
    <w:semiHidden/>
    <w:unhideWhenUsed/>
    <w:rsid w:val="0066269B"/>
  </w:style>
  <w:style w:type="numbering" w:customStyle="1" w:styleId="NoList316">
    <w:name w:val="No List316"/>
    <w:next w:val="a5"/>
    <w:uiPriority w:val="99"/>
    <w:semiHidden/>
    <w:unhideWhenUsed/>
    <w:rsid w:val="0066269B"/>
  </w:style>
  <w:style w:type="numbering" w:customStyle="1" w:styleId="NoList416">
    <w:name w:val="No List416"/>
    <w:next w:val="a5"/>
    <w:uiPriority w:val="99"/>
    <w:semiHidden/>
    <w:unhideWhenUsed/>
    <w:rsid w:val="0066269B"/>
  </w:style>
  <w:style w:type="numbering" w:customStyle="1" w:styleId="NoList66">
    <w:name w:val="No List66"/>
    <w:next w:val="a5"/>
    <w:uiPriority w:val="99"/>
    <w:semiHidden/>
    <w:unhideWhenUsed/>
    <w:rsid w:val="0066269B"/>
  </w:style>
  <w:style w:type="numbering" w:customStyle="1" w:styleId="164">
    <w:name w:val="无列表16"/>
    <w:next w:val="a5"/>
    <w:semiHidden/>
    <w:rsid w:val="0066269B"/>
  </w:style>
  <w:style w:type="numbering" w:customStyle="1" w:styleId="165">
    <w:name w:val="リストなし16"/>
    <w:next w:val="a5"/>
    <w:uiPriority w:val="99"/>
    <w:semiHidden/>
    <w:unhideWhenUsed/>
    <w:rsid w:val="0066269B"/>
  </w:style>
  <w:style w:type="numbering" w:customStyle="1" w:styleId="1160">
    <w:name w:val="无列表116"/>
    <w:next w:val="a5"/>
    <w:semiHidden/>
    <w:rsid w:val="0066269B"/>
  </w:style>
  <w:style w:type="numbering" w:customStyle="1" w:styleId="1151">
    <w:name w:val="リストなし115"/>
    <w:next w:val="a5"/>
    <w:uiPriority w:val="99"/>
    <w:semiHidden/>
    <w:unhideWhenUsed/>
    <w:rsid w:val="0066269B"/>
  </w:style>
  <w:style w:type="numbering" w:customStyle="1" w:styleId="NoList1116">
    <w:name w:val="No List1116"/>
    <w:next w:val="a5"/>
    <w:uiPriority w:val="99"/>
    <w:semiHidden/>
    <w:unhideWhenUsed/>
    <w:rsid w:val="0066269B"/>
  </w:style>
  <w:style w:type="numbering" w:customStyle="1" w:styleId="NoList76">
    <w:name w:val="No List76"/>
    <w:next w:val="a5"/>
    <w:uiPriority w:val="99"/>
    <w:semiHidden/>
    <w:unhideWhenUsed/>
    <w:rsid w:val="0066269B"/>
  </w:style>
  <w:style w:type="numbering" w:customStyle="1" w:styleId="NoList126">
    <w:name w:val="No List126"/>
    <w:next w:val="a5"/>
    <w:uiPriority w:val="99"/>
    <w:semiHidden/>
    <w:unhideWhenUsed/>
    <w:rsid w:val="0066269B"/>
  </w:style>
  <w:style w:type="numbering" w:customStyle="1" w:styleId="NoList226">
    <w:name w:val="No List226"/>
    <w:next w:val="a5"/>
    <w:uiPriority w:val="99"/>
    <w:semiHidden/>
    <w:unhideWhenUsed/>
    <w:rsid w:val="0066269B"/>
  </w:style>
  <w:style w:type="numbering" w:customStyle="1" w:styleId="NoList326">
    <w:name w:val="No List326"/>
    <w:next w:val="a5"/>
    <w:uiPriority w:val="99"/>
    <w:semiHidden/>
    <w:unhideWhenUsed/>
    <w:rsid w:val="0066269B"/>
  </w:style>
  <w:style w:type="numbering" w:customStyle="1" w:styleId="NoList425">
    <w:name w:val="No List425"/>
    <w:next w:val="a5"/>
    <w:uiPriority w:val="99"/>
    <w:semiHidden/>
    <w:unhideWhenUsed/>
    <w:rsid w:val="0066269B"/>
  </w:style>
  <w:style w:type="numbering" w:customStyle="1" w:styleId="NoList515">
    <w:name w:val="No List515"/>
    <w:next w:val="a5"/>
    <w:uiPriority w:val="99"/>
    <w:semiHidden/>
    <w:unhideWhenUsed/>
    <w:rsid w:val="0066269B"/>
  </w:style>
  <w:style w:type="numbering" w:customStyle="1" w:styleId="NoList2115">
    <w:name w:val="No List2115"/>
    <w:next w:val="a5"/>
    <w:uiPriority w:val="99"/>
    <w:semiHidden/>
    <w:unhideWhenUsed/>
    <w:rsid w:val="0066269B"/>
  </w:style>
  <w:style w:type="numbering" w:customStyle="1" w:styleId="NoList3115">
    <w:name w:val="No List3115"/>
    <w:next w:val="a5"/>
    <w:uiPriority w:val="99"/>
    <w:semiHidden/>
    <w:unhideWhenUsed/>
    <w:rsid w:val="0066269B"/>
  </w:style>
  <w:style w:type="numbering" w:customStyle="1" w:styleId="NoList4115">
    <w:name w:val="No List4115"/>
    <w:next w:val="a5"/>
    <w:uiPriority w:val="99"/>
    <w:semiHidden/>
    <w:unhideWhenUsed/>
    <w:rsid w:val="0066269B"/>
  </w:style>
  <w:style w:type="numbering" w:customStyle="1" w:styleId="NoList615">
    <w:name w:val="No List615"/>
    <w:next w:val="a5"/>
    <w:uiPriority w:val="99"/>
    <w:semiHidden/>
    <w:unhideWhenUsed/>
    <w:rsid w:val="0066269B"/>
  </w:style>
  <w:style w:type="numbering" w:customStyle="1" w:styleId="11151">
    <w:name w:val="无列表1115"/>
    <w:next w:val="a5"/>
    <w:semiHidden/>
    <w:rsid w:val="0066269B"/>
  </w:style>
  <w:style w:type="numbering" w:customStyle="1" w:styleId="NoList11115">
    <w:name w:val="No List11115"/>
    <w:next w:val="a5"/>
    <w:uiPriority w:val="99"/>
    <w:semiHidden/>
    <w:unhideWhenUsed/>
    <w:rsid w:val="0066269B"/>
  </w:style>
  <w:style w:type="numbering" w:customStyle="1" w:styleId="NoList715">
    <w:name w:val="No List715"/>
    <w:next w:val="a5"/>
    <w:uiPriority w:val="99"/>
    <w:semiHidden/>
    <w:unhideWhenUsed/>
    <w:rsid w:val="0066269B"/>
  </w:style>
  <w:style w:type="numbering" w:customStyle="1" w:styleId="NoList1215">
    <w:name w:val="No List1215"/>
    <w:next w:val="a5"/>
    <w:uiPriority w:val="99"/>
    <w:semiHidden/>
    <w:unhideWhenUsed/>
    <w:rsid w:val="0066269B"/>
  </w:style>
  <w:style w:type="numbering" w:customStyle="1" w:styleId="NoList2215">
    <w:name w:val="No List2215"/>
    <w:next w:val="a5"/>
    <w:uiPriority w:val="99"/>
    <w:semiHidden/>
    <w:unhideWhenUsed/>
    <w:rsid w:val="0066269B"/>
  </w:style>
  <w:style w:type="numbering" w:customStyle="1" w:styleId="NoList3215">
    <w:name w:val="No List3215"/>
    <w:next w:val="a5"/>
    <w:uiPriority w:val="99"/>
    <w:semiHidden/>
    <w:unhideWhenUsed/>
    <w:rsid w:val="0066269B"/>
  </w:style>
  <w:style w:type="numbering" w:customStyle="1" w:styleId="NoList85">
    <w:name w:val="No List85"/>
    <w:next w:val="a5"/>
    <w:uiPriority w:val="99"/>
    <w:semiHidden/>
    <w:unhideWhenUsed/>
    <w:rsid w:val="0066269B"/>
  </w:style>
  <w:style w:type="numbering" w:customStyle="1" w:styleId="NoList132">
    <w:name w:val="No List132"/>
    <w:next w:val="a5"/>
    <w:uiPriority w:val="99"/>
    <w:semiHidden/>
    <w:unhideWhenUsed/>
    <w:rsid w:val="0066269B"/>
  </w:style>
  <w:style w:type="numbering" w:customStyle="1" w:styleId="NoList232">
    <w:name w:val="No List232"/>
    <w:next w:val="a5"/>
    <w:uiPriority w:val="99"/>
    <w:semiHidden/>
    <w:unhideWhenUsed/>
    <w:rsid w:val="0066269B"/>
  </w:style>
  <w:style w:type="numbering" w:customStyle="1" w:styleId="NoList332">
    <w:name w:val="No List332"/>
    <w:next w:val="a5"/>
    <w:uiPriority w:val="99"/>
    <w:semiHidden/>
    <w:unhideWhenUsed/>
    <w:rsid w:val="0066269B"/>
  </w:style>
  <w:style w:type="numbering" w:customStyle="1" w:styleId="NoList432">
    <w:name w:val="No List432"/>
    <w:next w:val="a5"/>
    <w:uiPriority w:val="99"/>
    <w:semiHidden/>
    <w:unhideWhenUsed/>
    <w:rsid w:val="0066269B"/>
  </w:style>
  <w:style w:type="numbering" w:customStyle="1" w:styleId="NoList522">
    <w:name w:val="No List522"/>
    <w:next w:val="a5"/>
    <w:uiPriority w:val="99"/>
    <w:semiHidden/>
    <w:unhideWhenUsed/>
    <w:rsid w:val="0066269B"/>
  </w:style>
  <w:style w:type="numbering" w:customStyle="1" w:styleId="NoList622">
    <w:name w:val="No List622"/>
    <w:next w:val="a5"/>
    <w:uiPriority w:val="99"/>
    <w:semiHidden/>
    <w:unhideWhenUsed/>
    <w:rsid w:val="0066269B"/>
  </w:style>
  <w:style w:type="numbering" w:customStyle="1" w:styleId="NoList722">
    <w:name w:val="No List722"/>
    <w:next w:val="a5"/>
    <w:uiPriority w:val="99"/>
    <w:semiHidden/>
    <w:unhideWhenUsed/>
    <w:rsid w:val="0066269B"/>
  </w:style>
  <w:style w:type="numbering" w:customStyle="1" w:styleId="NoList815">
    <w:name w:val="No List815"/>
    <w:next w:val="a5"/>
    <w:uiPriority w:val="99"/>
    <w:semiHidden/>
    <w:unhideWhenUsed/>
    <w:rsid w:val="0066269B"/>
  </w:style>
  <w:style w:type="numbering" w:customStyle="1" w:styleId="NoList95">
    <w:name w:val="No List95"/>
    <w:next w:val="a5"/>
    <w:uiPriority w:val="99"/>
    <w:semiHidden/>
    <w:unhideWhenUsed/>
    <w:rsid w:val="0066269B"/>
  </w:style>
  <w:style w:type="numbering" w:customStyle="1" w:styleId="NoList1122">
    <w:name w:val="No List1122"/>
    <w:next w:val="a5"/>
    <w:uiPriority w:val="99"/>
    <w:semiHidden/>
    <w:unhideWhenUsed/>
    <w:rsid w:val="0066269B"/>
  </w:style>
  <w:style w:type="numbering" w:customStyle="1" w:styleId="NoList2122">
    <w:name w:val="No List2122"/>
    <w:next w:val="a5"/>
    <w:uiPriority w:val="99"/>
    <w:semiHidden/>
    <w:unhideWhenUsed/>
    <w:rsid w:val="0066269B"/>
  </w:style>
  <w:style w:type="numbering" w:customStyle="1" w:styleId="NoList3122">
    <w:name w:val="No List3122"/>
    <w:next w:val="a5"/>
    <w:uiPriority w:val="99"/>
    <w:semiHidden/>
    <w:unhideWhenUsed/>
    <w:rsid w:val="0066269B"/>
  </w:style>
  <w:style w:type="numbering" w:customStyle="1" w:styleId="NoList4122">
    <w:name w:val="No List4122"/>
    <w:next w:val="a5"/>
    <w:uiPriority w:val="99"/>
    <w:semiHidden/>
    <w:unhideWhenUsed/>
    <w:rsid w:val="0066269B"/>
  </w:style>
  <w:style w:type="numbering" w:customStyle="1" w:styleId="NoList5112">
    <w:name w:val="No List5112"/>
    <w:next w:val="a5"/>
    <w:uiPriority w:val="99"/>
    <w:semiHidden/>
    <w:unhideWhenUsed/>
    <w:rsid w:val="0066269B"/>
  </w:style>
  <w:style w:type="numbering" w:customStyle="1" w:styleId="NoList6112">
    <w:name w:val="No List6112"/>
    <w:next w:val="a5"/>
    <w:uiPriority w:val="99"/>
    <w:semiHidden/>
    <w:unhideWhenUsed/>
    <w:rsid w:val="0066269B"/>
  </w:style>
  <w:style w:type="numbering" w:customStyle="1" w:styleId="NoList7112">
    <w:name w:val="No List7112"/>
    <w:next w:val="a5"/>
    <w:uiPriority w:val="99"/>
    <w:semiHidden/>
    <w:unhideWhenUsed/>
    <w:rsid w:val="0066269B"/>
  </w:style>
  <w:style w:type="numbering" w:customStyle="1" w:styleId="NoList8112">
    <w:name w:val="No List8112"/>
    <w:next w:val="a5"/>
    <w:uiPriority w:val="99"/>
    <w:semiHidden/>
    <w:unhideWhenUsed/>
    <w:rsid w:val="0066269B"/>
  </w:style>
  <w:style w:type="numbering" w:customStyle="1" w:styleId="NoList914">
    <w:name w:val="No List914"/>
    <w:next w:val="a5"/>
    <w:uiPriority w:val="99"/>
    <w:semiHidden/>
    <w:unhideWhenUsed/>
    <w:rsid w:val="0066269B"/>
  </w:style>
  <w:style w:type="numbering" w:customStyle="1" w:styleId="NoList104">
    <w:name w:val="No List104"/>
    <w:next w:val="a5"/>
    <w:uiPriority w:val="99"/>
    <w:semiHidden/>
    <w:unhideWhenUsed/>
    <w:rsid w:val="0066269B"/>
  </w:style>
  <w:style w:type="numbering" w:customStyle="1" w:styleId="LFO1914">
    <w:name w:val="LFO1914"/>
    <w:basedOn w:val="a5"/>
    <w:rsid w:val="0066269B"/>
  </w:style>
  <w:style w:type="numbering" w:customStyle="1" w:styleId="NoList1222">
    <w:name w:val="No List1222"/>
    <w:next w:val="a5"/>
    <w:uiPriority w:val="99"/>
    <w:semiHidden/>
    <w:rsid w:val="0066269B"/>
  </w:style>
  <w:style w:type="numbering" w:customStyle="1" w:styleId="NoList11122">
    <w:name w:val="No List11122"/>
    <w:next w:val="a5"/>
    <w:uiPriority w:val="99"/>
    <w:semiHidden/>
    <w:unhideWhenUsed/>
    <w:rsid w:val="0066269B"/>
  </w:style>
  <w:style w:type="numbering" w:customStyle="1" w:styleId="1221">
    <w:name w:val="无列表122"/>
    <w:next w:val="a5"/>
    <w:semiHidden/>
    <w:rsid w:val="0066269B"/>
  </w:style>
  <w:style w:type="numbering" w:customStyle="1" w:styleId="1222">
    <w:name w:val="リストなし122"/>
    <w:next w:val="a5"/>
    <w:uiPriority w:val="99"/>
    <w:semiHidden/>
    <w:unhideWhenUsed/>
    <w:rsid w:val="0066269B"/>
  </w:style>
  <w:style w:type="numbering" w:customStyle="1" w:styleId="11220">
    <w:name w:val="无列表1122"/>
    <w:next w:val="a5"/>
    <w:semiHidden/>
    <w:rsid w:val="0066269B"/>
  </w:style>
  <w:style w:type="numbering" w:customStyle="1" w:styleId="11122">
    <w:name w:val="リストなし1112"/>
    <w:next w:val="a5"/>
    <w:uiPriority w:val="99"/>
    <w:semiHidden/>
    <w:unhideWhenUsed/>
    <w:rsid w:val="0066269B"/>
  </w:style>
  <w:style w:type="numbering" w:customStyle="1" w:styleId="NoList2222">
    <w:name w:val="No List2222"/>
    <w:next w:val="a5"/>
    <w:uiPriority w:val="99"/>
    <w:semiHidden/>
    <w:unhideWhenUsed/>
    <w:rsid w:val="0066269B"/>
  </w:style>
  <w:style w:type="numbering" w:customStyle="1" w:styleId="NoList3222">
    <w:name w:val="No List3222"/>
    <w:next w:val="a5"/>
    <w:uiPriority w:val="99"/>
    <w:semiHidden/>
    <w:unhideWhenUsed/>
    <w:rsid w:val="0066269B"/>
  </w:style>
  <w:style w:type="numbering" w:customStyle="1" w:styleId="NoList4212">
    <w:name w:val="No List4212"/>
    <w:next w:val="a5"/>
    <w:uiPriority w:val="99"/>
    <w:semiHidden/>
    <w:unhideWhenUsed/>
    <w:rsid w:val="0066269B"/>
  </w:style>
  <w:style w:type="numbering" w:customStyle="1" w:styleId="NoList21112">
    <w:name w:val="No List21112"/>
    <w:next w:val="a5"/>
    <w:uiPriority w:val="99"/>
    <w:semiHidden/>
    <w:unhideWhenUsed/>
    <w:rsid w:val="0066269B"/>
  </w:style>
  <w:style w:type="numbering" w:customStyle="1" w:styleId="NoList31112">
    <w:name w:val="No List31112"/>
    <w:next w:val="a5"/>
    <w:uiPriority w:val="99"/>
    <w:semiHidden/>
    <w:unhideWhenUsed/>
    <w:rsid w:val="0066269B"/>
  </w:style>
  <w:style w:type="numbering" w:customStyle="1" w:styleId="NoList41112">
    <w:name w:val="No List41112"/>
    <w:next w:val="a5"/>
    <w:uiPriority w:val="99"/>
    <w:semiHidden/>
    <w:unhideWhenUsed/>
    <w:rsid w:val="0066269B"/>
  </w:style>
  <w:style w:type="numbering" w:customStyle="1" w:styleId="111120">
    <w:name w:val="无列表11112"/>
    <w:next w:val="a5"/>
    <w:semiHidden/>
    <w:rsid w:val="0066269B"/>
  </w:style>
  <w:style w:type="numbering" w:customStyle="1" w:styleId="NoList111112">
    <w:name w:val="No List111112"/>
    <w:next w:val="a5"/>
    <w:uiPriority w:val="99"/>
    <w:semiHidden/>
    <w:unhideWhenUsed/>
    <w:rsid w:val="0066269B"/>
  </w:style>
  <w:style w:type="numbering" w:customStyle="1" w:styleId="NoList12112">
    <w:name w:val="No List12112"/>
    <w:next w:val="a5"/>
    <w:uiPriority w:val="99"/>
    <w:semiHidden/>
    <w:unhideWhenUsed/>
    <w:rsid w:val="0066269B"/>
  </w:style>
  <w:style w:type="numbering" w:customStyle="1" w:styleId="NoList22112">
    <w:name w:val="No List22112"/>
    <w:next w:val="a5"/>
    <w:uiPriority w:val="99"/>
    <w:semiHidden/>
    <w:unhideWhenUsed/>
    <w:rsid w:val="0066269B"/>
  </w:style>
  <w:style w:type="numbering" w:customStyle="1" w:styleId="NoList32112">
    <w:name w:val="No List32112"/>
    <w:next w:val="a5"/>
    <w:uiPriority w:val="99"/>
    <w:semiHidden/>
    <w:unhideWhenUsed/>
    <w:rsid w:val="0066269B"/>
  </w:style>
  <w:style w:type="numbering" w:customStyle="1" w:styleId="NoList142">
    <w:name w:val="No List142"/>
    <w:next w:val="a5"/>
    <w:uiPriority w:val="99"/>
    <w:semiHidden/>
    <w:unhideWhenUsed/>
    <w:rsid w:val="0066269B"/>
  </w:style>
  <w:style w:type="numbering" w:customStyle="1" w:styleId="NoList152">
    <w:name w:val="No List152"/>
    <w:next w:val="a5"/>
    <w:uiPriority w:val="99"/>
    <w:semiHidden/>
    <w:unhideWhenUsed/>
    <w:rsid w:val="0066269B"/>
  </w:style>
  <w:style w:type="numbering" w:customStyle="1" w:styleId="NoList242">
    <w:name w:val="No List242"/>
    <w:next w:val="a5"/>
    <w:uiPriority w:val="99"/>
    <w:semiHidden/>
    <w:unhideWhenUsed/>
    <w:rsid w:val="0066269B"/>
  </w:style>
  <w:style w:type="numbering" w:customStyle="1" w:styleId="NoList342">
    <w:name w:val="No List342"/>
    <w:next w:val="a5"/>
    <w:uiPriority w:val="99"/>
    <w:semiHidden/>
    <w:unhideWhenUsed/>
    <w:rsid w:val="0066269B"/>
  </w:style>
  <w:style w:type="numbering" w:customStyle="1" w:styleId="NoList442">
    <w:name w:val="No List442"/>
    <w:next w:val="a5"/>
    <w:uiPriority w:val="99"/>
    <w:semiHidden/>
    <w:unhideWhenUsed/>
    <w:rsid w:val="0066269B"/>
  </w:style>
  <w:style w:type="numbering" w:customStyle="1" w:styleId="NoList532">
    <w:name w:val="No List532"/>
    <w:next w:val="a5"/>
    <w:uiPriority w:val="99"/>
    <w:semiHidden/>
    <w:unhideWhenUsed/>
    <w:rsid w:val="0066269B"/>
  </w:style>
  <w:style w:type="numbering" w:customStyle="1" w:styleId="NoList632">
    <w:name w:val="No List632"/>
    <w:next w:val="a5"/>
    <w:uiPriority w:val="99"/>
    <w:semiHidden/>
    <w:unhideWhenUsed/>
    <w:rsid w:val="0066269B"/>
  </w:style>
  <w:style w:type="numbering" w:customStyle="1" w:styleId="NoList732">
    <w:name w:val="No List732"/>
    <w:next w:val="a5"/>
    <w:uiPriority w:val="99"/>
    <w:semiHidden/>
    <w:unhideWhenUsed/>
    <w:rsid w:val="0066269B"/>
  </w:style>
  <w:style w:type="numbering" w:customStyle="1" w:styleId="NoList822">
    <w:name w:val="No List822"/>
    <w:next w:val="a5"/>
    <w:uiPriority w:val="99"/>
    <w:semiHidden/>
    <w:unhideWhenUsed/>
    <w:rsid w:val="0066269B"/>
  </w:style>
  <w:style w:type="numbering" w:customStyle="1" w:styleId="NoList922">
    <w:name w:val="No List922"/>
    <w:next w:val="a5"/>
    <w:uiPriority w:val="99"/>
    <w:semiHidden/>
    <w:unhideWhenUsed/>
    <w:rsid w:val="0066269B"/>
  </w:style>
  <w:style w:type="numbering" w:customStyle="1" w:styleId="NoList1132">
    <w:name w:val="No List1132"/>
    <w:next w:val="a5"/>
    <w:uiPriority w:val="99"/>
    <w:semiHidden/>
    <w:unhideWhenUsed/>
    <w:rsid w:val="0066269B"/>
  </w:style>
  <w:style w:type="numbering" w:customStyle="1" w:styleId="NoList2132">
    <w:name w:val="No List2132"/>
    <w:next w:val="a5"/>
    <w:uiPriority w:val="99"/>
    <w:semiHidden/>
    <w:unhideWhenUsed/>
    <w:rsid w:val="0066269B"/>
  </w:style>
  <w:style w:type="numbering" w:customStyle="1" w:styleId="NoList3132">
    <w:name w:val="No List3132"/>
    <w:next w:val="a5"/>
    <w:uiPriority w:val="99"/>
    <w:semiHidden/>
    <w:unhideWhenUsed/>
    <w:rsid w:val="0066269B"/>
  </w:style>
  <w:style w:type="numbering" w:customStyle="1" w:styleId="NoList4132">
    <w:name w:val="No List4132"/>
    <w:next w:val="a5"/>
    <w:uiPriority w:val="99"/>
    <w:semiHidden/>
    <w:unhideWhenUsed/>
    <w:rsid w:val="0066269B"/>
  </w:style>
  <w:style w:type="numbering" w:customStyle="1" w:styleId="NoList5122">
    <w:name w:val="No List5122"/>
    <w:next w:val="a5"/>
    <w:uiPriority w:val="99"/>
    <w:semiHidden/>
    <w:unhideWhenUsed/>
    <w:rsid w:val="0066269B"/>
  </w:style>
  <w:style w:type="numbering" w:customStyle="1" w:styleId="NoList6122">
    <w:name w:val="No List6122"/>
    <w:next w:val="a5"/>
    <w:uiPriority w:val="99"/>
    <w:semiHidden/>
    <w:unhideWhenUsed/>
    <w:rsid w:val="0066269B"/>
  </w:style>
  <w:style w:type="numbering" w:customStyle="1" w:styleId="NoList7122">
    <w:name w:val="No List7122"/>
    <w:next w:val="a5"/>
    <w:uiPriority w:val="99"/>
    <w:semiHidden/>
    <w:unhideWhenUsed/>
    <w:rsid w:val="0066269B"/>
  </w:style>
  <w:style w:type="numbering" w:customStyle="1" w:styleId="NoList8122">
    <w:name w:val="No List8122"/>
    <w:next w:val="a5"/>
    <w:uiPriority w:val="99"/>
    <w:semiHidden/>
    <w:unhideWhenUsed/>
    <w:rsid w:val="0066269B"/>
  </w:style>
  <w:style w:type="numbering" w:customStyle="1" w:styleId="NoList9112">
    <w:name w:val="No List9112"/>
    <w:next w:val="a5"/>
    <w:uiPriority w:val="99"/>
    <w:semiHidden/>
    <w:unhideWhenUsed/>
    <w:rsid w:val="0066269B"/>
  </w:style>
  <w:style w:type="numbering" w:customStyle="1" w:styleId="LFO1922">
    <w:name w:val="LFO1922"/>
    <w:basedOn w:val="a5"/>
    <w:rsid w:val="0066269B"/>
  </w:style>
  <w:style w:type="numbering" w:customStyle="1" w:styleId="NoList1012">
    <w:name w:val="No List1012"/>
    <w:next w:val="a5"/>
    <w:uiPriority w:val="99"/>
    <w:semiHidden/>
    <w:unhideWhenUsed/>
    <w:rsid w:val="0066269B"/>
  </w:style>
  <w:style w:type="numbering" w:customStyle="1" w:styleId="LFO19112">
    <w:name w:val="LFO19112"/>
    <w:basedOn w:val="a5"/>
    <w:rsid w:val="0066269B"/>
  </w:style>
  <w:style w:type="numbering" w:customStyle="1" w:styleId="NoList1232">
    <w:name w:val="No List1232"/>
    <w:next w:val="a5"/>
    <w:uiPriority w:val="99"/>
    <w:semiHidden/>
    <w:rsid w:val="0066269B"/>
  </w:style>
  <w:style w:type="numbering" w:customStyle="1" w:styleId="NoList11132">
    <w:name w:val="No List11132"/>
    <w:next w:val="a5"/>
    <w:uiPriority w:val="99"/>
    <w:semiHidden/>
    <w:unhideWhenUsed/>
    <w:rsid w:val="0066269B"/>
  </w:style>
  <w:style w:type="numbering" w:customStyle="1" w:styleId="1321">
    <w:name w:val="无列表132"/>
    <w:next w:val="a5"/>
    <w:semiHidden/>
    <w:rsid w:val="0066269B"/>
  </w:style>
  <w:style w:type="numbering" w:customStyle="1" w:styleId="1322">
    <w:name w:val="リストなし132"/>
    <w:next w:val="a5"/>
    <w:uiPriority w:val="99"/>
    <w:semiHidden/>
    <w:unhideWhenUsed/>
    <w:rsid w:val="0066269B"/>
  </w:style>
  <w:style w:type="numbering" w:customStyle="1" w:styleId="11320">
    <w:name w:val="无列表1132"/>
    <w:next w:val="a5"/>
    <w:semiHidden/>
    <w:rsid w:val="0066269B"/>
  </w:style>
  <w:style w:type="numbering" w:customStyle="1" w:styleId="11221">
    <w:name w:val="リストなし1122"/>
    <w:next w:val="a5"/>
    <w:uiPriority w:val="99"/>
    <w:semiHidden/>
    <w:unhideWhenUsed/>
    <w:rsid w:val="0066269B"/>
  </w:style>
  <w:style w:type="numbering" w:customStyle="1" w:styleId="NoList2232">
    <w:name w:val="No List2232"/>
    <w:next w:val="a5"/>
    <w:uiPriority w:val="99"/>
    <w:semiHidden/>
    <w:unhideWhenUsed/>
    <w:rsid w:val="0066269B"/>
  </w:style>
  <w:style w:type="numbering" w:customStyle="1" w:styleId="NoList3232">
    <w:name w:val="No List3232"/>
    <w:next w:val="a5"/>
    <w:uiPriority w:val="99"/>
    <w:semiHidden/>
    <w:unhideWhenUsed/>
    <w:rsid w:val="0066269B"/>
  </w:style>
  <w:style w:type="numbering" w:customStyle="1" w:styleId="NoList4222">
    <w:name w:val="No List4222"/>
    <w:next w:val="a5"/>
    <w:uiPriority w:val="99"/>
    <w:semiHidden/>
    <w:unhideWhenUsed/>
    <w:rsid w:val="0066269B"/>
  </w:style>
  <w:style w:type="numbering" w:customStyle="1" w:styleId="NoList21122">
    <w:name w:val="No List21122"/>
    <w:next w:val="a5"/>
    <w:uiPriority w:val="99"/>
    <w:semiHidden/>
    <w:unhideWhenUsed/>
    <w:rsid w:val="0066269B"/>
  </w:style>
  <w:style w:type="numbering" w:customStyle="1" w:styleId="NoList31122">
    <w:name w:val="No List31122"/>
    <w:next w:val="a5"/>
    <w:uiPriority w:val="99"/>
    <w:semiHidden/>
    <w:unhideWhenUsed/>
    <w:rsid w:val="0066269B"/>
  </w:style>
  <w:style w:type="numbering" w:customStyle="1" w:styleId="NoList41122">
    <w:name w:val="No List41122"/>
    <w:next w:val="a5"/>
    <w:uiPriority w:val="99"/>
    <w:semiHidden/>
    <w:unhideWhenUsed/>
    <w:rsid w:val="0066269B"/>
  </w:style>
  <w:style w:type="numbering" w:customStyle="1" w:styleId="111220">
    <w:name w:val="无列表11122"/>
    <w:next w:val="a5"/>
    <w:semiHidden/>
    <w:rsid w:val="0066269B"/>
  </w:style>
  <w:style w:type="numbering" w:customStyle="1" w:styleId="NoList111122">
    <w:name w:val="No List111122"/>
    <w:next w:val="a5"/>
    <w:uiPriority w:val="99"/>
    <w:semiHidden/>
    <w:unhideWhenUsed/>
    <w:rsid w:val="0066269B"/>
  </w:style>
  <w:style w:type="numbering" w:customStyle="1" w:styleId="NoList12122">
    <w:name w:val="No List12122"/>
    <w:next w:val="a5"/>
    <w:uiPriority w:val="99"/>
    <w:semiHidden/>
    <w:unhideWhenUsed/>
    <w:rsid w:val="0066269B"/>
  </w:style>
  <w:style w:type="numbering" w:customStyle="1" w:styleId="NoList22122">
    <w:name w:val="No List22122"/>
    <w:next w:val="a5"/>
    <w:uiPriority w:val="99"/>
    <w:semiHidden/>
    <w:unhideWhenUsed/>
    <w:rsid w:val="0066269B"/>
  </w:style>
  <w:style w:type="numbering" w:customStyle="1" w:styleId="NoList32122">
    <w:name w:val="No List32122"/>
    <w:next w:val="a5"/>
    <w:uiPriority w:val="99"/>
    <w:semiHidden/>
    <w:unhideWhenUsed/>
    <w:rsid w:val="0066269B"/>
  </w:style>
  <w:style w:type="numbering" w:customStyle="1" w:styleId="NoList162">
    <w:name w:val="No List162"/>
    <w:next w:val="a5"/>
    <w:uiPriority w:val="99"/>
    <w:semiHidden/>
    <w:unhideWhenUsed/>
    <w:rsid w:val="0066269B"/>
  </w:style>
  <w:style w:type="numbering" w:customStyle="1" w:styleId="NoList172">
    <w:name w:val="No List172"/>
    <w:next w:val="a5"/>
    <w:uiPriority w:val="99"/>
    <w:semiHidden/>
    <w:unhideWhenUsed/>
    <w:rsid w:val="0066269B"/>
  </w:style>
  <w:style w:type="numbering" w:customStyle="1" w:styleId="NoList252">
    <w:name w:val="No List252"/>
    <w:next w:val="a5"/>
    <w:uiPriority w:val="99"/>
    <w:semiHidden/>
    <w:unhideWhenUsed/>
    <w:rsid w:val="0066269B"/>
  </w:style>
  <w:style w:type="numbering" w:customStyle="1" w:styleId="NoList352">
    <w:name w:val="No List352"/>
    <w:next w:val="a5"/>
    <w:uiPriority w:val="99"/>
    <w:semiHidden/>
    <w:unhideWhenUsed/>
    <w:rsid w:val="0066269B"/>
  </w:style>
  <w:style w:type="numbering" w:customStyle="1" w:styleId="NoList452">
    <w:name w:val="No List452"/>
    <w:next w:val="a5"/>
    <w:uiPriority w:val="99"/>
    <w:semiHidden/>
    <w:unhideWhenUsed/>
    <w:rsid w:val="0066269B"/>
  </w:style>
  <w:style w:type="numbering" w:customStyle="1" w:styleId="NoList542">
    <w:name w:val="No List542"/>
    <w:next w:val="a5"/>
    <w:uiPriority w:val="99"/>
    <w:semiHidden/>
    <w:unhideWhenUsed/>
    <w:rsid w:val="0066269B"/>
  </w:style>
  <w:style w:type="numbering" w:customStyle="1" w:styleId="NoList642">
    <w:name w:val="No List642"/>
    <w:next w:val="a5"/>
    <w:uiPriority w:val="99"/>
    <w:semiHidden/>
    <w:unhideWhenUsed/>
    <w:rsid w:val="0066269B"/>
  </w:style>
  <w:style w:type="numbering" w:customStyle="1" w:styleId="NoList742">
    <w:name w:val="No List742"/>
    <w:next w:val="a5"/>
    <w:uiPriority w:val="99"/>
    <w:semiHidden/>
    <w:unhideWhenUsed/>
    <w:rsid w:val="0066269B"/>
  </w:style>
  <w:style w:type="numbering" w:customStyle="1" w:styleId="NoList832">
    <w:name w:val="No List832"/>
    <w:next w:val="a5"/>
    <w:uiPriority w:val="99"/>
    <w:semiHidden/>
    <w:unhideWhenUsed/>
    <w:rsid w:val="0066269B"/>
  </w:style>
  <w:style w:type="numbering" w:customStyle="1" w:styleId="NoList932">
    <w:name w:val="No List932"/>
    <w:next w:val="a5"/>
    <w:uiPriority w:val="99"/>
    <w:semiHidden/>
    <w:unhideWhenUsed/>
    <w:rsid w:val="0066269B"/>
  </w:style>
  <w:style w:type="numbering" w:customStyle="1" w:styleId="NoList1142">
    <w:name w:val="No List1142"/>
    <w:next w:val="a5"/>
    <w:uiPriority w:val="99"/>
    <w:semiHidden/>
    <w:unhideWhenUsed/>
    <w:rsid w:val="0066269B"/>
  </w:style>
  <w:style w:type="numbering" w:customStyle="1" w:styleId="NoList2142">
    <w:name w:val="No List2142"/>
    <w:next w:val="a5"/>
    <w:uiPriority w:val="99"/>
    <w:semiHidden/>
    <w:unhideWhenUsed/>
    <w:rsid w:val="0066269B"/>
  </w:style>
  <w:style w:type="numbering" w:customStyle="1" w:styleId="NoList3142">
    <w:name w:val="No List3142"/>
    <w:next w:val="a5"/>
    <w:uiPriority w:val="99"/>
    <w:semiHidden/>
    <w:unhideWhenUsed/>
    <w:rsid w:val="0066269B"/>
  </w:style>
  <w:style w:type="numbering" w:customStyle="1" w:styleId="NoList4142">
    <w:name w:val="No List4142"/>
    <w:next w:val="a5"/>
    <w:uiPriority w:val="99"/>
    <w:semiHidden/>
    <w:unhideWhenUsed/>
    <w:rsid w:val="0066269B"/>
  </w:style>
  <w:style w:type="numbering" w:customStyle="1" w:styleId="NoList5132">
    <w:name w:val="No List5132"/>
    <w:next w:val="a5"/>
    <w:uiPriority w:val="99"/>
    <w:semiHidden/>
    <w:unhideWhenUsed/>
    <w:rsid w:val="0066269B"/>
  </w:style>
  <w:style w:type="numbering" w:customStyle="1" w:styleId="NoList6132">
    <w:name w:val="No List6132"/>
    <w:next w:val="a5"/>
    <w:uiPriority w:val="99"/>
    <w:semiHidden/>
    <w:unhideWhenUsed/>
    <w:rsid w:val="0066269B"/>
  </w:style>
  <w:style w:type="numbering" w:customStyle="1" w:styleId="NoList7132">
    <w:name w:val="No List7132"/>
    <w:next w:val="a5"/>
    <w:uiPriority w:val="99"/>
    <w:semiHidden/>
    <w:unhideWhenUsed/>
    <w:rsid w:val="0066269B"/>
  </w:style>
  <w:style w:type="numbering" w:customStyle="1" w:styleId="NoList8132">
    <w:name w:val="No List8132"/>
    <w:next w:val="a5"/>
    <w:uiPriority w:val="99"/>
    <w:semiHidden/>
    <w:unhideWhenUsed/>
    <w:rsid w:val="0066269B"/>
  </w:style>
  <w:style w:type="numbering" w:customStyle="1" w:styleId="NoList9122">
    <w:name w:val="No List9122"/>
    <w:next w:val="a5"/>
    <w:uiPriority w:val="99"/>
    <w:semiHidden/>
    <w:unhideWhenUsed/>
    <w:rsid w:val="0066269B"/>
  </w:style>
  <w:style w:type="numbering" w:customStyle="1" w:styleId="LFO1932">
    <w:name w:val="LFO1932"/>
    <w:basedOn w:val="a5"/>
    <w:rsid w:val="0066269B"/>
  </w:style>
  <w:style w:type="numbering" w:customStyle="1" w:styleId="NoList1022">
    <w:name w:val="No List1022"/>
    <w:next w:val="a5"/>
    <w:uiPriority w:val="99"/>
    <w:semiHidden/>
    <w:unhideWhenUsed/>
    <w:rsid w:val="0066269B"/>
  </w:style>
  <w:style w:type="numbering" w:customStyle="1" w:styleId="LFO19122">
    <w:name w:val="LFO19122"/>
    <w:basedOn w:val="a5"/>
    <w:rsid w:val="0066269B"/>
  </w:style>
  <w:style w:type="numbering" w:customStyle="1" w:styleId="NoList1242">
    <w:name w:val="No List1242"/>
    <w:next w:val="a5"/>
    <w:uiPriority w:val="99"/>
    <w:semiHidden/>
    <w:rsid w:val="0066269B"/>
  </w:style>
  <w:style w:type="numbering" w:customStyle="1" w:styleId="NoList11142">
    <w:name w:val="No List11142"/>
    <w:next w:val="a5"/>
    <w:uiPriority w:val="99"/>
    <w:semiHidden/>
    <w:unhideWhenUsed/>
    <w:rsid w:val="0066269B"/>
  </w:style>
  <w:style w:type="numbering" w:customStyle="1" w:styleId="1420">
    <w:name w:val="无列表142"/>
    <w:next w:val="a5"/>
    <w:semiHidden/>
    <w:rsid w:val="0066269B"/>
  </w:style>
  <w:style w:type="numbering" w:customStyle="1" w:styleId="1421">
    <w:name w:val="リストなし142"/>
    <w:next w:val="a5"/>
    <w:uiPriority w:val="99"/>
    <w:semiHidden/>
    <w:unhideWhenUsed/>
    <w:rsid w:val="0066269B"/>
  </w:style>
  <w:style w:type="numbering" w:customStyle="1" w:styleId="11420">
    <w:name w:val="无列表1142"/>
    <w:next w:val="a5"/>
    <w:semiHidden/>
    <w:rsid w:val="0066269B"/>
  </w:style>
  <w:style w:type="numbering" w:customStyle="1" w:styleId="11321">
    <w:name w:val="リストなし1132"/>
    <w:next w:val="a5"/>
    <w:uiPriority w:val="99"/>
    <w:semiHidden/>
    <w:unhideWhenUsed/>
    <w:rsid w:val="0066269B"/>
  </w:style>
  <w:style w:type="numbering" w:customStyle="1" w:styleId="NoList2242">
    <w:name w:val="No List2242"/>
    <w:next w:val="a5"/>
    <w:uiPriority w:val="99"/>
    <w:semiHidden/>
    <w:unhideWhenUsed/>
    <w:rsid w:val="0066269B"/>
  </w:style>
  <w:style w:type="numbering" w:customStyle="1" w:styleId="NoList3242">
    <w:name w:val="No List3242"/>
    <w:next w:val="a5"/>
    <w:uiPriority w:val="99"/>
    <w:semiHidden/>
    <w:unhideWhenUsed/>
    <w:rsid w:val="0066269B"/>
  </w:style>
  <w:style w:type="numbering" w:customStyle="1" w:styleId="NoList4232">
    <w:name w:val="No List4232"/>
    <w:next w:val="a5"/>
    <w:uiPriority w:val="99"/>
    <w:semiHidden/>
    <w:unhideWhenUsed/>
    <w:rsid w:val="0066269B"/>
  </w:style>
  <w:style w:type="numbering" w:customStyle="1" w:styleId="NoList21132">
    <w:name w:val="No List21132"/>
    <w:next w:val="a5"/>
    <w:uiPriority w:val="99"/>
    <w:semiHidden/>
    <w:unhideWhenUsed/>
    <w:rsid w:val="0066269B"/>
  </w:style>
  <w:style w:type="numbering" w:customStyle="1" w:styleId="NoList31132">
    <w:name w:val="No List31132"/>
    <w:next w:val="a5"/>
    <w:uiPriority w:val="99"/>
    <w:semiHidden/>
    <w:unhideWhenUsed/>
    <w:rsid w:val="0066269B"/>
  </w:style>
  <w:style w:type="numbering" w:customStyle="1" w:styleId="NoList41132">
    <w:name w:val="No List41132"/>
    <w:next w:val="a5"/>
    <w:uiPriority w:val="99"/>
    <w:semiHidden/>
    <w:unhideWhenUsed/>
    <w:rsid w:val="0066269B"/>
  </w:style>
  <w:style w:type="numbering" w:customStyle="1" w:styleId="11132">
    <w:name w:val="无列表11132"/>
    <w:next w:val="a5"/>
    <w:semiHidden/>
    <w:rsid w:val="0066269B"/>
  </w:style>
  <w:style w:type="numbering" w:customStyle="1" w:styleId="NoList111132">
    <w:name w:val="No List111132"/>
    <w:next w:val="a5"/>
    <w:uiPriority w:val="99"/>
    <w:semiHidden/>
    <w:unhideWhenUsed/>
    <w:rsid w:val="0066269B"/>
  </w:style>
  <w:style w:type="numbering" w:customStyle="1" w:styleId="NoList12132">
    <w:name w:val="No List12132"/>
    <w:next w:val="a5"/>
    <w:uiPriority w:val="99"/>
    <w:semiHidden/>
    <w:unhideWhenUsed/>
    <w:rsid w:val="0066269B"/>
  </w:style>
  <w:style w:type="numbering" w:customStyle="1" w:styleId="NoList22132">
    <w:name w:val="No List22132"/>
    <w:next w:val="a5"/>
    <w:uiPriority w:val="99"/>
    <w:semiHidden/>
    <w:unhideWhenUsed/>
    <w:rsid w:val="0066269B"/>
  </w:style>
  <w:style w:type="numbering" w:customStyle="1" w:styleId="NoList32132">
    <w:name w:val="No List32132"/>
    <w:next w:val="a5"/>
    <w:uiPriority w:val="99"/>
    <w:semiHidden/>
    <w:unhideWhenUsed/>
    <w:rsid w:val="0066269B"/>
  </w:style>
  <w:style w:type="numbering" w:customStyle="1" w:styleId="218">
    <w:name w:val="无列表21"/>
    <w:next w:val="a5"/>
    <w:uiPriority w:val="99"/>
    <w:semiHidden/>
    <w:unhideWhenUsed/>
    <w:rsid w:val="0066269B"/>
  </w:style>
  <w:style w:type="numbering" w:customStyle="1" w:styleId="31a">
    <w:name w:val="无列表31"/>
    <w:next w:val="a5"/>
    <w:uiPriority w:val="99"/>
    <w:semiHidden/>
    <w:unhideWhenUsed/>
    <w:rsid w:val="0066269B"/>
  </w:style>
  <w:style w:type="numbering" w:customStyle="1" w:styleId="111111">
    <w:name w:val="无列表111111"/>
    <w:next w:val="a5"/>
    <w:semiHidden/>
    <w:rsid w:val="0066269B"/>
  </w:style>
  <w:style w:type="numbering" w:customStyle="1" w:styleId="LFO19211">
    <w:name w:val="LFO19211"/>
    <w:basedOn w:val="a5"/>
    <w:rsid w:val="0066269B"/>
  </w:style>
  <w:style w:type="numbering" w:customStyle="1" w:styleId="LFO1911111">
    <w:name w:val="LFO1911111"/>
    <w:basedOn w:val="a5"/>
    <w:rsid w:val="0066269B"/>
  </w:style>
  <w:style w:type="numbering" w:customStyle="1" w:styleId="1510">
    <w:name w:val="无列表151"/>
    <w:next w:val="a5"/>
    <w:semiHidden/>
    <w:rsid w:val="0066269B"/>
  </w:style>
  <w:style w:type="numbering" w:customStyle="1" w:styleId="1511">
    <w:name w:val="リストなし151"/>
    <w:next w:val="a5"/>
    <w:uiPriority w:val="99"/>
    <w:semiHidden/>
    <w:unhideWhenUsed/>
    <w:rsid w:val="0066269B"/>
  </w:style>
  <w:style w:type="numbering" w:customStyle="1" w:styleId="NoList181">
    <w:name w:val="No List181"/>
    <w:next w:val="a5"/>
    <w:uiPriority w:val="99"/>
    <w:semiHidden/>
    <w:unhideWhenUsed/>
    <w:rsid w:val="0066269B"/>
  </w:style>
  <w:style w:type="numbering" w:customStyle="1" w:styleId="11510">
    <w:name w:val="无列表1151"/>
    <w:next w:val="a5"/>
    <w:semiHidden/>
    <w:rsid w:val="0066269B"/>
  </w:style>
  <w:style w:type="numbering" w:customStyle="1" w:styleId="11411">
    <w:name w:val="リストなし1141"/>
    <w:next w:val="a5"/>
    <w:uiPriority w:val="99"/>
    <w:semiHidden/>
    <w:unhideWhenUsed/>
    <w:rsid w:val="0066269B"/>
  </w:style>
  <w:style w:type="numbering" w:customStyle="1" w:styleId="NoList261">
    <w:name w:val="No List261"/>
    <w:next w:val="a5"/>
    <w:uiPriority w:val="99"/>
    <w:semiHidden/>
    <w:unhideWhenUsed/>
    <w:rsid w:val="0066269B"/>
  </w:style>
  <w:style w:type="numbering" w:customStyle="1" w:styleId="NoList361">
    <w:name w:val="No List361"/>
    <w:next w:val="a5"/>
    <w:uiPriority w:val="99"/>
    <w:semiHidden/>
    <w:unhideWhenUsed/>
    <w:rsid w:val="0066269B"/>
  </w:style>
  <w:style w:type="numbering" w:customStyle="1" w:styleId="NoList1151">
    <w:name w:val="No List1151"/>
    <w:next w:val="a5"/>
    <w:uiPriority w:val="99"/>
    <w:semiHidden/>
    <w:unhideWhenUsed/>
    <w:rsid w:val="0066269B"/>
  </w:style>
  <w:style w:type="numbering" w:customStyle="1" w:styleId="NoList461">
    <w:name w:val="No List461"/>
    <w:next w:val="a5"/>
    <w:uiPriority w:val="99"/>
    <w:semiHidden/>
    <w:unhideWhenUsed/>
    <w:rsid w:val="0066269B"/>
  </w:style>
  <w:style w:type="numbering" w:customStyle="1" w:styleId="NoList551">
    <w:name w:val="No List551"/>
    <w:next w:val="a5"/>
    <w:uiPriority w:val="99"/>
    <w:semiHidden/>
    <w:unhideWhenUsed/>
    <w:rsid w:val="0066269B"/>
  </w:style>
  <w:style w:type="numbering" w:customStyle="1" w:styleId="NoList11151">
    <w:name w:val="No List11151"/>
    <w:next w:val="a5"/>
    <w:uiPriority w:val="99"/>
    <w:semiHidden/>
    <w:unhideWhenUsed/>
    <w:rsid w:val="0066269B"/>
  </w:style>
  <w:style w:type="numbering" w:customStyle="1" w:styleId="NoList2151">
    <w:name w:val="No List2151"/>
    <w:next w:val="a5"/>
    <w:uiPriority w:val="99"/>
    <w:semiHidden/>
    <w:unhideWhenUsed/>
    <w:rsid w:val="0066269B"/>
  </w:style>
  <w:style w:type="numbering" w:customStyle="1" w:styleId="NoList3151">
    <w:name w:val="No List3151"/>
    <w:next w:val="a5"/>
    <w:uiPriority w:val="99"/>
    <w:semiHidden/>
    <w:unhideWhenUsed/>
    <w:rsid w:val="0066269B"/>
  </w:style>
  <w:style w:type="numbering" w:customStyle="1" w:styleId="NoList4151">
    <w:name w:val="No List4151"/>
    <w:next w:val="a5"/>
    <w:uiPriority w:val="99"/>
    <w:semiHidden/>
    <w:unhideWhenUsed/>
    <w:rsid w:val="0066269B"/>
  </w:style>
  <w:style w:type="numbering" w:customStyle="1" w:styleId="NoList651">
    <w:name w:val="No List651"/>
    <w:next w:val="a5"/>
    <w:uiPriority w:val="99"/>
    <w:semiHidden/>
    <w:unhideWhenUsed/>
    <w:rsid w:val="0066269B"/>
  </w:style>
  <w:style w:type="numbering" w:customStyle="1" w:styleId="NoList751">
    <w:name w:val="No List751"/>
    <w:next w:val="a5"/>
    <w:uiPriority w:val="99"/>
    <w:semiHidden/>
    <w:unhideWhenUsed/>
    <w:rsid w:val="0066269B"/>
  </w:style>
  <w:style w:type="numbering" w:customStyle="1" w:styleId="NoList1251">
    <w:name w:val="No List1251"/>
    <w:next w:val="a5"/>
    <w:uiPriority w:val="99"/>
    <w:semiHidden/>
    <w:unhideWhenUsed/>
    <w:rsid w:val="0066269B"/>
  </w:style>
  <w:style w:type="numbering" w:customStyle="1" w:styleId="NoList2251">
    <w:name w:val="No List2251"/>
    <w:next w:val="a5"/>
    <w:uiPriority w:val="99"/>
    <w:semiHidden/>
    <w:unhideWhenUsed/>
    <w:rsid w:val="0066269B"/>
  </w:style>
  <w:style w:type="numbering" w:customStyle="1" w:styleId="NoList3251">
    <w:name w:val="No List3251"/>
    <w:next w:val="a5"/>
    <w:uiPriority w:val="99"/>
    <w:semiHidden/>
    <w:unhideWhenUsed/>
    <w:rsid w:val="0066269B"/>
  </w:style>
  <w:style w:type="numbering" w:customStyle="1" w:styleId="NoList4241">
    <w:name w:val="No List4241"/>
    <w:next w:val="a5"/>
    <w:uiPriority w:val="99"/>
    <w:semiHidden/>
    <w:unhideWhenUsed/>
    <w:rsid w:val="0066269B"/>
  </w:style>
  <w:style w:type="numbering" w:customStyle="1" w:styleId="NoList5141">
    <w:name w:val="No List5141"/>
    <w:next w:val="a5"/>
    <w:uiPriority w:val="99"/>
    <w:semiHidden/>
    <w:unhideWhenUsed/>
    <w:rsid w:val="0066269B"/>
  </w:style>
  <w:style w:type="numbering" w:customStyle="1" w:styleId="NoList21141">
    <w:name w:val="No List21141"/>
    <w:next w:val="a5"/>
    <w:uiPriority w:val="99"/>
    <w:semiHidden/>
    <w:unhideWhenUsed/>
    <w:rsid w:val="0066269B"/>
  </w:style>
  <w:style w:type="numbering" w:customStyle="1" w:styleId="NoList31141">
    <w:name w:val="No List31141"/>
    <w:next w:val="a5"/>
    <w:uiPriority w:val="99"/>
    <w:semiHidden/>
    <w:unhideWhenUsed/>
    <w:rsid w:val="0066269B"/>
  </w:style>
  <w:style w:type="numbering" w:customStyle="1" w:styleId="NoList41141">
    <w:name w:val="No List41141"/>
    <w:next w:val="a5"/>
    <w:uiPriority w:val="99"/>
    <w:semiHidden/>
    <w:unhideWhenUsed/>
    <w:rsid w:val="0066269B"/>
  </w:style>
  <w:style w:type="numbering" w:customStyle="1" w:styleId="NoList6141">
    <w:name w:val="No List6141"/>
    <w:next w:val="a5"/>
    <w:uiPriority w:val="99"/>
    <w:semiHidden/>
    <w:unhideWhenUsed/>
    <w:rsid w:val="0066269B"/>
  </w:style>
  <w:style w:type="numbering" w:customStyle="1" w:styleId="11141">
    <w:name w:val="无列表11141"/>
    <w:next w:val="a5"/>
    <w:semiHidden/>
    <w:rsid w:val="0066269B"/>
  </w:style>
  <w:style w:type="numbering" w:customStyle="1" w:styleId="NoList111141">
    <w:name w:val="No List111141"/>
    <w:next w:val="a5"/>
    <w:uiPriority w:val="99"/>
    <w:semiHidden/>
    <w:unhideWhenUsed/>
    <w:rsid w:val="0066269B"/>
  </w:style>
  <w:style w:type="numbering" w:customStyle="1" w:styleId="NoList7141">
    <w:name w:val="No List7141"/>
    <w:next w:val="a5"/>
    <w:uiPriority w:val="99"/>
    <w:semiHidden/>
    <w:unhideWhenUsed/>
    <w:rsid w:val="0066269B"/>
  </w:style>
  <w:style w:type="numbering" w:customStyle="1" w:styleId="NoList12141">
    <w:name w:val="No List12141"/>
    <w:next w:val="a5"/>
    <w:uiPriority w:val="99"/>
    <w:semiHidden/>
    <w:unhideWhenUsed/>
    <w:rsid w:val="0066269B"/>
  </w:style>
  <w:style w:type="numbering" w:customStyle="1" w:styleId="NoList22141">
    <w:name w:val="No List22141"/>
    <w:next w:val="a5"/>
    <w:uiPriority w:val="99"/>
    <w:semiHidden/>
    <w:unhideWhenUsed/>
    <w:rsid w:val="0066269B"/>
  </w:style>
  <w:style w:type="numbering" w:customStyle="1" w:styleId="NoList32141">
    <w:name w:val="No List32141"/>
    <w:next w:val="a5"/>
    <w:uiPriority w:val="99"/>
    <w:semiHidden/>
    <w:unhideWhenUsed/>
    <w:rsid w:val="0066269B"/>
  </w:style>
  <w:style w:type="numbering" w:customStyle="1" w:styleId="NoList841">
    <w:name w:val="No List841"/>
    <w:next w:val="a5"/>
    <w:uiPriority w:val="99"/>
    <w:semiHidden/>
    <w:unhideWhenUsed/>
    <w:rsid w:val="0066269B"/>
  </w:style>
  <w:style w:type="numbering" w:customStyle="1" w:styleId="NoList941">
    <w:name w:val="No List941"/>
    <w:next w:val="a5"/>
    <w:uiPriority w:val="99"/>
    <w:semiHidden/>
    <w:unhideWhenUsed/>
    <w:rsid w:val="0066269B"/>
  </w:style>
  <w:style w:type="numbering" w:customStyle="1" w:styleId="NoList8141">
    <w:name w:val="No List8141"/>
    <w:next w:val="a5"/>
    <w:uiPriority w:val="99"/>
    <w:semiHidden/>
    <w:unhideWhenUsed/>
    <w:rsid w:val="0066269B"/>
  </w:style>
  <w:style w:type="numbering" w:customStyle="1" w:styleId="NoList9131">
    <w:name w:val="No List9131"/>
    <w:next w:val="a5"/>
    <w:uiPriority w:val="99"/>
    <w:semiHidden/>
    <w:unhideWhenUsed/>
    <w:rsid w:val="0066269B"/>
  </w:style>
  <w:style w:type="numbering" w:customStyle="1" w:styleId="NoList1031">
    <w:name w:val="No List1031"/>
    <w:next w:val="a5"/>
    <w:uiPriority w:val="99"/>
    <w:semiHidden/>
    <w:unhideWhenUsed/>
    <w:rsid w:val="0066269B"/>
  </w:style>
  <w:style w:type="numbering" w:customStyle="1" w:styleId="LFO19131">
    <w:name w:val="LFO19131"/>
    <w:basedOn w:val="a5"/>
    <w:rsid w:val="0066269B"/>
  </w:style>
  <w:style w:type="numbering" w:customStyle="1" w:styleId="12110">
    <w:name w:val="无列表1211"/>
    <w:next w:val="a5"/>
    <w:semiHidden/>
    <w:rsid w:val="0066269B"/>
  </w:style>
  <w:style w:type="numbering" w:customStyle="1" w:styleId="12111">
    <w:name w:val="リストなし1211"/>
    <w:next w:val="a5"/>
    <w:uiPriority w:val="99"/>
    <w:semiHidden/>
    <w:unhideWhenUsed/>
    <w:rsid w:val="0066269B"/>
  </w:style>
  <w:style w:type="numbering" w:customStyle="1" w:styleId="111112">
    <w:name w:val="リストなし11111"/>
    <w:next w:val="a5"/>
    <w:uiPriority w:val="99"/>
    <w:semiHidden/>
    <w:unhideWhenUsed/>
    <w:rsid w:val="0066269B"/>
  </w:style>
  <w:style w:type="numbering" w:customStyle="1" w:styleId="NoList1311">
    <w:name w:val="No List1311"/>
    <w:next w:val="a5"/>
    <w:uiPriority w:val="99"/>
    <w:semiHidden/>
    <w:unhideWhenUsed/>
    <w:rsid w:val="0066269B"/>
  </w:style>
  <w:style w:type="numbering" w:customStyle="1" w:styleId="NoList2311">
    <w:name w:val="No List2311"/>
    <w:next w:val="a5"/>
    <w:uiPriority w:val="99"/>
    <w:semiHidden/>
    <w:unhideWhenUsed/>
    <w:rsid w:val="0066269B"/>
  </w:style>
  <w:style w:type="numbering" w:customStyle="1" w:styleId="NoList3311">
    <w:name w:val="No List3311"/>
    <w:next w:val="a5"/>
    <w:uiPriority w:val="99"/>
    <w:semiHidden/>
    <w:unhideWhenUsed/>
    <w:rsid w:val="0066269B"/>
  </w:style>
  <w:style w:type="numbering" w:customStyle="1" w:styleId="NoList4311">
    <w:name w:val="No List4311"/>
    <w:next w:val="a5"/>
    <w:uiPriority w:val="99"/>
    <w:semiHidden/>
    <w:unhideWhenUsed/>
    <w:rsid w:val="0066269B"/>
  </w:style>
  <w:style w:type="numbering" w:customStyle="1" w:styleId="NoList5211">
    <w:name w:val="No List5211"/>
    <w:next w:val="a5"/>
    <w:uiPriority w:val="99"/>
    <w:semiHidden/>
    <w:unhideWhenUsed/>
    <w:rsid w:val="0066269B"/>
  </w:style>
  <w:style w:type="numbering" w:customStyle="1" w:styleId="NoList6211">
    <w:name w:val="No List6211"/>
    <w:next w:val="a5"/>
    <w:uiPriority w:val="99"/>
    <w:semiHidden/>
    <w:unhideWhenUsed/>
    <w:rsid w:val="0066269B"/>
  </w:style>
  <w:style w:type="numbering" w:customStyle="1" w:styleId="NoList7211">
    <w:name w:val="No List7211"/>
    <w:next w:val="a5"/>
    <w:uiPriority w:val="99"/>
    <w:semiHidden/>
    <w:unhideWhenUsed/>
    <w:rsid w:val="0066269B"/>
  </w:style>
  <w:style w:type="numbering" w:customStyle="1" w:styleId="NoList11211">
    <w:name w:val="No List11211"/>
    <w:next w:val="a5"/>
    <w:uiPriority w:val="99"/>
    <w:semiHidden/>
    <w:unhideWhenUsed/>
    <w:rsid w:val="0066269B"/>
  </w:style>
  <w:style w:type="numbering" w:customStyle="1" w:styleId="NoList21211">
    <w:name w:val="No List21211"/>
    <w:next w:val="a5"/>
    <w:uiPriority w:val="99"/>
    <w:semiHidden/>
    <w:unhideWhenUsed/>
    <w:rsid w:val="0066269B"/>
  </w:style>
  <w:style w:type="numbering" w:customStyle="1" w:styleId="NoList31211">
    <w:name w:val="No List31211"/>
    <w:next w:val="a5"/>
    <w:uiPriority w:val="99"/>
    <w:semiHidden/>
    <w:unhideWhenUsed/>
    <w:rsid w:val="0066269B"/>
  </w:style>
  <w:style w:type="numbering" w:customStyle="1" w:styleId="NoList41211">
    <w:name w:val="No List41211"/>
    <w:next w:val="a5"/>
    <w:uiPriority w:val="99"/>
    <w:semiHidden/>
    <w:unhideWhenUsed/>
    <w:rsid w:val="0066269B"/>
  </w:style>
  <w:style w:type="numbering" w:customStyle="1" w:styleId="NoList51111">
    <w:name w:val="No List51111"/>
    <w:next w:val="a5"/>
    <w:uiPriority w:val="99"/>
    <w:semiHidden/>
    <w:unhideWhenUsed/>
    <w:rsid w:val="0066269B"/>
  </w:style>
  <w:style w:type="numbering" w:customStyle="1" w:styleId="NoList61111">
    <w:name w:val="No List61111"/>
    <w:next w:val="a5"/>
    <w:uiPriority w:val="99"/>
    <w:semiHidden/>
    <w:unhideWhenUsed/>
    <w:rsid w:val="0066269B"/>
  </w:style>
  <w:style w:type="numbering" w:customStyle="1" w:styleId="NoList71111">
    <w:name w:val="No List71111"/>
    <w:next w:val="a5"/>
    <w:uiPriority w:val="99"/>
    <w:semiHidden/>
    <w:unhideWhenUsed/>
    <w:rsid w:val="0066269B"/>
  </w:style>
  <w:style w:type="numbering" w:customStyle="1" w:styleId="NoList81111">
    <w:name w:val="No List81111"/>
    <w:next w:val="a5"/>
    <w:uiPriority w:val="99"/>
    <w:semiHidden/>
    <w:unhideWhenUsed/>
    <w:rsid w:val="0066269B"/>
  </w:style>
  <w:style w:type="numbering" w:customStyle="1" w:styleId="NoList12211">
    <w:name w:val="No List12211"/>
    <w:next w:val="a5"/>
    <w:uiPriority w:val="99"/>
    <w:semiHidden/>
    <w:rsid w:val="0066269B"/>
  </w:style>
  <w:style w:type="numbering" w:customStyle="1" w:styleId="NoList111211">
    <w:name w:val="No List111211"/>
    <w:next w:val="a5"/>
    <w:uiPriority w:val="99"/>
    <w:semiHidden/>
    <w:unhideWhenUsed/>
    <w:rsid w:val="0066269B"/>
  </w:style>
  <w:style w:type="numbering" w:customStyle="1" w:styleId="112110">
    <w:name w:val="无列表11211"/>
    <w:next w:val="a5"/>
    <w:semiHidden/>
    <w:rsid w:val="0066269B"/>
  </w:style>
  <w:style w:type="numbering" w:customStyle="1" w:styleId="NoList22211">
    <w:name w:val="No List22211"/>
    <w:next w:val="a5"/>
    <w:uiPriority w:val="99"/>
    <w:semiHidden/>
    <w:unhideWhenUsed/>
    <w:rsid w:val="0066269B"/>
  </w:style>
  <w:style w:type="numbering" w:customStyle="1" w:styleId="NoList32211">
    <w:name w:val="No List32211"/>
    <w:next w:val="a5"/>
    <w:uiPriority w:val="99"/>
    <w:semiHidden/>
    <w:unhideWhenUsed/>
    <w:rsid w:val="0066269B"/>
  </w:style>
  <w:style w:type="numbering" w:customStyle="1" w:styleId="NoList42111">
    <w:name w:val="No List42111"/>
    <w:next w:val="a5"/>
    <w:uiPriority w:val="99"/>
    <w:semiHidden/>
    <w:unhideWhenUsed/>
    <w:rsid w:val="0066269B"/>
  </w:style>
  <w:style w:type="numbering" w:customStyle="1" w:styleId="NoList211111">
    <w:name w:val="No List211111"/>
    <w:next w:val="a5"/>
    <w:uiPriority w:val="99"/>
    <w:semiHidden/>
    <w:unhideWhenUsed/>
    <w:rsid w:val="0066269B"/>
  </w:style>
  <w:style w:type="numbering" w:customStyle="1" w:styleId="NoList311111">
    <w:name w:val="No List311111"/>
    <w:next w:val="a5"/>
    <w:uiPriority w:val="99"/>
    <w:semiHidden/>
    <w:unhideWhenUsed/>
    <w:rsid w:val="0066269B"/>
  </w:style>
  <w:style w:type="numbering" w:customStyle="1" w:styleId="NoList411111">
    <w:name w:val="No List411111"/>
    <w:next w:val="a5"/>
    <w:uiPriority w:val="99"/>
    <w:semiHidden/>
    <w:unhideWhenUsed/>
    <w:rsid w:val="0066269B"/>
  </w:style>
  <w:style w:type="numbering" w:customStyle="1" w:styleId="NoList111111111">
    <w:name w:val="No List111111111"/>
    <w:next w:val="a5"/>
    <w:uiPriority w:val="99"/>
    <w:semiHidden/>
    <w:unhideWhenUsed/>
    <w:rsid w:val="0066269B"/>
  </w:style>
  <w:style w:type="numbering" w:customStyle="1" w:styleId="NoList121111">
    <w:name w:val="No List121111"/>
    <w:next w:val="a5"/>
    <w:uiPriority w:val="99"/>
    <w:semiHidden/>
    <w:unhideWhenUsed/>
    <w:rsid w:val="0066269B"/>
  </w:style>
  <w:style w:type="numbering" w:customStyle="1" w:styleId="NoList221111">
    <w:name w:val="No List221111"/>
    <w:next w:val="a5"/>
    <w:uiPriority w:val="99"/>
    <w:semiHidden/>
    <w:unhideWhenUsed/>
    <w:rsid w:val="0066269B"/>
  </w:style>
  <w:style w:type="numbering" w:customStyle="1" w:styleId="NoList321111">
    <w:name w:val="No List321111"/>
    <w:next w:val="a5"/>
    <w:uiPriority w:val="99"/>
    <w:semiHidden/>
    <w:unhideWhenUsed/>
    <w:rsid w:val="0066269B"/>
  </w:style>
  <w:style w:type="numbering" w:customStyle="1" w:styleId="NoList1411">
    <w:name w:val="No List1411"/>
    <w:next w:val="a5"/>
    <w:uiPriority w:val="99"/>
    <w:semiHidden/>
    <w:unhideWhenUsed/>
    <w:rsid w:val="0066269B"/>
  </w:style>
  <w:style w:type="numbering" w:customStyle="1" w:styleId="NoList1511">
    <w:name w:val="No List1511"/>
    <w:next w:val="a5"/>
    <w:uiPriority w:val="99"/>
    <w:semiHidden/>
    <w:unhideWhenUsed/>
    <w:rsid w:val="0066269B"/>
  </w:style>
  <w:style w:type="numbering" w:customStyle="1" w:styleId="NoList2411">
    <w:name w:val="No List2411"/>
    <w:next w:val="a5"/>
    <w:uiPriority w:val="99"/>
    <w:semiHidden/>
    <w:unhideWhenUsed/>
    <w:rsid w:val="0066269B"/>
  </w:style>
  <w:style w:type="numbering" w:customStyle="1" w:styleId="NoList3411">
    <w:name w:val="No List3411"/>
    <w:next w:val="a5"/>
    <w:uiPriority w:val="99"/>
    <w:semiHidden/>
    <w:unhideWhenUsed/>
    <w:rsid w:val="0066269B"/>
  </w:style>
  <w:style w:type="numbering" w:customStyle="1" w:styleId="NoList4411">
    <w:name w:val="No List4411"/>
    <w:next w:val="a5"/>
    <w:uiPriority w:val="99"/>
    <w:semiHidden/>
    <w:unhideWhenUsed/>
    <w:rsid w:val="0066269B"/>
  </w:style>
  <w:style w:type="numbering" w:customStyle="1" w:styleId="NoList5311">
    <w:name w:val="No List5311"/>
    <w:next w:val="a5"/>
    <w:uiPriority w:val="99"/>
    <w:semiHidden/>
    <w:unhideWhenUsed/>
    <w:rsid w:val="0066269B"/>
  </w:style>
  <w:style w:type="numbering" w:customStyle="1" w:styleId="NoList6311">
    <w:name w:val="No List6311"/>
    <w:next w:val="a5"/>
    <w:uiPriority w:val="99"/>
    <w:semiHidden/>
    <w:unhideWhenUsed/>
    <w:rsid w:val="0066269B"/>
  </w:style>
  <w:style w:type="numbering" w:customStyle="1" w:styleId="NoList7311">
    <w:name w:val="No List7311"/>
    <w:next w:val="a5"/>
    <w:uiPriority w:val="99"/>
    <w:semiHidden/>
    <w:unhideWhenUsed/>
    <w:rsid w:val="0066269B"/>
  </w:style>
  <w:style w:type="numbering" w:customStyle="1" w:styleId="NoList8211">
    <w:name w:val="No List8211"/>
    <w:next w:val="a5"/>
    <w:uiPriority w:val="99"/>
    <w:semiHidden/>
    <w:unhideWhenUsed/>
    <w:rsid w:val="0066269B"/>
  </w:style>
  <w:style w:type="numbering" w:customStyle="1" w:styleId="NoList9211">
    <w:name w:val="No List9211"/>
    <w:next w:val="a5"/>
    <w:uiPriority w:val="99"/>
    <w:semiHidden/>
    <w:unhideWhenUsed/>
    <w:rsid w:val="0066269B"/>
  </w:style>
  <w:style w:type="numbering" w:customStyle="1" w:styleId="NoList11311">
    <w:name w:val="No List11311"/>
    <w:next w:val="a5"/>
    <w:uiPriority w:val="99"/>
    <w:semiHidden/>
    <w:unhideWhenUsed/>
    <w:rsid w:val="0066269B"/>
  </w:style>
  <w:style w:type="numbering" w:customStyle="1" w:styleId="NoList21311">
    <w:name w:val="No List21311"/>
    <w:next w:val="a5"/>
    <w:uiPriority w:val="99"/>
    <w:semiHidden/>
    <w:unhideWhenUsed/>
    <w:rsid w:val="0066269B"/>
  </w:style>
  <w:style w:type="numbering" w:customStyle="1" w:styleId="NoList31311">
    <w:name w:val="No List31311"/>
    <w:next w:val="a5"/>
    <w:uiPriority w:val="99"/>
    <w:semiHidden/>
    <w:unhideWhenUsed/>
    <w:rsid w:val="0066269B"/>
  </w:style>
  <w:style w:type="numbering" w:customStyle="1" w:styleId="NoList41311">
    <w:name w:val="No List41311"/>
    <w:next w:val="a5"/>
    <w:uiPriority w:val="99"/>
    <w:semiHidden/>
    <w:unhideWhenUsed/>
    <w:rsid w:val="0066269B"/>
  </w:style>
  <w:style w:type="numbering" w:customStyle="1" w:styleId="NoList51211">
    <w:name w:val="No List51211"/>
    <w:next w:val="a5"/>
    <w:uiPriority w:val="99"/>
    <w:semiHidden/>
    <w:unhideWhenUsed/>
    <w:rsid w:val="0066269B"/>
  </w:style>
  <w:style w:type="numbering" w:customStyle="1" w:styleId="NoList61211">
    <w:name w:val="No List61211"/>
    <w:next w:val="a5"/>
    <w:uiPriority w:val="99"/>
    <w:semiHidden/>
    <w:unhideWhenUsed/>
    <w:rsid w:val="0066269B"/>
  </w:style>
  <w:style w:type="numbering" w:customStyle="1" w:styleId="NoList71211">
    <w:name w:val="No List71211"/>
    <w:next w:val="a5"/>
    <w:uiPriority w:val="99"/>
    <w:semiHidden/>
    <w:unhideWhenUsed/>
    <w:rsid w:val="0066269B"/>
  </w:style>
  <w:style w:type="numbering" w:customStyle="1" w:styleId="NoList81211">
    <w:name w:val="No List81211"/>
    <w:next w:val="a5"/>
    <w:uiPriority w:val="99"/>
    <w:semiHidden/>
    <w:unhideWhenUsed/>
    <w:rsid w:val="0066269B"/>
  </w:style>
  <w:style w:type="numbering" w:customStyle="1" w:styleId="NoList91111">
    <w:name w:val="No List91111"/>
    <w:next w:val="a5"/>
    <w:uiPriority w:val="99"/>
    <w:semiHidden/>
    <w:unhideWhenUsed/>
    <w:rsid w:val="0066269B"/>
  </w:style>
  <w:style w:type="numbering" w:customStyle="1" w:styleId="NoList10111">
    <w:name w:val="No List10111"/>
    <w:next w:val="a5"/>
    <w:uiPriority w:val="99"/>
    <w:semiHidden/>
    <w:unhideWhenUsed/>
    <w:rsid w:val="0066269B"/>
  </w:style>
  <w:style w:type="numbering" w:customStyle="1" w:styleId="NoList12311">
    <w:name w:val="No List12311"/>
    <w:next w:val="a5"/>
    <w:uiPriority w:val="99"/>
    <w:semiHidden/>
    <w:rsid w:val="0066269B"/>
  </w:style>
  <w:style w:type="numbering" w:customStyle="1" w:styleId="NoList111311">
    <w:name w:val="No List111311"/>
    <w:next w:val="a5"/>
    <w:uiPriority w:val="99"/>
    <w:semiHidden/>
    <w:unhideWhenUsed/>
    <w:rsid w:val="0066269B"/>
  </w:style>
  <w:style w:type="numbering" w:customStyle="1" w:styleId="13110">
    <w:name w:val="无列表1311"/>
    <w:next w:val="a5"/>
    <w:semiHidden/>
    <w:rsid w:val="0066269B"/>
  </w:style>
  <w:style w:type="numbering" w:customStyle="1" w:styleId="13111">
    <w:name w:val="リストなし1311"/>
    <w:next w:val="a5"/>
    <w:uiPriority w:val="99"/>
    <w:semiHidden/>
    <w:unhideWhenUsed/>
    <w:rsid w:val="0066269B"/>
  </w:style>
  <w:style w:type="numbering" w:customStyle="1" w:styleId="113110">
    <w:name w:val="无列表11311"/>
    <w:next w:val="a5"/>
    <w:semiHidden/>
    <w:rsid w:val="0066269B"/>
  </w:style>
  <w:style w:type="numbering" w:customStyle="1" w:styleId="112111">
    <w:name w:val="リストなし11211"/>
    <w:next w:val="a5"/>
    <w:uiPriority w:val="99"/>
    <w:semiHidden/>
    <w:unhideWhenUsed/>
    <w:rsid w:val="0066269B"/>
  </w:style>
  <w:style w:type="numbering" w:customStyle="1" w:styleId="NoList22311">
    <w:name w:val="No List22311"/>
    <w:next w:val="a5"/>
    <w:uiPriority w:val="99"/>
    <w:semiHidden/>
    <w:unhideWhenUsed/>
    <w:rsid w:val="0066269B"/>
  </w:style>
  <w:style w:type="numbering" w:customStyle="1" w:styleId="NoList32311">
    <w:name w:val="No List32311"/>
    <w:next w:val="a5"/>
    <w:uiPriority w:val="99"/>
    <w:semiHidden/>
    <w:unhideWhenUsed/>
    <w:rsid w:val="0066269B"/>
  </w:style>
  <w:style w:type="numbering" w:customStyle="1" w:styleId="NoList42211">
    <w:name w:val="No List42211"/>
    <w:next w:val="a5"/>
    <w:uiPriority w:val="99"/>
    <w:semiHidden/>
    <w:unhideWhenUsed/>
    <w:rsid w:val="0066269B"/>
  </w:style>
  <w:style w:type="numbering" w:customStyle="1" w:styleId="NoList211211">
    <w:name w:val="No List211211"/>
    <w:next w:val="a5"/>
    <w:uiPriority w:val="99"/>
    <w:semiHidden/>
    <w:unhideWhenUsed/>
    <w:rsid w:val="0066269B"/>
  </w:style>
  <w:style w:type="numbering" w:customStyle="1" w:styleId="NoList311211">
    <w:name w:val="No List311211"/>
    <w:next w:val="a5"/>
    <w:uiPriority w:val="99"/>
    <w:semiHidden/>
    <w:unhideWhenUsed/>
    <w:rsid w:val="0066269B"/>
  </w:style>
  <w:style w:type="numbering" w:customStyle="1" w:styleId="NoList411211">
    <w:name w:val="No List411211"/>
    <w:next w:val="a5"/>
    <w:uiPriority w:val="99"/>
    <w:semiHidden/>
    <w:unhideWhenUsed/>
    <w:rsid w:val="0066269B"/>
  </w:style>
  <w:style w:type="numbering" w:customStyle="1" w:styleId="111211">
    <w:name w:val="无列表111211"/>
    <w:next w:val="a5"/>
    <w:semiHidden/>
    <w:rsid w:val="0066269B"/>
  </w:style>
  <w:style w:type="numbering" w:customStyle="1" w:styleId="NoList1111211">
    <w:name w:val="No List1111211"/>
    <w:next w:val="a5"/>
    <w:uiPriority w:val="99"/>
    <w:semiHidden/>
    <w:unhideWhenUsed/>
    <w:rsid w:val="0066269B"/>
  </w:style>
  <w:style w:type="numbering" w:customStyle="1" w:styleId="NoList121211">
    <w:name w:val="No List121211"/>
    <w:next w:val="a5"/>
    <w:uiPriority w:val="99"/>
    <w:semiHidden/>
    <w:unhideWhenUsed/>
    <w:rsid w:val="0066269B"/>
  </w:style>
  <w:style w:type="numbering" w:customStyle="1" w:styleId="NoList221211">
    <w:name w:val="No List221211"/>
    <w:next w:val="a5"/>
    <w:uiPriority w:val="99"/>
    <w:semiHidden/>
    <w:unhideWhenUsed/>
    <w:rsid w:val="0066269B"/>
  </w:style>
  <w:style w:type="numbering" w:customStyle="1" w:styleId="NoList321211">
    <w:name w:val="No List321211"/>
    <w:next w:val="a5"/>
    <w:uiPriority w:val="99"/>
    <w:semiHidden/>
    <w:unhideWhenUsed/>
    <w:rsid w:val="0066269B"/>
  </w:style>
  <w:style w:type="numbering" w:customStyle="1" w:styleId="NoList1611">
    <w:name w:val="No List1611"/>
    <w:next w:val="a5"/>
    <w:uiPriority w:val="99"/>
    <w:semiHidden/>
    <w:unhideWhenUsed/>
    <w:rsid w:val="0066269B"/>
  </w:style>
  <w:style w:type="numbering" w:customStyle="1" w:styleId="NoList1711">
    <w:name w:val="No List1711"/>
    <w:next w:val="a5"/>
    <w:uiPriority w:val="99"/>
    <w:semiHidden/>
    <w:unhideWhenUsed/>
    <w:rsid w:val="0066269B"/>
  </w:style>
  <w:style w:type="numbering" w:customStyle="1" w:styleId="NoList2511">
    <w:name w:val="No List2511"/>
    <w:next w:val="a5"/>
    <w:uiPriority w:val="99"/>
    <w:semiHidden/>
    <w:unhideWhenUsed/>
    <w:rsid w:val="0066269B"/>
  </w:style>
  <w:style w:type="numbering" w:customStyle="1" w:styleId="NoList3511">
    <w:name w:val="No List3511"/>
    <w:next w:val="a5"/>
    <w:uiPriority w:val="99"/>
    <w:semiHidden/>
    <w:unhideWhenUsed/>
    <w:rsid w:val="0066269B"/>
  </w:style>
  <w:style w:type="numbering" w:customStyle="1" w:styleId="NoList4511">
    <w:name w:val="No List4511"/>
    <w:next w:val="a5"/>
    <w:uiPriority w:val="99"/>
    <w:semiHidden/>
    <w:unhideWhenUsed/>
    <w:rsid w:val="0066269B"/>
  </w:style>
  <w:style w:type="numbering" w:customStyle="1" w:styleId="NoList5411">
    <w:name w:val="No List5411"/>
    <w:next w:val="a5"/>
    <w:uiPriority w:val="99"/>
    <w:semiHidden/>
    <w:unhideWhenUsed/>
    <w:rsid w:val="0066269B"/>
  </w:style>
  <w:style w:type="numbering" w:customStyle="1" w:styleId="NoList6411">
    <w:name w:val="No List6411"/>
    <w:next w:val="a5"/>
    <w:uiPriority w:val="99"/>
    <w:semiHidden/>
    <w:unhideWhenUsed/>
    <w:rsid w:val="0066269B"/>
  </w:style>
  <w:style w:type="numbering" w:customStyle="1" w:styleId="NoList7411">
    <w:name w:val="No List7411"/>
    <w:next w:val="a5"/>
    <w:uiPriority w:val="99"/>
    <w:semiHidden/>
    <w:unhideWhenUsed/>
    <w:rsid w:val="0066269B"/>
  </w:style>
  <w:style w:type="numbering" w:customStyle="1" w:styleId="NoList8311">
    <w:name w:val="No List8311"/>
    <w:next w:val="a5"/>
    <w:uiPriority w:val="99"/>
    <w:semiHidden/>
    <w:unhideWhenUsed/>
    <w:rsid w:val="0066269B"/>
  </w:style>
  <w:style w:type="numbering" w:customStyle="1" w:styleId="NoList9311">
    <w:name w:val="No List9311"/>
    <w:next w:val="a5"/>
    <w:uiPriority w:val="99"/>
    <w:semiHidden/>
    <w:unhideWhenUsed/>
    <w:rsid w:val="0066269B"/>
  </w:style>
  <w:style w:type="numbering" w:customStyle="1" w:styleId="NoList11411">
    <w:name w:val="No List11411"/>
    <w:next w:val="a5"/>
    <w:uiPriority w:val="99"/>
    <w:semiHidden/>
    <w:unhideWhenUsed/>
    <w:rsid w:val="0066269B"/>
  </w:style>
  <w:style w:type="numbering" w:customStyle="1" w:styleId="NoList21411">
    <w:name w:val="No List21411"/>
    <w:next w:val="a5"/>
    <w:uiPriority w:val="99"/>
    <w:semiHidden/>
    <w:unhideWhenUsed/>
    <w:rsid w:val="0066269B"/>
  </w:style>
  <w:style w:type="numbering" w:customStyle="1" w:styleId="NoList31411">
    <w:name w:val="No List31411"/>
    <w:next w:val="a5"/>
    <w:uiPriority w:val="99"/>
    <w:semiHidden/>
    <w:unhideWhenUsed/>
    <w:rsid w:val="0066269B"/>
  </w:style>
  <w:style w:type="numbering" w:customStyle="1" w:styleId="NoList41411">
    <w:name w:val="No List41411"/>
    <w:next w:val="a5"/>
    <w:uiPriority w:val="99"/>
    <w:semiHidden/>
    <w:unhideWhenUsed/>
    <w:rsid w:val="0066269B"/>
  </w:style>
  <w:style w:type="numbering" w:customStyle="1" w:styleId="NoList51311">
    <w:name w:val="No List51311"/>
    <w:next w:val="a5"/>
    <w:uiPriority w:val="99"/>
    <w:semiHidden/>
    <w:unhideWhenUsed/>
    <w:rsid w:val="0066269B"/>
  </w:style>
  <w:style w:type="numbering" w:customStyle="1" w:styleId="NoList61311">
    <w:name w:val="No List61311"/>
    <w:next w:val="a5"/>
    <w:uiPriority w:val="99"/>
    <w:semiHidden/>
    <w:unhideWhenUsed/>
    <w:rsid w:val="0066269B"/>
  </w:style>
  <w:style w:type="numbering" w:customStyle="1" w:styleId="NoList71311">
    <w:name w:val="No List71311"/>
    <w:next w:val="a5"/>
    <w:uiPriority w:val="99"/>
    <w:semiHidden/>
    <w:unhideWhenUsed/>
    <w:rsid w:val="0066269B"/>
  </w:style>
  <w:style w:type="numbering" w:customStyle="1" w:styleId="NoList81311">
    <w:name w:val="No List81311"/>
    <w:next w:val="a5"/>
    <w:uiPriority w:val="99"/>
    <w:semiHidden/>
    <w:unhideWhenUsed/>
    <w:rsid w:val="0066269B"/>
  </w:style>
  <w:style w:type="numbering" w:customStyle="1" w:styleId="NoList91211">
    <w:name w:val="No List91211"/>
    <w:next w:val="a5"/>
    <w:uiPriority w:val="99"/>
    <w:semiHidden/>
    <w:unhideWhenUsed/>
    <w:rsid w:val="0066269B"/>
  </w:style>
  <w:style w:type="numbering" w:customStyle="1" w:styleId="LFO19311">
    <w:name w:val="LFO19311"/>
    <w:basedOn w:val="a5"/>
    <w:rsid w:val="0066269B"/>
  </w:style>
  <w:style w:type="numbering" w:customStyle="1" w:styleId="NoList10211">
    <w:name w:val="No List10211"/>
    <w:next w:val="a5"/>
    <w:uiPriority w:val="99"/>
    <w:semiHidden/>
    <w:unhideWhenUsed/>
    <w:rsid w:val="0066269B"/>
  </w:style>
  <w:style w:type="numbering" w:customStyle="1" w:styleId="LFO191211">
    <w:name w:val="LFO191211"/>
    <w:basedOn w:val="a5"/>
    <w:rsid w:val="0066269B"/>
  </w:style>
  <w:style w:type="numbering" w:customStyle="1" w:styleId="NoList12411">
    <w:name w:val="No List12411"/>
    <w:next w:val="a5"/>
    <w:uiPriority w:val="99"/>
    <w:semiHidden/>
    <w:rsid w:val="0066269B"/>
  </w:style>
  <w:style w:type="numbering" w:customStyle="1" w:styleId="NoList111411">
    <w:name w:val="No List111411"/>
    <w:next w:val="a5"/>
    <w:uiPriority w:val="99"/>
    <w:semiHidden/>
    <w:unhideWhenUsed/>
    <w:rsid w:val="0066269B"/>
  </w:style>
  <w:style w:type="numbering" w:customStyle="1" w:styleId="14110">
    <w:name w:val="无列表1411"/>
    <w:next w:val="a5"/>
    <w:semiHidden/>
    <w:rsid w:val="0066269B"/>
  </w:style>
  <w:style w:type="numbering" w:customStyle="1" w:styleId="14111">
    <w:name w:val="リストなし1411"/>
    <w:next w:val="a5"/>
    <w:uiPriority w:val="99"/>
    <w:semiHidden/>
    <w:unhideWhenUsed/>
    <w:rsid w:val="0066269B"/>
  </w:style>
  <w:style w:type="numbering" w:customStyle="1" w:styleId="114110">
    <w:name w:val="无列表11411"/>
    <w:next w:val="a5"/>
    <w:semiHidden/>
    <w:rsid w:val="0066269B"/>
  </w:style>
  <w:style w:type="numbering" w:customStyle="1" w:styleId="113111">
    <w:name w:val="リストなし11311"/>
    <w:next w:val="a5"/>
    <w:uiPriority w:val="99"/>
    <w:semiHidden/>
    <w:unhideWhenUsed/>
    <w:rsid w:val="0066269B"/>
  </w:style>
  <w:style w:type="numbering" w:customStyle="1" w:styleId="NoList22411">
    <w:name w:val="No List22411"/>
    <w:next w:val="a5"/>
    <w:uiPriority w:val="99"/>
    <w:semiHidden/>
    <w:unhideWhenUsed/>
    <w:rsid w:val="0066269B"/>
  </w:style>
  <w:style w:type="numbering" w:customStyle="1" w:styleId="NoList32411">
    <w:name w:val="No List32411"/>
    <w:next w:val="a5"/>
    <w:uiPriority w:val="99"/>
    <w:semiHidden/>
    <w:unhideWhenUsed/>
    <w:rsid w:val="0066269B"/>
  </w:style>
  <w:style w:type="numbering" w:customStyle="1" w:styleId="NoList42311">
    <w:name w:val="No List42311"/>
    <w:next w:val="a5"/>
    <w:uiPriority w:val="99"/>
    <w:semiHidden/>
    <w:unhideWhenUsed/>
    <w:rsid w:val="0066269B"/>
  </w:style>
  <w:style w:type="numbering" w:customStyle="1" w:styleId="NoList211311">
    <w:name w:val="No List211311"/>
    <w:next w:val="a5"/>
    <w:uiPriority w:val="99"/>
    <w:semiHidden/>
    <w:unhideWhenUsed/>
    <w:rsid w:val="0066269B"/>
  </w:style>
  <w:style w:type="numbering" w:customStyle="1" w:styleId="NoList311311">
    <w:name w:val="No List311311"/>
    <w:next w:val="a5"/>
    <w:uiPriority w:val="99"/>
    <w:semiHidden/>
    <w:unhideWhenUsed/>
    <w:rsid w:val="0066269B"/>
  </w:style>
  <w:style w:type="numbering" w:customStyle="1" w:styleId="NoList411311">
    <w:name w:val="No List411311"/>
    <w:next w:val="a5"/>
    <w:uiPriority w:val="99"/>
    <w:semiHidden/>
    <w:unhideWhenUsed/>
    <w:rsid w:val="0066269B"/>
  </w:style>
  <w:style w:type="numbering" w:customStyle="1" w:styleId="111311">
    <w:name w:val="无列表111311"/>
    <w:next w:val="a5"/>
    <w:semiHidden/>
    <w:rsid w:val="0066269B"/>
  </w:style>
  <w:style w:type="numbering" w:customStyle="1" w:styleId="NoList1111311">
    <w:name w:val="No List1111311"/>
    <w:next w:val="a5"/>
    <w:uiPriority w:val="99"/>
    <w:semiHidden/>
    <w:unhideWhenUsed/>
    <w:rsid w:val="0066269B"/>
  </w:style>
  <w:style w:type="numbering" w:customStyle="1" w:styleId="NoList121311">
    <w:name w:val="No List121311"/>
    <w:next w:val="a5"/>
    <w:uiPriority w:val="99"/>
    <w:semiHidden/>
    <w:unhideWhenUsed/>
    <w:rsid w:val="0066269B"/>
  </w:style>
  <w:style w:type="numbering" w:customStyle="1" w:styleId="NoList221311">
    <w:name w:val="No List221311"/>
    <w:next w:val="a5"/>
    <w:uiPriority w:val="99"/>
    <w:semiHidden/>
    <w:unhideWhenUsed/>
    <w:rsid w:val="0066269B"/>
  </w:style>
  <w:style w:type="numbering" w:customStyle="1" w:styleId="NoList321311">
    <w:name w:val="No List321311"/>
    <w:next w:val="a5"/>
    <w:uiPriority w:val="99"/>
    <w:semiHidden/>
    <w:unhideWhenUsed/>
    <w:rsid w:val="0066269B"/>
  </w:style>
  <w:style w:type="numbering" w:customStyle="1" w:styleId="NoList20">
    <w:name w:val="No List20"/>
    <w:next w:val="a5"/>
    <w:uiPriority w:val="99"/>
    <w:semiHidden/>
    <w:unhideWhenUsed/>
    <w:rsid w:val="0066269B"/>
  </w:style>
  <w:style w:type="numbering" w:customStyle="1" w:styleId="NoList117">
    <w:name w:val="No List117"/>
    <w:next w:val="a5"/>
    <w:uiPriority w:val="99"/>
    <w:semiHidden/>
    <w:unhideWhenUsed/>
    <w:rsid w:val="0066269B"/>
  </w:style>
  <w:style w:type="numbering" w:customStyle="1" w:styleId="NoList28">
    <w:name w:val="No List28"/>
    <w:next w:val="a5"/>
    <w:uiPriority w:val="99"/>
    <w:semiHidden/>
    <w:unhideWhenUsed/>
    <w:rsid w:val="0066269B"/>
  </w:style>
  <w:style w:type="numbering" w:customStyle="1" w:styleId="NoList38">
    <w:name w:val="No List38"/>
    <w:next w:val="a5"/>
    <w:uiPriority w:val="99"/>
    <w:semiHidden/>
    <w:unhideWhenUsed/>
    <w:rsid w:val="0066269B"/>
  </w:style>
  <w:style w:type="numbering" w:customStyle="1" w:styleId="NoList48">
    <w:name w:val="No List48"/>
    <w:next w:val="a5"/>
    <w:uiPriority w:val="99"/>
    <w:semiHidden/>
    <w:unhideWhenUsed/>
    <w:rsid w:val="0066269B"/>
  </w:style>
  <w:style w:type="numbering" w:customStyle="1" w:styleId="NoList57">
    <w:name w:val="No List57"/>
    <w:next w:val="a5"/>
    <w:uiPriority w:val="99"/>
    <w:semiHidden/>
    <w:unhideWhenUsed/>
    <w:rsid w:val="0066269B"/>
  </w:style>
  <w:style w:type="numbering" w:customStyle="1" w:styleId="NoList118">
    <w:name w:val="No List118"/>
    <w:next w:val="a5"/>
    <w:uiPriority w:val="99"/>
    <w:semiHidden/>
    <w:unhideWhenUsed/>
    <w:rsid w:val="0066269B"/>
  </w:style>
  <w:style w:type="numbering" w:customStyle="1" w:styleId="NoList217">
    <w:name w:val="No List217"/>
    <w:next w:val="a5"/>
    <w:uiPriority w:val="99"/>
    <w:semiHidden/>
    <w:unhideWhenUsed/>
    <w:rsid w:val="0066269B"/>
  </w:style>
  <w:style w:type="numbering" w:customStyle="1" w:styleId="NoList317">
    <w:name w:val="No List317"/>
    <w:next w:val="a5"/>
    <w:uiPriority w:val="99"/>
    <w:semiHidden/>
    <w:unhideWhenUsed/>
    <w:rsid w:val="0066269B"/>
  </w:style>
  <w:style w:type="numbering" w:customStyle="1" w:styleId="NoList417">
    <w:name w:val="No List417"/>
    <w:next w:val="a5"/>
    <w:uiPriority w:val="99"/>
    <w:semiHidden/>
    <w:unhideWhenUsed/>
    <w:rsid w:val="0066269B"/>
  </w:style>
  <w:style w:type="numbering" w:customStyle="1" w:styleId="NoList67">
    <w:name w:val="No List67"/>
    <w:next w:val="a5"/>
    <w:uiPriority w:val="99"/>
    <w:semiHidden/>
    <w:unhideWhenUsed/>
    <w:rsid w:val="0066269B"/>
  </w:style>
  <w:style w:type="numbering" w:customStyle="1" w:styleId="171">
    <w:name w:val="无列表17"/>
    <w:next w:val="a5"/>
    <w:semiHidden/>
    <w:rsid w:val="0066269B"/>
  </w:style>
  <w:style w:type="numbering" w:customStyle="1" w:styleId="172">
    <w:name w:val="リストなし17"/>
    <w:next w:val="a5"/>
    <w:uiPriority w:val="99"/>
    <w:semiHidden/>
    <w:unhideWhenUsed/>
    <w:rsid w:val="0066269B"/>
  </w:style>
  <w:style w:type="numbering" w:customStyle="1" w:styleId="1170">
    <w:name w:val="无列表117"/>
    <w:next w:val="a5"/>
    <w:semiHidden/>
    <w:rsid w:val="0066269B"/>
  </w:style>
  <w:style w:type="numbering" w:customStyle="1" w:styleId="1161">
    <w:name w:val="リストなし116"/>
    <w:next w:val="a5"/>
    <w:uiPriority w:val="99"/>
    <w:semiHidden/>
    <w:unhideWhenUsed/>
    <w:rsid w:val="0066269B"/>
  </w:style>
  <w:style w:type="numbering" w:customStyle="1" w:styleId="NoList1117">
    <w:name w:val="No List1117"/>
    <w:next w:val="a5"/>
    <w:uiPriority w:val="99"/>
    <w:semiHidden/>
    <w:unhideWhenUsed/>
    <w:rsid w:val="0066269B"/>
  </w:style>
  <w:style w:type="numbering" w:customStyle="1" w:styleId="NoList77">
    <w:name w:val="No List77"/>
    <w:next w:val="a5"/>
    <w:uiPriority w:val="99"/>
    <w:semiHidden/>
    <w:unhideWhenUsed/>
    <w:rsid w:val="0066269B"/>
  </w:style>
  <w:style w:type="numbering" w:customStyle="1" w:styleId="NoList127">
    <w:name w:val="No List127"/>
    <w:next w:val="a5"/>
    <w:uiPriority w:val="99"/>
    <w:semiHidden/>
    <w:unhideWhenUsed/>
    <w:rsid w:val="0066269B"/>
  </w:style>
  <w:style w:type="numbering" w:customStyle="1" w:styleId="NoList227">
    <w:name w:val="No List227"/>
    <w:next w:val="a5"/>
    <w:uiPriority w:val="99"/>
    <w:semiHidden/>
    <w:unhideWhenUsed/>
    <w:rsid w:val="0066269B"/>
  </w:style>
  <w:style w:type="numbering" w:customStyle="1" w:styleId="NoList327">
    <w:name w:val="No List327"/>
    <w:next w:val="a5"/>
    <w:uiPriority w:val="99"/>
    <w:semiHidden/>
    <w:unhideWhenUsed/>
    <w:rsid w:val="0066269B"/>
  </w:style>
  <w:style w:type="numbering" w:customStyle="1" w:styleId="NoList426">
    <w:name w:val="No List426"/>
    <w:next w:val="a5"/>
    <w:uiPriority w:val="99"/>
    <w:semiHidden/>
    <w:unhideWhenUsed/>
    <w:rsid w:val="0066269B"/>
  </w:style>
  <w:style w:type="numbering" w:customStyle="1" w:styleId="NoList516">
    <w:name w:val="No List516"/>
    <w:next w:val="a5"/>
    <w:uiPriority w:val="99"/>
    <w:semiHidden/>
    <w:unhideWhenUsed/>
    <w:rsid w:val="0066269B"/>
  </w:style>
  <w:style w:type="numbering" w:customStyle="1" w:styleId="NoList2116">
    <w:name w:val="No List2116"/>
    <w:next w:val="a5"/>
    <w:uiPriority w:val="99"/>
    <w:semiHidden/>
    <w:unhideWhenUsed/>
    <w:rsid w:val="0066269B"/>
  </w:style>
  <w:style w:type="numbering" w:customStyle="1" w:styleId="NoList3116">
    <w:name w:val="No List3116"/>
    <w:next w:val="a5"/>
    <w:uiPriority w:val="99"/>
    <w:semiHidden/>
    <w:unhideWhenUsed/>
    <w:rsid w:val="0066269B"/>
  </w:style>
  <w:style w:type="numbering" w:customStyle="1" w:styleId="NoList4116">
    <w:name w:val="No List4116"/>
    <w:next w:val="a5"/>
    <w:uiPriority w:val="99"/>
    <w:semiHidden/>
    <w:unhideWhenUsed/>
    <w:rsid w:val="0066269B"/>
  </w:style>
  <w:style w:type="numbering" w:customStyle="1" w:styleId="NoList616">
    <w:name w:val="No List616"/>
    <w:next w:val="a5"/>
    <w:uiPriority w:val="99"/>
    <w:semiHidden/>
    <w:unhideWhenUsed/>
    <w:rsid w:val="0066269B"/>
  </w:style>
  <w:style w:type="numbering" w:customStyle="1" w:styleId="11160">
    <w:name w:val="无列表1116"/>
    <w:next w:val="a5"/>
    <w:semiHidden/>
    <w:rsid w:val="0066269B"/>
  </w:style>
  <w:style w:type="numbering" w:customStyle="1" w:styleId="NoList11116">
    <w:name w:val="No List11116"/>
    <w:next w:val="a5"/>
    <w:uiPriority w:val="99"/>
    <w:semiHidden/>
    <w:unhideWhenUsed/>
    <w:rsid w:val="0066269B"/>
  </w:style>
  <w:style w:type="numbering" w:customStyle="1" w:styleId="NoList716">
    <w:name w:val="No List716"/>
    <w:next w:val="a5"/>
    <w:uiPriority w:val="99"/>
    <w:semiHidden/>
    <w:unhideWhenUsed/>
    <w:rsid w:val="0066269B"/>
  </w:style>
  <w:style w:type="numbering" w:customStyle="1" w:styleId="NoList1216">
    <w:name w:val="No List1216"/>
    <w:next w:val="a5"/>
    <w:uiPriority w:val="99"/>
    <w:semiHidden/>
    <w:unhideWhenUsed/>
    <w:rsid w:val="0066269B"/>
  </w:style>
  <w:style w:type="numbering" w:customStyle="1" w:styleId="NoList2216">
    <w:name w:val="No List2216"/>
    <w:next w:val="a5"/>
    <w:uiPriority w:val="99"/>
    <w:semiHidden/>
    <w:unhideWhenUsed/>
    <w:rsid w:val="0066269B"/>
  </w:style>
  <w:style w:type="numbering" w:customStyle="1" w:styleId="NoList3216">
    <w:name w:val="No List3216"/>
    <w:next w:val="a5"/>
    <w:uiPriority w:val="99"/>
    <w:semiHidden/>
    <w:unhideWhenUsed/>
    <w:rsid w:val="0066269B"/>
  </w:style>
  <w:style w:type="numbering" w:customStyle="1" w:styleId="NoList86">
    <w:name w:val="No List86"/>
    <w:next w:val="a5"/>
    <w:uiPriority w:val="99"/>
    <w:semiHidden/>
    <w:unhideWhenUsed/>
    <w:rsid w:val="0066269B"/>
  </w:style>
  <w:style w:type="numbering" w:customStyle="1" w:styleId="NoList133">
    <w:name w:val="No List133"/>
    <w:next w:val="a5"/>
    <w:uiPriority w:val="99"/>
    <w:semiHidden/>
    <w:unhideWhenUsed/>
    <w:rsid w:val="0066269B"/>
  </w:style>
  <w:style w:type="numbering" w:customStyle="1" w:styleId="NoList233">
    <w:name w:val="No List233"/>
    <w:next w:val="a5"/>
    <w:uiPriority w:val="99"/>
    <w:semiHidden/>
    <w:unhideWhenUsed/>
    <w:rsid w:val="0066269B"/>
  </w:style>
  <w:style w:type="numbering" w:customStyle="1" w:styleId="NoList333">
    <w:name w:val="No List333"/>
    <w:next w:val="a5"/>
    <w:uiPriority w:val="99"/>
    <w:semiHidden/>
    <w:unhideWhenUsed/>
    <w:rsid w:val="0066269B"/>
  </w:style>
  <w:style w:type="numbering" w:customStyle="1" w:styleId="NoList433">
    <w:name w:val="No List433"/>
    <w:next w:val="a5"/>
    <w:uiPriority w:val="99"/>
    <w:semiHidden/>
    <w:unhideWhenUsed/>
    <w:rsid w:val="0066269B"/>
  </w:style>
  <w:style w:type="numbering" w:customStyle="1" w:styleId="NoList523">
    <w:name w:val="No List523"/>
    <w:next w:val="a5"/>
    <w:uiPriority w:val="99"/>
    <w:semiHidden/>
    <w:unhideWhenUsed/>
    <w:rsid w:val="0066269B"/>
  </w:style>
  <w:style w:type="numbering" w:customStyle="1" w:styleId="NoList623">
    <w:name w:val="No List623"/>
    <w:next w:val="a5"/>
    <w:uiPriority w:val="99"/>
    <w:semiHidden/>
    <w:unhideWhenUsed/>
    <w:rsid w:val="0066269B"/>
  </w:style>
  <w:style w:type="numbering" w:customStyle="1" w:styleId="NoList723">
    <w:name w:val="No List723"/>
    <w:next w:val="a5"/>
    <w:uiPriority w:val="99"/>
    <w:semiHidden/>
    <w:unhideWhenUsed/>
    <w:rsid w:val="0066269B"/>
  </w:style>
  <w:style w:type="numbering" w:customStyle="1" w:styleId="NoList816">
    <w:name w:val="No List816"/>
    <w:next w:val="a5"/>
    <w:uiPriority w:val="99"/>
    <w:semiHidden/>
    <w:unhideWhenUsed/>
    <w:rsid w:val="0066269B"/>
  </w:style>
  <w:style w:type="numbering" w:customStyle="1" w:styleId="NoList96">
    <w:name w:val="No List96"/>
    <w:next w:val="a5"/>
    <w:uiPriority w:val="99"/>
    <w:semiHidden/>
    <w:unhideWhenUsed/>
    <w:rsid w:val="0066269B"/>
  </w:style>
  <w:style w:type="numbering" w:customStyle="1" w:styleId="NoList1123">
    <w:name w:val="No List1123"/>
    <w:next w:val="a5"/>
    <w:uiPriority w:val="99"/>
    <w:semiHidden/>
    <w:unhideWhenUsed/>
    <w:rsid w:val="0066269B"/>
  </w:style>
  <w:style w:type="numbering" w:customStyle="1" w:styleId="NoList2123">
    <w:name w:val="No List2123"/>
    <w:next w:val="a5"/>
    <w:uiPriority w:val="99"/>
    <w:semiHidden/>
    <w:unhideWhenUsed/>
    <w:rsid w:val="0066269B"/>
  </w:style>
  <w:style w:type="numbering" w:customStyle="1" w:styleId="NoList3123">
    <w:name w:val="No List3123"/>
    <w:next w:val="a5"/>
    <w:uiPriority w:val="99"/>
    <w:semiHidden/>
    <w:unhideWhenUsed/>
    <w:rsid w:val="0066269B"/>
  </w:style>
  <w:style w:type="numbering" w:customStyle="1" w:styleId="NoList4123">
    <w:name w:val="No List4123"/>
    <w:next w:val="a5"/>
    <w:uiPriority w:val="99"/>
    <w:semiHidden/>
    <w:unhideWhenUsed/>
    <w:rsid w:val="0066269B"/>
  </w:style>
  <w:style w:type="numbering" w:customStyle="1" w:styleId="NoList5113">
    <w:name w:val="No List5113"/>
    <w:next w:val="a5"/>
    <w:uiPriority w:val="99"/>
    <w:semiHidden/>
    <w:unhideWhenUsed/>
    <w:rsid w:val="0066269B"/>
  </w:style>
  <w:style w:type="numbering" w:customStyle="1" w:styleId="NoList6113">
    <w:name w:val="No List6113"/>
    <w:next w:val="a5"/>
    <w:uiPriority w:val="99"/>
    <w:semiHidden/>
    <w:unhideWhenUsed/>
    <w:rsid w:val="0066269B"/>
  </w:style>
  <w:style w:type="numbering" w:customStyle="1" w:styleId="NoList7113">
    <w:name w:val="No List7113"/>
    <w:next w:val="a5"/>
    <w:uiPriority w:val="99"/>
    <w:semiHidden/>
    <w:unhideWhenUsed/>
    <w:rsid w:val="0066269B"/>
  </w:style>
  <w:style w:type="numbering" w:customStyle="1" w:styleId="NoList8113">
    <w:name w:val="No List8113"/>
    <w:next w:val="a5"/>
    <w:uiPriority w:val="99"/>
    <w:semiHidden/>
    <w:unhideWhenUsed/>
    <w:rsid w:val="0066269B"/>
  </w:style>
  <w:style w:type="numbering" w:customStyle="1" w:styleId="NoList915">
    <w:name w:val="No List915"/>
    <w:next w:val="a5"/>
    <w:uiPriority w:val="99"/>
    <w:semiHidden/>
    <w:unhideWhenUsed/>
    <w:rsid w:val="0066269B"/>
  </w:style>
  <w:style w:type="numbering" w:customStyle="1" w:styleId="LFO197">
    <w:name w:val="LFO197"/>
    <w:basedOn w:val="a5"/>
    <w:rsid w:val="0066269B"/>
  </w:style>
  <w:style w:type="numbering" w:customStyle="1" w:styleId="NoList105">
    <w:name w:val="No List105"/>
    <w:next w:val="a5"/>
    <w:uiPriority w:val="99"/>
    <w:semiHidden/>
    <w:unhideWhenUsed/>
    <w:rsid w:val="0066269B"/>
  </w:style>
  <w:style w:type="numbering" w:customStyle="1" w:styleId="LFO1915">
    <w:name w:val="LFO1915"/>
    <w:basedOn w:val="a5"/>
    <w:rsid w:val="0066269B"/>
  </w:style>
  <w:style w:type="numbering" w:customStyle="1" w:styleId="NoList1223">
    <w:name w:val="No List1223"/>
    <w:next w:val="a5"/>
    <w:uiPriority w:val="99"/>
    <w:semiHidden/>
    <w:rsid w:val="0066269B"/>
  </w:style>
  <w:style w:type="numbering" w:customStyle="1" w:styleId="NoList11123">
    <w:name w:val="No List11123"/>
    <w:next w:val="a5"/>
    <w:uiPriority w:val="99"/>
    <w:semiHidden/>
    <w:unhideWhenUsed/>
    <w:rsid w:val="0066269B"/>
  </w:style>
  <w:style w:type="numbering" w:customStyle="1" w:styleId="1231">
    <w:name w:val="无列表123"/>
    <w:next w:val="a5"/>
    <w:semiHidden/>
    <w:rsid w:val="0066269B"/>
  </w:style>
  <w:style w:type="numbering" w:customStyle="1" w:styleId="1232">
    <w:name w:val="リストなし123"/>
    <w:next w:val="a5"/>
    <w:uiPriority w:val="99"/>
    <w:semiHidden/>
    <w:unhideWhenUsed/>
    <w:rsid w:val="0066269B"/>
  </w:style>
  <w:style w:type="numbering" w:customStyle="1" w:styleId="1123">
    <w:name w:val="无列表1123"/>
    <w:next w:val="a5"/>
    <w:semiHidden/>
    <w:rsid w:val="0066269B"/>
  </w:style>
  <w:style w:type="numbering" w:customStyle="1" w:styleId="11133">
    <w:name w:val="リストなし1113"/>
    <w:next w:val="a5"/>
    <w:uiPriority w:val="99"/>
    <w:semiHidden/>
    <w:unhideWhenUsed/>
    <w:rsid w:val="0066269B"/>
  </w:style>
  <w:style w:type="numbering" w:customStyle="1" w:styleId="NoList2223">
    <w:name w:val="No List2223"/>
    <w:next w:val="a5"/>
    <w:uiPriority w:val="99"/>
    <w:semiHidden/>
    <w:unhideWhenUsed/>
    <w:rsid w:val="0066269B"/>
  </w:style>
  <w:style w:type="numbering" w:customStyle="1" w:styleId="NoList3223">
    <w:name w:val="No List3223"/>
    <w:next w:val="a5"/>
    <w:uiPriority w:val="99"/>
    <w:semiHidden/>
    <w:unhideWhenUsed/>
    <w:rsid w:val="0066269B"/>
  </w:style>
  <w:style w:type="numbering" w:customStyle="1" w:styleId="NoList4213">
    <w:name w:val="No List4213"/>
    <w:next w:val="a5"/>
    <w:uiPriority w:val="99"/>
    <w:semiHidden/>
    <w:unhideWhenUsed/>
    <w:rsid w:val="0066269B"/>
  </w:style>
  <w:style w:type="numbering" w:customStyle="1" w:styleId="NoList21113">
    <w:name w:val="No List21113"/>
    <w:next w:val="a5"/>
    <w:uiPriority w:val="99"/>
    <w:semiHidden/>
    <w:unhideWhenUsed/>
    <w:rsid w:val="0066269B"/>
  </w:style>
  <w:style w:type="numbering" w:customStyle="1" w:styleId="NoList31113">
    <w:name w:val="No List31113"/>
    <w:next w:val="a5"/>
    <w:uiPriority w:val="99"/>
    <w:semiHidden/>
    <w:unhideWhenUsed/>
    <w:rsid w:val="0066269B"/>
  </w:style>
  <w:style w:type="numbering" w:customStyle="1" w:styleId="NoList41113">
    <w:name w:val="No List41113"/>
    <w:next w:val="a5"/>
    <w:uiPriority w:val="99"/>
    <w:semiHidden/>
    <w:unhideWhenUsed/>
    <w:rsid w:val="0066269B"/>
  </w:style>
  <w:style w:type="numbering" w:customStyle="1" w:styleId="11113">
    <w:name w:val="无列表11113"/>
    <w:next w:val="a5"/>
    <w:semiHidden/>
    <w:rsid w:val="0066269B"/>
  </w:style>
  <w:style w:type="numbering" w:customStyle="1" w:styleId="NoList111113">
    <w:name w:val="No List111113"/>
    <w:next w:val="a5"/>
    <w:uiPriority w:val="99"/>
    <w:semiHidden/>
    <w:unhideWhenUsed/>
    <w:rsid w:val="0066269B"/>
  </w:style>
  <w:style w:type="numbering" w:customStyle="1" w:styleId="NoList12113">
    <w:name w:val="No List12113"/>
    <w:next w:val="a5"/>
    <w:uiPriority w:val="99"/>
    <w:semiHidden/>
    <w:unhideWhenUsed/>
    <w:rsid w:val="0066269B"/>
  </w:style>
  <w:style w:type="numbering" w:customStyle="1" w:styleId="NoList22113">
    <w:name w:val="No List22113"/>
    <w:next w:val="a5"/>
    <w:uiPriority w:val="99"/>
    <w:semiHidden/>
    <w:unhideWhenUsed/>
    <w:rsid w:val="0066269B"/>
  </w:style>
  <w:style w:type="numbering" w:customStyle="1" w:styleId="NoList32113">
    <w:name w:val="No List32113"/>
    <w:next w:val="a5"/>
    <w:uiPriority w:val="99"/>
    <w:semiHidden/>
    <w:unhideWhenUsed/>
    <w:rsid w:val="0066269B"/>
  </w:style>
  <w:style w:type="numbering" w:customStyle="1" w:styleId="NoList143">
    <w:name w:val="No List143"/>
    <w:next w:val="a5"/>
    <w:uiPriority w:val="99"/>
    <w:semiHidden/>
    <w:unhideWhenUsed/>
    <w:rsid w:val="0066269B"/>
  </w:style>
  <w:style w:type="numbering" w:customStyle="1" w:styleId="NoList153">
    <w:name w:val="No List153"/>
    <w:next w:val="a5"/>
    <w:uiPriority w:val="99"/>
    <w:semiHidden/>
    <w:unhideWhenUsed/>
    <w:rsid w:val="0066269B"/>
  </w:style>
  <w:style w:type="numbering" w:customStyle="1" w:styleId="NoList243">
    <w:name w:val="No List243"/>
    <w:next w:val="a5"/>
    <w:uiPriority w:val="99"/>
    <w:semiHidden/>
    <w:unhideWhenUsed/>
    <w:rsid w:val="0066269B"/>
  </w:style>
  <w:style w:type="numbering" w:customStyle="1" w:styleId="NoList343">
    <w:name w:val="No List343"/>
    <w:next w:val="a5"/>
    <w:uiPriority w:val="99"/>
    <w:semiHidden/>
    <w:unhideWhenUsed/>
    <w:rsid w:val="0066269B"/>
  </w:style>
  <w:style w:type="numbering" w:customStyle="1" w:styleId="NoList443">
    <w:name w:val="No List443"/>
    <w:next w:val="a5"/>
    <w:uiPriority w:val="99"/>
    <w:semiHidden/>
    <w:unhideWhenUsed/>
    <w:rsid w:val="0066269B"/>
  </w:style>
  <w:style w:type="numbering" w:customStyle="1" w:styleId="NoList533">
    <w:name w:val="No List533"/>
    <w:next w:val="a5"/>
    <w:uiPriority w:val="99"/>
    <w:semiHidden/>
    <w:unhideWhenUsed/>
    <w:rsid w:val="0066269B"/>
  </w:style>
  <w:style w:type="numbering" w:customStyle="1" w:styleId="NoList633">
    <w:name w:val="No List633"/>
    <w:next w:val="a5"/>
    <w:uiPriority w:val="99"/>
    <w:semiHidden/>
    <w:unhideWhenUsed/>
    <w:rsid w:val="0066269B"/>
  </w:style>
  <w:style w:type="numbering" w:customStyle="1" w:styleId="NoList733">
    <w:name w:val="No List733"/>
    <w:next w:val="a5"/>
    <w:uiPriority w:val="99"/>
    <w:semiHidden/>
    <w:unhideWhenUsed/>
    <w:rsid w:val="0066269B"/>
  </w:style>
  <w:style w:type="numbering" w:customStyle="1" w:styleId="NoList823">
    <w:name w:val="No List823"/>
    <w:next w:val="a5"/>
    <w:uiPriority w:val="99"/>
    <w:semiHidden/>
    <w:unhideWhenUsed/>
    <w:rsid w:val="0066269B"/>
  </w:style>
  <w:style w:type="numbering" w:customStyle="1" w:styleId="NoList923">
    <w:name w:val="No List923"/>
    <w:next w:val="a5"/>
    <w:uiPriority w:val="99"/>
    <w:semiHidden/>
    <w:unhideWhenUsed/>
    <w:rsid w:val="0066269B"/>
  </w:style>
  <w:style w:type="numbering" w:customStyle="1" w:styleId="NoList1133">
    <w:name w:val="No List1133"/>
    <w:next w:val="a5"/>
    <w:uiPriority w:val="99"/>
    <w:semiHidden/>
    <w:unhideWhenUsed/>
    <w:rsid w:val="0066269B"/>
  </w:style>
  <w:style w:type="numbering" w:customStyle="1" w:styleId="NoList2133">
    <w:name w:val="No List2133"/>
    <w:next w:val="a5"/>
    <w:uiPriority w:val="99"/>
    <w:semiHidden/>
    <w:unhideWhenUsed/>
    <w:rsid w:val="0066269B"/>
  </w:style>
  <w:style w:type="numbering" w:customStyle="1" w:styleId="NoList3133">
    <w:name w:val="No List3133"/>
    <w:next w:val="a5"/>
    <w:uiPriority w:val="99"/>
    <w:semiHidden/>
    <w:unhideWhenUsed/>
    <w:rsid w:val="0066269B"/>
  </w:style>
  <w:style w:type="numbering" w:customStyle="1" w:styleId="NoList4133">
    <w:name w:val="No List4133"/>
    <w:next w:val="a5"/>
    <w:uiPriority w:val="99"/>
    <w:semiHidden/>
    <w:unhideWhenUsed/>
    <w:rsid w:val="0066269B"/>
  </w:style>
  <w:style w:type="numbering" w:customStyle="1" w:styleId="NoList5123">
    <w:name w:val="No List5123"/>
    <w:next w:val="a5"/>
    <w:uiPriority w:val="99"/>
    <w:semiHidden/>
    <w:unhideWhenUsed/>
    <w:rsid w:val="0066269B"/>
  </w:style>
  <w:style w:type="numbering" w:customStyle="1" w:styleId="NoList6123">
    <w:name w:val="No List6123"/>
    <w:next w:val="a5"/>
    <w:uiPriority w:val="99"/>
    <w:semiHidden/>
    <w:unhideWhenUsed/>
    <w:rsid w:val="0066269B"/>
  </w:style>
  <w:style w:type="numbering" w:customStyle="1" w:styleId="NoList7123">
    <w:name w:val="No List7123"/>
    <w:next w:val="a5"/>
    <w:uiPriority w:val="99"/>
    <w:semiHidden/>
    <w:unhideWhenUsed/>
    <w:rsid w:val="0066269B"/>
  </w:style>
  <w:style w:type="numbering" w:customStyle="1" w:styleId="NoList8123">
    <w:name w:val="No List8123"/>
    <w:next w:val="a5"/>
    <w:uiPriority w:val="99"/>
    <w:semiHidden/>
    <w:unhideWhenUsed/>
    <w:rsid w:val="0066269B"/>
  </w:style>
  <w:style w:type="numbering" w:customStyle="1" w:styleId="NoList9113">
    <w:name w:val="No List9113"/>
    <w:next w:val="a5"/>
    <w:uiPriority w:val="99"/>
    <w:semiHidden/>
    <w:unhideWhenUsed/>
    <w:rsid w:val="0066269B"/>
  </w:style>
  <w:style w:type="numbering" w:customStyle="1" w:styleId="LFO1923">
    <w:name w:val="LFO1923"/>
    <w:basedOn w:val="a5"/>
    <w:rsid w:val="0066269B"/>
  </w:style>
  <w:style w:type="numbering" w:customStyle="1" w:styleId="NoList1013">
    <w:name w:val="No List1013"/>
    <w:next w:val="a5"/>
    <w:uiPriority w:val="99"/>
    <w:semiHidden/>
    <w:unhideWhenUsed/>
    <w:rsid w:val="0066269B"/>
  </w:style>
  <w:style w:type="numbering" w:customStyle="1" w:styleId="LFO19113">
    <w:name w:val="LFO19113"/>
    <w:basedOn w:val="a5"/>
    <w:rsid w:val="0066269B"/>
  </w:style>
  <w:style w:type="numbering" w:customStyle="1" w:styleId="NoList1233">
    <w:name w:val="No List1233"/>
    <w:next w:val="a5"/>
    <w:uiPriority w:val="99"/>
    <w:semiHidden/>
    <w:rsid w:val="0066269B"/>
  </w:style>
  <w:style w:type="numbering" w:customStyle="1" w:styleId="NoList11133">
    <w:name w:val="No List11133"/>
    <w:next w:val="a5"/>
    <w:uiPriority w:val="99"/>
    <w:semiHidden/>
    <w:unhideWhenUsed/>
    <w:rsid w:val="0066269B"/>
  </w:style>
  <w:style w:type="numbering" w:customStyle="1" w:styleId="1331">
    <w:name w:val="无列表133"/>
    <w:next w:val="a5"/>
    <w:semiHidden/>
    <w:rsid w:val="0066269B"/>
  </w:style>
  <w:style w:type="numbering" w:customStyle="1" w:styleId="1332">
    <w:name w:val="リストなし133"/>
    <w:next w:val="a5"/>
    <w:uiPriority w:val="99"/>
    <w:semiHidden/>
    <w:unhideWhenUsed/>
    <w:rsid w:val="0066269B"/>
  </w:style>
  <w:style w:type="numbering" w:customStyle="1" w:styleId="1133">
    <w:name w:val="无列表1133"/>
    <w:next w:val="a5"/>
    <w:semiHidden/>
    <w:rsid w:val="0066269B"/>
  </w:style>
  <w:style w:type="numbering" w:customStyle="1" w:styleId="11230">
    <w:name w:val="リストなし1123"/>
    <w:next w:val="a5"/>
    <w:uiPriority w:val="99"/>
    <w:semiHidden/>
    <w:unhideWhenUsed/>
    <w:rsid w:val="0066269B"/>
  </w:style>
  <w:style w:type="numbering" w:customStyle="1" w:styleId="NoList2233">
    <w:name w:val="No List2233"/>
    <w:next w:val="a5"/>
    <w:uiPriority w:val="99"/>
    <w:semiHidden/>
    <w:unhideWhenUsed/>
    <w:rsid w:val="0066269B"/>
  </w:style>
  <w:style w:type="numbering" w:customStyle="1" w:styleId="NoList3233">
    <w:name w:val="No List3233"/>
    <w:next w:val="a5"/>
    <w:uiPriority w:val="99"/>
    <w:semiHidden/>
    <w:unhideWhenUsed/>
    <w:rsid w:val="0066269B"/>
  </w:style>
  <w:style w:type="numbering" w:customStyle="1" w:styleId="NoList4223">
    <w:name w:val="No List4223"/>
    <w:next w:val="a5"/>
    <w:uiPriority w:val="99"/>
    <w:semiHidden/>
    <w:unhideWhenUsed/>
    <w:rsid w:val="0066269B"/>
  </w:style>
  <w:style w:type="numbering" w:customStyle="1" w:styleId="NoList21123">
    <w:name w:val="No List21123"/>
    <w:next w:val="a5"/>
    <w:uiPriority w:val="99"/>
    <w:semiHidden/>
    <w:unhideWhenUsed/>
    <w:rsid w:val="0066269B"/>
  </w:style>
  <w:style w:type="numbering" w:customStyle="1" w:styleId="NoList31123">
    <w:name w:val="No List31123"/>
    <w:next w:val="a5"/>
    <w:uiPriority w:val="99"/>
    <w:semiHidden/>
    <w:unhideWhenUsed/>
    <w:rsid w:val="0066269B"/>
  </w:style>
  <w:style w:type="numbering" w:customStyle="1" w:styleId="NoList41123">
    <w:name w:val="No List41123"/>
    <w:next w:val="a5"/>
    <w:uiPriority w:val="99"/>
    <w:semiHidden/>
    <w:unhideWhenUsed/>
    <w:rsid w:val="0066269B"/>
  </w:style>
  <w:style w:type="numbering" w:customStyle="1" w:styleId="11123">
    <w:name w:val="无列表11123"/>
    <w:next w:val="a5"/>
    <w:semiHidden/>
    <w:rsid w:val="0066269B"/>
  </w:style>
  <w:style w:type="numbering" w:customStyle="1" w:styleId="NoList111123">
    <w:name w:val="No List111123"/>
    <w:next w:val="a5"/>
    <w:uiPriority w:val="99"/>
    <w:semiHidden/>
    <w:unhideWhenUsed/>
    <w:rsid w:val="0066269B"/>
  </w:style>
  <w:style w:type="numbering" w:customStyle="1" w:styleId="NoList12123">
    <w:name w:val="No List12123"/>
    <w:next w:val="a5"/>
    <w:uiPriority w:val="99"/>
    <w:semiHidden/>
    <w:unhideWhenUsed/>
    <w:rsid w:val="0066269B"/>
  </w:style>
  <w:style w:type="numbering" w:customStyle="1" w:styleId="NoList22123">
    <w:name w:val="No List22123"/>
    <w:next w:val="a5"/>
    <w:uiPriority w:val="99"/>
    <w:semiHidden/>
    <w:unhideWhenUsed/>
    <w:rsid w:val="0066269B"/>
  </w:style>
  <w:style w:type="numbering" w:customStyle="1" w:styleId="NoList32123">
    <w:name w:val="No List32123"/>
    <w:next w:val="a5"/>
    <w:uiPriority w:val="99"/>
    <w:semiHidden/>
    <w:unhideWhenUsed/>
    <w:rsid w:val="0066269B"/>
  </w:style>
  <w:style w:type="numbering" w:customStyle="1" w:styleId="NoList163">
    <w:name w:val="No List163"/>
    <w:next w:val="a5"/>
    <w:uiPriority w:val="99"/>
    <w:semiHidden/>
    <w:unhideWhenUsed/>
    <w:rsid w:val="0066269B"/>
  </w:style>
  <w:style w:type="numbering" w:customStyle="1" w:styleId="NoList173">
    <w:name w:val="No List173"/>
    <w:next w:val="a5"/>
    <w:uiPriority w:val="99"/>
    <w:semiHidden/>
    <w:unhideWhenUsed/>
    <w:rsid w:val="0066269B"/>
  </w:style>
  <w:style w:type="numbering" w:customStyle="1" w:styleId="NoList253">
    <w:name w:val="No List253"/>
    <w:next w:val="a5"/>
    <w:uiPriority w:val="99"/>
    <w:semiHidden/>
    <w:unhideWhenUsed/>
    <w:rsid w:val="0066269B"/>
  </w:style>
  <w:style w:type="numbering" w:customStyle="1" w:styleId="NoList353">
    <w:name w:val="No List353"/>
    <w:next w:val="a5"/>
    <w:uiPriority w:val="99"/>
    <w:semiHidden/>
    <w:unhideWhenUsed/>
    <w:rsid w:val="0066269B"/>
  </w:style>
  <w:style w:type="numbering" w:customStyle="1" w:styleId="NoList453">
    <w:name w:val="No List453"/>
    <w:next w:val="a5"/>
    <w:uiPriority w:val="99"/>
    <w:semiHidden/>
    <w:unhideWhenUsed/>
    <w:rsid w:val="0066269B"/>
  </w:style>
  <w:style w:type="numbering" w:customStyle="1" w:styleId="NoList543">
    <w:name w:val="No List543"/>
    <w:next w:val="a5"/>
    <w:uiPriority w:val="99"/>
    <w:semiHidden/>
    <w:unhideWhenUsed/>
    <w:rsid w:val="0066269B"/>
  </w:style>
  <w:style w:type="numbering" w:customStyle="1" w:styleId="NoList643">
    <w:name w:val="No List643"/>
    <w:next w:val="a5"/>
    <w:uiPriority w:val="99"/>
    <w:semiHidden/>
    <w:unhideWhenUsed/>
    <w:rsid w:val="0066269B"/>
  </w:style>
  <w:style w:type="numbering" w:customStyle="1" w:styleId="NoList743">
    <w:name w:val="No List743"/>
    <w:next w:val="a5"/>
    <w:uiPriority w:val="99"/>
    <w:semiHidden/>
    <w:unhideWhenUsed/>
    <w:rsid w:val="0066269B"/>
  </w:style>
  <w:style w:type="numbering" w:customStyle="1" w:styleId="NoList833">
    <w:name w:val="No List833"/>
    <w:next w:val="a5"/>
    <w:uiPriority w:val="99"/>
    <w:semiHidden/>
    <w:unhideWhenUsed/>
    <w:rsid w:val="0066269B"/>
  </w:style>
  <w:style w:type="numbering" w:customStyle="1" w:styleId="NoList933">
    <w:name w:val="No List933"/>
    <w:next w:val="a5"/>
    <w:uiPriority w:val="99"/>
    <w:semiHidden/>
    <w:unhideWhenUsed/>
    <w:rsid w:val="0066269B"/>
  </w:style>
  <w:style w:type="numbering" w:customStyle="1" w:styleId="NoList1143">
    <w:name w:val="No List1143"/>
    <w:next w:val="a5"/>
    <w:uiPriority w:val="99"/>
    <w:semiHidden/>
    <w:unhideWhenUsed/>
    <w:rsid w:val="0066269B"/>
  </w:style>
  <w:style w:type="numbering" w:customStyle="1" w:styleId="NoList2143">
    <w:name w:val="No List2143"/>
    <w:next w:val="a5"/>
    <w:uiPriority w:val="99"/>
    <w:semiHidden/>
    <w:unhideWhenUsed/>
    <w:rsid w:val="0066269B"/>
  </w:style>
  <w:style w:type="numbering" w:customStyle="1" w:styleId="NoList3143">
    <w:name w:val="No List3143"/>
    <w:next w:val="a5"/>
    <w:uiPriority w:val="99"/>
    <w:semiHidden/>
    <w:unhideWhenUsed/>
    <w:rsid w:val="0066269B"/>
  </w:style>
  <w:style w:type="numbering" w:customStyle="1" w:styleId="NoList4143">
    <w:name w:val="No List4143"/>
    <w:next w:val="a5"/>
    <w:uiPriority w:val="99"/>
    <w:semiHidden/>
    <w:unhideWhenUsed/>
    <w:rsid w:val="0066269B"/>
  </w:style>
  <w:style w:type="numbering" w:customStyle="1" w:styleId="NoList5133">
    <w:name w:val="No List5133"/>
    <w:next w:val="a5"/>
    <w:uiPriority w:val="99"/>
    <w:semiHidden/>
    <w:unhideWhenUsed/>
    <w:rsid w:val="0066269B"/>
  </w:style>
  <w:style w:type="numbering" w:customStyle="1" w:styleId="NoList6133">
    <w:name w:val="No List6133"/>
    <w:next w:val="a5"/>
    <w:uiPriority w:val="99"/>
    <w:semiHidden/>
    <w:unhideWhenUsed/>
    <w:rsid w:val="0066269B"/>
  </w:style>
  <w:style w:type="numbering" w:customStyle="1" w:styleId="NoList7133">
    <w:name w:val="No List7133"/>
    <w:next w:val="a5"/>
    <w:uiPriority w:val="99"/>
    <w:semiHidden/>
    <w:unhideWhenUsed/>
    <w:rsid w:val="0066269B"/>
  </w:style>
  <w:style w:type="numbering" w:customStyle="1" w:styleId="NoList8133">
    <w:name w:val="No List8133"/>
    <w:next w:val="a5"/>
    <w:uiPriority w:val="99"/>
    <w:semiHidden/>
    <w:unhideWhenUsed/>
    <w:rsid w:val="0066269B"/>
  </w:style>
  <w:style w:type="numbering" w:customStyle="1" w:styleId="NoList9123">
    <w:name w:val="No List9123"/>
    <w:next w:val="a5"/>
    <w:uiPriority w:val="99"/>
    <w:semiHidden/>
    <w:unhideWhenUsed/>
    <w:rsid w:val="0066269B"/>
  </w:style>
  <w:style w:type="numbering" w:customStyle="1" w:styleId="LFO1933">
    <w:name w:val="LFO1933"/>
    <w:basedOn w:val="a5"/>
    <w:rsid w:val="0066269B"/>
  </w:style>
  <w:style w:type="numbering" w:customStyle="1" w:styleId="NoList1023">
    <w:name w:val="No List1023"/>
    <w:next w:val="a5"/>
    <w:uiPriority w:val="99"/>
    <w:semiHidden/>
    <w:unhideWhenUsed/>
    <w:rsid w:val="0066269B"/>
  </w:style>
  <w:style w:type="numbering" w:customStyle="1" w:styleId="LFO19123">
    <w:name w:val="LFO19123"/>
    <w:basedOn w:val="a5"/>
    <w:rsid w:val="0066269B"/>
  </w:style>
  <w:style w:type="numbering" w:customStyle="1" w:styleId="NoList1243">
    <w:name w:val="No List1243"/>
    <w:next w:val="a5"/>
    <w:uiPriority w:val="99"/>
    <w:semiHidden/>
    <w:rsid w:val="0066269B"/>
  </w:style>
  <w:style w:type="numbering" w:customStyle="1" w:styleId="NoList11143">
    <w:name w:val="No List11143"/>
    <w:next w:val="a5"/>
    <w:uiPriority w:val="99"/>
    <w:semiHidden/>
    <w:unhideWhenUsed/>
    <w:rsid w:val="0066269B"/>
  </w:style>
  <w:style w:type="numbering" w:customStyle="1" w:styleId="1431">
    <w:name w:val="无列表143"/>
    <w:next w:val="a5"/>
    <w:semiHidden/>
    <w:rsid w:val="0066269B"/>
  </w:style>
  <w:style w:type="numbering" w:customStyle="1" w:styleId="1432">
    <w:name w:val="リストなし143"/>
    <w:next w:val="a5"/>
    <w:uiPriority w:val="99"/>
    <w:semiHidden/>
    <w:unhideWhenUsed/>
    <w:rsid w:val="0066269B"/>
  </w:style>
  <w:style w:type="numbering" w:customStyle="1" w:styleId="1143">
    <w:name w:val="无列表1143"/>
    <w:next w:val="a5"/>
    <w:semiHidden/>
    <w:rsid w:val="0066269B"/>
  </w:style>
  <w:style w:type="numbering" w:customStyle="1" w:styleId="11330">
    <w:name w:val="リストなし1133"/>
    <w:next w:val="a5"/>
    <w:uiPriority w:val="99"/>
    <w:semiHidden/>
    <w:unhideWhenUsed/>
    <w:rsid w:val="0066269B"/>
  </w:style>
  <w:style w:type="numbering" w:customStyle="1" w:styleId="NoList2243">
    <w:name w:val="No List2243"/>
    <w:next w:val="a5"/>
    <w:uiPriority w:val="99"/>
    <w:semiHidden/>
    <w:unhideWhenUsed/>
    <w:rsid w:val="0066269B"/>
  </w:style>
  <w:style w:type="numbering" w:customStyle="1" w:styleId="NoList3243">
    <w:name w:val="No List3243"/>
    <w:next w:val="a5"/>
    <w:uiPriority w:val="99"/>
    <w:semiHidden/>
    <w:unhideWhenUsed/>
    <w:rsid w:val="0066269B"/>
  </w:style>
  <w:style w:type="numbering" w:customStyle="1" w:styleId="NoList4233">
    <w:name w:val="No List4233"/>
    <w:next w:val="a5"/>
    <w:uiPriority w:val="99"/>
    <w:semiHidden/>
    <w:unhideWhenUsed/>
    <w:rsid w:val="0066269B"/>
  </w:style>
  <w:style w:type="numbering" w:customStyle="1" w:styleId="NoList21133">
    <w:name w:val="No List21133"/>
    <w:next w:val="a5"/>
    <w:uiPriority w:val="99"/>
    <w:semiHidden/>
    <w:unhideWhenUsed/>
    <w:rsid w:val="0066269B"/>
  </w:style>
  <w:style w:type="numbering" w:customStyle="1" w:styleId="NoList31133">
    <w:name w:val="No List31133"/>
    <w:next w:val="a5"/>
    <w:uiPriority w:val="99"/>
    <w:semiHidden/>
    <w:unhideWhenUsed/>
    <w:rsid w:val="0066269B"/>
  </w:style>
  <w:style w:type="numbering" w:customStyle="1" w:styleId="NoList41133">
    <w:name w:val="No List41133"/>
    <w:next w:val="a5"/>
    <w:uiPriority w:val="99"/>
    <w:semiHidden/>
    <w:unhideWhenUsed/>
    <w:rsid w:val="0066269B"/>
  </w:style>
  <w:style w:type="numbering" w:customStyle="1" w:styleId="111330">
    <w:name w:val="无列表11133"/>
    <w:next w:val="a5"/>
    <w:semiHidden/>
    <w:rsid w:val="0066269B"/>
  </w:style>
  <w:style w:type="numbering" w:customStyle="1" w:styleId="NoList111133">
    <w:name w:val="No List111133"/>
    <w:next w:val="a5"/>
    <w:uiPriority w:val="99"/>
    <w:semiHidden/>
    <w:unhideWhenUsed/>
    <w:rsid w:val="0066269B"/>
  </w:style>
  <w:style w:type="numbering" w:customStyle="1" w:styleId="NoList12133">
    <w:name w:val="No List12133"/>
    <w:next w:val="a5"/>
    <w:uiPriority w:val="99"/>
    <w:semiHidden/>
    <w:unhideWhenUsed/>
    <w:rsid w:val="0066269B"/>
  </w:style>
  <w:style w:type="numbering" w:customStyle="1" w:styleId="NoList22133">
    <w:name w:val="No List22133"/>
    <w:next w:val="a5"/>
    <w:uiPriority w:val="99"/>
    <w:semiHidden/>
    <w:unhideWhenUsed/>
    <w:rsid w:val="0066269B"/>
  </w:style>
  <w:style w:type="numbering" w:customStyle="1" w:styleId="NoList32133">
    <w:name w:val="No List32133"/>
    <w:next w:val="a5"/>
    <w:uiPriority w:val="99"/>
    <w:semiHidden/>
    <w:unhideWhenUsed/>
    <w:rsid w:val="0066269B"/>
  </w:style>
  <w:style w:type="numbering" w:customStyle="1" w:styleId="NoList182">
    <w:name w:val="No List182"/>
    <w:next w:val="a5"/>
    <w:uiPriority w:val="99"/>
    <w:semiHidden/>
    <w:unhideWhenUsed/>
    <w:rsid w:val="0066269B"/>
  </w:style>
  <w:style w:type="numbering" w:customStyle="1" w:styleId="1521">
    <w:name w:val="无列表152"/>
    <w:next w:val="a5"/>
    <w:semiHidden/>
    <w:rsid w:val="0066269B"/>
  </w:style>
  <w:style w:type="numbering" w:customStyle="1" w:styleId="1522">
    <w:name w:val="リストなし152"/>
    <w:next w:val="a5"/>
    <w:uiPriority w:val="99"/>
    <w:semiHidden/>
    <w:unhideWhenUsed/>
    <w:rsid w:val="0066269B"/>
  </w:style>
  <w:style w:type="numbering" w:customStyle="1" w:styleId="NoList191">
    <w:name w:val="No List191"/>
    <w:next w:val="a5"/>
    <w:uiPriority w:val="99"/>
    <w:semiHidden/>
    <w:unhideWhenUsed/>
    <w:rsid w:val="0066269B"/>
  </w:style>
  <w:style w:type="numbering" w:customStyle="1" w:styleId="1152">
    <w:name w:val="无列表1152"/>
    <w:next w:val="a5"/>
    <w:semiHidden/>
    <w:rsid w:val="0066269B"/>
  </w:style>
  <w:style w:type="numbering" w:customStyle="1" w:styleId="11421">
    <w:name w:val="リストなし1142"/>
    <w:next w:val="a5"/>
    <w:uiPriority w:val="99"/>
    <w:semiHidden/>
    <w:unhideWhenUsed/>
    <w:rsid w:val="0066269B"/>
  </w:style>
  <w:style w:type="numbering" w:customStyle="1" w:styleId="NoList262">
    <w:name w:val="No List262"/>
    <w:next w:val="a5"/>
    <w:uiPriority w:val="99"/>
    <w:semiHidden/>
    <w:unhideWhenUsed/>
    <w:rsid w:val="0066269B"/>
  </w:style>
  <w:style w:type="numbering" w:customStyle="1" w:styleId="NoList362">
    <w:name w:val="No List362"/>
    <w:next w:val="a5"/>
    <w:uiPriority w:val="99"/>
    <w:semiHidden/>
    <w:unhideWhenUsed/>
    <w:rsid w:val="0066269B"/>
  </w:style>
  <w:style w:type="numbering" w:customStyle="1" w:styleId="NoList1152">
    <w:name w:val="No List1152"/>
    <w:next w:val="a5"/>
    <w:uiPriority w:val="99"/>
    <w:semiHidden/>
    <w:unhideWhenUsed/>
    <w:rsid w:val="0066269B"/>
  </w:style>
  <w:style w:type="numbering" w:customStyle="1" w:styleId="NoList462">
    <w:name w:val="No List462"/>
    <w:next w:val="a5"/>
    <w:uiPriority w:val="99"/>
    <w:semiHidden/>
    <w:unhideWhenUsed/>
    <w:rsid w:val="0066269B"/>
  </w:style>
  <w:style w:type="numbering" w:customStyle="1" w:styleId="NoList552">
    <w:name w:val="No List552"/>
    <w:next w:val="a5"/>
    <w:uiPriority w:val="99"/>
    <w:semiHidden/>
    <w:unhideWhenUsed/>
    <w:rsid w:val="0066269B"/>
  </w:style>
  <w:style w:type="numbering" w:customStyle="1" w:styleId="NoList11152">
    <w:name w:val="No List11152"/>
    <w:next w:val="a5"/>
    <w:uiPriority w:val="99"/>
    <w:semiHidden/>
    <w:unhideWhenUsed/>
    <w:rsid w:val="0066269B"/>
  </w:style>
  <w:style w:type="numbering" w:customStyle="1" w:styleId="NoList2152">
    <w:name w:val="No List2152"/>
    <w:next w:val="a5"/>
    <w:uiPriority w:val="99"/>
    <w:semiHidden/>
    <w:unhideWhenUsed/>
    <w:rsid w:val="0066269B"/>
  </w:style>
  <w:style w:type="numbering" w:customStyle="1" w:styleId="NoList3152">
    <w:name w:val="No List3152"/>
    <w:next w:val="a5"/>
    <w:uiPriority w:val="99"/>
    <w:semiHidden/>
    <w:unhideWhenUsed/>
    <w:rsid w:val="0066269B"/>
  </w:style>
  <w:style w:type="numbering" w:customStyle="1" w:styleId="NoList4152">
    <w:name w:val="No List4152"/>
    <w:next w:val="a5"/>
    <w:uiPriority w:val="99"/>
    <w:semiHidden/>
    <w:unhideWhenUsed/>
    <w:rsid w:val="0066269B"/>
  </w:style>
  <w:style w:type="numbering" w:customStyle="1" w:styleId="NoList652">
    <w:name w:val="No List652"/>
    <w:next w:val="a5"/>
    <w:uiPriority w:val="99"/>
    <w:semiHidden/>
    <w:unhideWhenUsed/>
    <w:rsid w:val="0066269B"/>
  </w:style>
  <w:style w:type="numbering" w:customStyle="1" w:styleId="NoList752">
    <w:name w:val="No List752"/>
    <w:next w:val="a5"/>
    <w:uiPriority w:val="99"/>
    <w:semiHidden/>
    <w:unhideWhenUsed/>
    <w:rsid w:val="0066269B"/>
  </w:style>
  <w:style w:type="numbering" w:customStyle="1" w:styleId="NoList1252">
    <w:name w:val="No List1252"/>
    <w:next w:val="a5"/>
    <w:uiPriority w:val="99"/>
    <w:semiHidden/>
    <w:unhideWhenUsed/>
    <w:rsid w:val="0066269B"/>
  </w:style>
  <w:style w:type="numbering" w:customStyle="1" w:styleId="NoList2252">
    <w:name w:val="No List2252"/>
    <w:next w:val="a5"/>
    <w:uiPriority w:val="99"/>
    <w:semiHidden/>
    <w:unhideWhenUsed/>
    <w:rsid w:val="0066269B"/>
  </w:style>
  <w:style w:type="numbering" w:customStyle="1" w:styleId="NoList3252">
    <w:name w:val="No List3252"/>
    <w:next w:val="a5"/>
    <w:uiPriority w:val="99"/>
    <w:semiHidden/>
    <w:unhideWhenUsed/>
    <w:rsid w:val="0066269B"/>
  </w:style>
  <w:style w:type="numbering" w:customStyle="1" w:styleId="NoList4242">
    <w:name w:val="No List4242"/>
    <w:next w:val="a5"/>
    <w:uiPriority w:val="99"/>
    <w:semiHidden/>
    <w:unhideWhenUsed/>
    <w:rsid w:val="0066269B"/>
  </w:style>
  <w:style w:type="numbering" w:customStyle="1" w:styleId="NoList5142">
    <w:name w:val="No List5142"/>
    <w:next w:val="a5"/>
    <w:uiPriority w:val="99"/>
    <w:semiHidden/>
    <w:unhideWhenUsed/>
    <w:rsid w:val="0066269B"/>
  </w:style>
  <w:style w:type="numbering" w:customStyle="1" w:styleId="NoList21142">
    <w:name w:val="No List21142"/>
    <w:next w:val="a5"/>
    <w:uiPriority w:val="99"/>
    <w:semiHidden/>
    <w:unhideWhenUsed/>
    <w:rsid w:val="0066269B"/>
  </w:style>
  <w:style w:type="numbering" w:customStyle="1" w:styleId="NoList31142">
    <w:name w:val="No List31142"/>
    <w:next w:val="a5"/>
    <w:uiPriority w:val="99"/>
    <w:semiHidden/>
    <w:unhideWhenUsed/>
    <w:rsid w:val="0066269B"/>
  </w:style>
  <w:style w:type="numbering" w:customStyle="1" w:styleId="NoList41142">
    <w:name w:val="No List41142"/>
    <w:next w:val="a5"/>
    <w:uiPriority w:val="99"/>
    <w:semiHidden/>
    <w:unhideWhenUsed/>
    <w:rsid w:val="0066269B"/>
  </w:style>
  <w:style w:type="numbering" w:customStyle="1" w:styleId="NoList6142">
    <w:name w:val="No List6142"/>
    <w:next w:val="a5"/>
    <w:uiPriority w:val="99"/>
    <w:semiHidden/>
    <w:unhideWhenUsed/>
    <w:rsid w:val="0066269B"/>
  </w:style>
  <w:style w:type="numbering" w:customStyle="1" w:styleId="11142">
    <w:name w:val="无列表11142"/>
    <w:next w:val="a5"/>
    <w:semiHidden/>
    <w:rsid w:val="0066269B"/>
  </w:style>
  <w:style w:type="numbering" w:customStyle="1" w:styleId="NoList111142">
    <w:name w:val="No List111142"/>
    <w:next w:val="a5"/>
    <w:uiPriority w:val="99"/>
    <w:semiHidden/>
    <w:unhideWhenUsed/>
    <w:rsid w:val="0066269B"/>
  </w:style>
  <w:style w:type="numbering" w:customStyle="1" w:styleId="NoList7142">
    <w:name w:val="No List7142"/>
    <w:next w:val="a5"/>
    <w:uiPriority w:val="99"/>
    <w:semiHidden/>
    <w:unhideWhenUsed/>
    <w:rsid w:val="0066269B"/>
  </w:style>
  <w:style w:type="numbering" w:customStyle="1" w:styleId="NoList12142">
    <w:name w:val="No List12142"/>
    <w:next w:val="a5"/>
    <w:uiPriority w:val="99"/>
    <w:semiHidden/>
    <w:unhideWhenUsed/>
    <w:rsid w:val="0066269B"/>
  </w:style>
  <w:style w:type="numbering" w:customStyle="1" w:styleId="NoList22142">
    <w:name w:val="No List22142"/>
    <w:next w:val="a5"/>
    <w:uiPriority w:val="99"/>
    <w:semiHidden/>
    <w:unhideWhenUsed/>
    <w:rsid w:val="0066269B"/>
  </w:style>
  <w:style w:type="numbering" w:customStyle="1" w:styleId="NoList32142">
    <w:name w:val="No List32142"/>
    <w:next w:val="a5"/>
    <w:uiPriority w:val="99"/>
    <w:semiHidden/>
    <w:unhideWhenUsed/>
    <w:rsid w:val="0066269B"/>
  </w:style>
  <w:style w:type="numbering" w:customStyle="1" w:styleId="NoList842">
    <w:name w:val="No List842"/>
    <w:next w:val="a5"/>
    <w:uiPriority w:val="99"/>
    <w:semiHidden/>
    <w:unhideWhenUsed/>
    <w:rsid w:val="0066269B"/>
  </w:style>
  <w:style w:type="numbering" w:customStyle="1" w:styleId="NoList942">
    <w:name w:val="No List942"/>
    <w:next w:val="a5"/>
    <w:uiPriority w:val="99"/>
    <w:semiHidden/>
    <w:unhideWhenUsed/>
    <w:rsid w:val="0066269B"/>
  </w:style>
  <w:style w:type="numbering" w:customStyle="1" w:styleId="NoList8142">
    <w:name w:val="No List8142"/>
    <w:next w:val="a5"/>
    <w:uiPriority w:val="99"/>
    <w:semiHidden/>
    <w:unhideWhenUsed/>
    <w:rsid w:val="0066269B"/>
  </w:style>
  <w:style w:type="numbering" w:customStyle="1" w:styleId="NoList9132">
    <w:name w:val="No List9132"/>
    <w:next w:val="a5"/>
    <w:uiPriority w:val="99"/>
    <w:semiHidden/>
    <w:unhideWhenUsed/>
    <w:rsid w:val="0066269B"/>
  </w:style>
  <w:style w:type="numbering" w:customStyle="1" w:styleId="NoList1032">
    <w:name w:val="No List1032"/>
    <w:next w:val="a5"/>
    <w:uiPriority w:val="99"/>
    <w:semiHidden/>
    <w:unhideWhenUsed/>
    <w:rsid w:val="0066269B"/>
  </w:style>
  <w:style w:type="numbering" w:customStyle="1" w:styleId="LFO19132">
    <w:name w:val="LFO19132"/>
    <w:basedOn w:val="a5"/>
    <w:rsid w:val="0066269B"/>
  </w:style>
  <w:style w:type="numbering" w:customStyle="1" w:styleId="12120">
    <w:name w:val="无列表1212"/>
    <w:next w:val="a5"/>
    <w:semiHidden/>
    <w:rsid w:val="0066269B"/>
  </w:style>
  <w:style w:type="numbering" w:customStyle="1" w:styleId="12121">
    <w:name w:val="リストなし1212"/>
    <w:next w:val="a5"/>
    <w:uiPriority w:val="99"/>
    <w:semiHidden/>
    <w:unhideWhenUsed/>
    <w:rsid w:val="0066269B"/>
  </w:style>
  <w:style w:type="numbering" w:customStyle="1" w:styleId="111121">
    <w:name w:val="リストなし11112"/>
    <w:next w:val="a5"/>
    <w:uiPriority w:val="99"/>
    <w:semiHidden/>
    <w:unhideWhenUsed/>
    <w:rsid w:val="0066269B"/>
  </w:style>
  <w:style w:type="numbering" w:customStyle="1" w:styleId="NoList1312">
    <w:name w:val="No List1312"/>
    <w:next w:val="a5"/>
    <w:uiPriority w:val="99"/>
    <w:semiHidden/>
    <w:unhideWhenUsed/>
    <w:rsid w:val="0066269B"/>
  </w:style>
  <w:style w:type="numbering" w:customStyle="1" w:styleId="NoList2312">
    <w:name w:val="No List2312"/>
    <w:next w:val="a5"/>
    <w:uiPriority w:val="99"/>
    <w:semiHidden/>
    <w:unhideWhenUsed/>
    <w:rsid w:val="0066269B"/>
  </w:style>
  <w:style w:type="numbering" w:customStyle="1" w:styleId="NoList3312">
    <w:name w:val="No List3312"/>
    <w:next w:val="a5"/>
    <w:uiPriority w:val="99"/>
    <w:semiHidden/>
    <w:unhideWhenUsed/>
    <w:rsid w:val="0066269B"/>
  </w:style>
  <w:style w:type="numbering" w:customStyle="1" w:styleId="NoList4312">
    <w:name w:val="No List4312"/>
    <w:next w:val="a5"/>
    <w:uiPriority w:val="99"/>
    <w:semiHidden/>
    <w:unhideWhenUsed/>
    <w:rsid w:val="0066269B"/>
  </w:style>
  <w:style w:type="numbering" w:customStyle="1" w:styleId="NoList5212">
    <w:name w:val="No List5212"/>
    <w:next w:val="a5"/>
    <w:uiPriority w:val="99"/>
    <w:semiHidden/>
    <w:unhideWhenUsed/>
    <w:rsid w:val="0066269B"/>
  </w:style>
  <w:style w:type="numbering" w:customStyle="1" w:styleId="NoList6212">
    <w:name w:val="No List6212"/>
    <w:next w:val="a5"/>
    <w:uiPriority w:val="99"/>
    <w:semiHidden/>
    <w:unhideWhenUsed/>
    <w:rsid w:val="0066269B"/>
  </w:style>
  <w:style w:type="numbering" w:customStyle="1" w:styleId="NoList7212">
    <w:name w:val="No List7212"/>
    <w:next w:val="a5"/>
    <w:uiPriority w:val="99"/>
    <w:semiHidden/>
    <w:unhideWhenUsed/>
    <w:rsid w:val="0066269B"/>
  </w:style>
  <w:style w:type="numbering" w:customStyle="1" w:styleId="NoList11212">
    <w:name w:val="No List11212"/>
    <w:next w:val="a5"/>
    <w:uiPriority w:val="99"/>
    <w:semiHidden/>
    <w:unhideWhenUsed/>
    <w:rsid w:val="0066269B"/>
  </w:style>
  <w:style w:type="numbering" w:customStyle="1" w:styleId="NoList21212">
    <w:name w:val="No List21212"/>
    <w:next w:val="a5"/>
    <w:uiPriority w:val="99"/>
    <w:semiHidden/>
    <w:unhideWhenUsed/>
    <w:rsid w:val="0066269B"/>
  </w:style>
  <w:style w:type="numbering" w:customStyle="1" w:styleId="NoList31212">
    <w:name w:val="No List31212"/>
    <w:next w:val="a5"/>
    <w:uiPriority w:val="99"/>
    <w:semiHidden/>
    <w:unhideWhenUsed/>
    <w:rsid w:val="0066269B"/>
  </w:style>
  <w:style w:type="numbering" w:customStyle="1" w:styleId="NoList41212">
    <w:name w:val="No List41212"/>
    <w:next w:val="a5"/>
    <w:uiPriority w:val="99"/>
    <w:semiHidden/>
    <w:unhideWhenUsed/>
    <w:rsid w:val="0066269B"/>
  </w:style>
  <w:style w:type="numbering" w:customStyle="1" w:styleId="NoList51112">
    <w:name w:val="No List51112"/>
    <w:next w:val="a5"/>
    <w:uiPriority w:val="99"/>
    <w:semiHidden/>
    <w:unhideWhenUsed/>
    <w:rsid w:val="0066269B"/>
  </w:style>
  <w:style w:type="numbering" w:customStyle="1" w:styleId="NoList61112">
    <w:name w:val="No List61112"/>
    <w:next w:val="a5"/>
    <w:uiPriority w:val="99"/>
    <w:semiHidden/>
    <w:unhideWhenUsed/>
    <w:rsid w:val="0066269B"/>
  </w:style>
  <w:style w:type="numbering" w:customStyle="1" w:styleId="NoList71112">
    <w:name w:val="No List71112"/>
    <w:next w:val="a5"/>
    <w:uiPriority w:val="99"/>
    <w:semiHidden/>
    <w:unhideWhenUsed/>
    <w:rsid w:val="0066269B"/>
  </w:style>
  <w:style w:type="numbering" w:customStyle="1" w:styleId="NoList81112">
    <w:name w:val="No List81112"/>
    <w:next w:val="a5"/>
    <w:uiPriority w:val="99"/>
    <w:semiHidden/>
    <w:unhideWhenUsed/>
    <w:rsid w:val="0066269B"/>
  </w:style>
  <w:style w:type="numbering" w:customStyle="1" w:styleId="NoList12212">
    <w:name w:val="No List12212"/>
    <w:next w:val="a5"/>
    <w:uiPriority w:val="99"/>
    <w:semiHidden/>
    <w:rsid w:val="0066269B"/>
  </w:style>
  <w:style w:type="numbering" w:customStyle="1" w:styleId="NoList111212">
    <w:name w:val="No List111212"/>
    <w:next w:val="a5"/>
    <w:uiPriority w:val="99"/>
    <w:semiHidden/>
    <w:unhideWhenUsed/>
    <w:rsid w:val="0066269B"/>
  </w:style>
  <w:style w:type="numbering" w:customStyle="1" w:styleId="11212">
    <w:name w:val="无列表11212"/>
    <w:next w:val="a5"/>
    <w:semiHidden/>
    <w:rsid w:val="0066269B"/>
  </w:style>
  <w:style w:type="numbering" w:customStyle="1" w:styleId="NoList22212">
    <w:name w:val="No List22212"/>
    <w:next w:val="a5"/>
    <w:uiPriority w:val="99"/>
    <w:semiHidden/>
    <w:unhideWhenUsed/>
    <w:rsid w:val="0066269B"/>
  </w:style>
  <w:style w:type="numbering" w:customStyle="1" w:styleId="NoList32212">
    <w:name w:val="No List32212"/>
    <w:next w:val="a5"/>
    <w:uiPriority w:val="99"/>
    <w:semiHidden/>
    <w:unhideWhenUsed/>
    <w:rsid w:val="0066269B"/>
  </w:style>
  <w:style w:type="numbering" w:customStyle="1" w:styleId="NoList42112">
    <w:name w:val="No List42112"/>
    <w:next w:val="a5"/>
    <w:uiPriority w:val="99"/>
    <w:semiHidden/>
    <w:unhideWhenUsed/>
    <w:rsid w:val="0066269B"/>
  </w:style>
  <w:style w:type="numbering" w:customStyle="1" w:styleId="NoList211112">
    <w:name w:val="No List211112"/>
    <w:next w:val="a5"/>
    <w:uiPriority w:val="99"/>
    <w:semiHidden/>
    <w:unhideWhenUsed/>
    <w:rsid w:val="0066269B"/>
  </w:style>
  <w:style w:type="numbering" w:customStyle="1" w:styleId="NoList311112">
    <w:name w:val="No List311112"/>
    <w:next w:val="a5"/>
    <w:uiPriority w:val="99"/>
    <w:semiHidden/>
    <w:unhideWhenUsed/>
    <w:rsid w:val="0066269B"/>
  </w:style>
  <w:style w:type="numbering" w:customStyle="1" w:styleId="NoList411112">
    <w:name w:val="No List411112"/>
    <w:next w:val="a5"/>
    <w:uiPriority w:val="99"/>
    <w:semiHidden/>
    <w:unhideWhenUsed/>
    <w:rsid w:val="0066269B"/>
  </w:style>
  <w:style w:type="numbering" w:customStyle="1" w:styleId="1111120">
    <w:name w:val="无列表111112"/>
    <w:next w:val="a5"/>
    <w:semiHidden/>
    <w:rsid w:val="0066269B"/>
  </w:style>
  <w:style w:type="numbering" w:customStyle="1" w:styleId="NoList1111112">
    <w:name w:val="No List1111112"/>
    <w:next w:val="a5"/>
    <w:uiPriority w:val="99"/>
    <w:semiHidden/>
    <w:unhideWhenUsed/>
    <w:rsid w:val="0066269B"/>
  </w:style>
  <w:style w:type="numbering" w:customStyle="1" w:styleId="NoList121112">
    <w:name w:val="No List121112"/>
    <w:next w:val="a5"/>
    <w:uiPriority w:val="99"/>
    <w:semiHidden/>
    <w:unhideWhenUsed/>
    <w:rsid w:val="0066269B"/>
  </w:style>
  <w:style w:type="numbering" w:customStyle="1" w:styleId="NoList221112">
    <w:name w:val="No List221112"/>
    <w:next w:val="a5"/>
    <w:uiPriority w:val="99"/>
    <w:semiHidden/>
    <w:unhideWhenUsed/>
    <w:rsid w:val="0066269B"/>
  </w:style>
  <w:style w:type="numbering" w:customStyle="1" w:styleId="NoList321112">
    <w:name w:val="No List321112"/>
    <w:next w:val="a5"/>
    <w:uiPriority w:val="99"/>
    <w:semiHidden/>
    <w:unhideWhenUsed/>
    <w:rsid w:val="0066269B"/>
  </w:style>
  <w:style w:type="numbering" w:customStyle="1" w:styleId="NoList1412">
    <w:name w:val="No List1412"/>
    <w:next w:val="a5"/>
    <w:uiPriority w:val="99"/>
    <w:semiHidden/>
    <w:unhideWhenUsed/>
    <w:rsid w:val="0066269B"/>
  </w:style>
  <w:style w:type="numbering" w:customStyle="1" w:styleId="NoList1512">
    <w:name w:val="No List1512"/>
    <w:next w:val="a5"/>
    <w:uiPriority w:val="99"/>
    <w:semiHidden/>
    <w:unhideWhenUsed/>
    <w:rsid w:val="0066269B"/>
  </w:style>
  <w:style w:type="numbering" w:customStyle="1" w:styleId="NoList2412">
    <w:name w:val="No List2412"/>
    <w:next w:val="a5"/>
    <w:uiPriority w:val="99"/>
    <w:semiHidden/>
    <w:unhideWhenUsed/>
    <w:rsid w:val="0066269B"/>
  </w:style>
  <w:style w:type="numbering" w:customStyle="1" w:styleId="NoList3412">
    <w:name w:val="No List3412"/>
    <w:next w:val="a5"/>
    <w:uiPriority w:val="99"/>
    <w:semiHidden/>
    <w:unhideWhenUsed/>
    <w:rsid w:val="0066269B"/>
  </w:style>
  <w:style w:type="numbering" w:customStyle="1" w:styleId="NoList4412">
    <w:name w:val="No List4412"/>
    <w:next w:val="a5"/>
    <w:uiPriority w:val="99"/>
    <w:semiHidden/>
    <w:unhideWhenUsed/>
    <w:rsid w:val="0066269B"/>
  </w:style>
  <w:style w:type="numbering" w:customStyle="1" w:styleId="NoList5312">
    <w:name w:val="No List5312"/>
    <w:next w:val="a5"/>
    <w:uiPriority w:val="99"/>
    <w:semiHidden/>
    <w:unhideWhenUsed/>
    <w:rsid w:val="0066269B"/>
  </w:style>
  <w:style w:type="numbering" w:customStyle="1" w:styleId="NoList6312">
    <w:name w:val="No List6312"/>
    <w:next w:val="a5"/>
    <w:uiPriority w:val="99"/>
    <w:semiHidden/>
    <w:unhideWhenUsed/>
    <w:rsid w:val="0066269B"/>
  </w:style>
  <w:style w:type="numbering" w:customStyle="1" w:styleId="NoList7312">
    <w:name w:val="No List7312"/>
    <w:next w:val="a5"/>
    <w:uiPriority w:val="99"/>
    <w:semiHidden/>
    <w:unhideWhenUsed/>
    <w:rsid w:val="0066269B"/>
  </w:style>
  <w:style w:type="numbering" w:customStyle="1" w:styleId="NoList8212">
    <w:name w:val="No List8212"/>
    <w:next w:val="a5"/>
    <w:uiPriority w:val="99"/>
    <w:semiHidden/>
    <w:unhideWhenUsed/>
    <w:rsid w:val="0066269B"/>
  </w:style>
  <w:style w:type="numbering" w:customStyle="1" w:styleId="NoList9212">
    <w:name w:val="No List9212"/>
    <w:next w:val="a5"/>
    <w:uiPriority w:val="99"/>
    <w:semiHidden/>
    <w:unhideWhenUsed/>
    <w:rsid w:val="0066269B"/>
  </w:style>
  <w:style w:type="numbering" w:customStyle="1" w:styleId="NoList11312">
    <w:name w:val="No List11312"/>
    <w:next w:val="a5"/>
    <w:uiPriority w:val="99"/>
    <w:semiHidden/>
    <w:unhideWhenUsed/>
    <w:rsid w:val="0066269B"/>
  </w:style>
  <w:style w:type="numbering" w:customStyle="1" w:styleId="NoList21312">
    <w:name w:val="No List21312"/>
    <w:next w:val="a5"/>
    <w:uiPriority w:val="99"/>
    <w:semiHidden/>
    <w:unhideWhenUsed/>
    <w:rsid w:val="0066269B"/>
  </w:style>
  <w:style w:type="numbering" w:customStyle="1" w:styleId="NoList31312">
    <w:name w:val="No List31312"/>
    <w:next w:val="a5"/>
    <w:uiPriority w:val="99"/>
    <w:semiHidden/>
    <w:unhideWhenUsed/>
    <w:rsid w:val="0066269B"/>
  </w:style>
  <w:style w:type="numbering" w:customStyle="1" w:styleId="NoList41312">
    <w:name w:val="No List41312"/>
    <w:next w:val="a5"/>
    <w:uiPriority w:val="99"/>
    <w:semiHidden/>
    <w:unhideWhenUsed/>
    <w:rsid w:val="0066269B"/>
  </w:style>
  <w:style w:type="numbering" w:customStyle="1" w:styleId="NoList51212">
    <w:name w:val="No List51212"/>
    <w:next w:val="a5"/>
    <w:uiPriority w:val="99"/>
    <w:semiHidden/>
    <w:unhideWhenUsed/>
    <w:rsid w:val="0066269B"/>
  </w:style>
  <w:style w:type="numbering" w:customStyle="1" w:styleId="NoList61212">
    <w:name w:val="No List61212"/>
    <w:next w:val="a5"/>
    <w:uiPriority w:val="99"/>
    <w:semiHidden/>
    <w:unhideWhenUsed/>
    <w:rsid w:val="0066269B"/>
  </w:style>
  <w:style w:type="numbering" w:customStyle="1" w:styleId="NoList71212">
    <w:name w:val="No List71212"/>
    <w:next w:val="a5"/>
    <w:uiPriority w:val="99"/>
    <w:semiHidden/>
    <w:unhideWhenUsed/>
    <w:rsid w:val="0066269B"/>
  </w:style>
  <w:style w:type="numbering" w:customStyle="1" w:styleId="NoList81212">
    <w:name w:val="No List81212"/>
    <w:next w:val="a5"/>
    <w:uiPriority w:val="99"/>
    <w:semiHidden/>
    <w:unhideWhenUsed/>
    <w:rsid w:val="0066269B"/>
  </w:style>
  <w:style w:type="numbering" w:customStyle="1" w:styleId="NoList91112">
    <w:name w:val="No List91112"/>
    <w:next w:val="a5"/>
    <w:uiPriority w:val="99"/>
    <w:semiHidden/>
    <w:unhideWhenUsed/>
    <w:rsid w:val="0066269B"/>
  </w:style>
  <w:style w:type="numbering" w:customStyle="1" w:styleId="LFO19212">
    <w:name w:val="LFO19212"/>
    <w:basedOn w:val="a5"/>
    <w:rsid w:val="0066269B"/>
  </w:style>
  <w:style w:type="numbering" w:customStyle="1" w:styleId="NoList10112">
    <w:name w:val="No List10112"/>
    <w:next w:val="a5"/>
    <w:uiPriority w:val="99"/>
    <w:semiHidden/>
    <w:unhideWhenUsed/>
    <w:rsid w:val="0066269B"/>
  </w:style>
  <w:style w:type="numbering" w:customStyle="1" w:styleId="LFO191112">
    <w:name w:val="LFO191112"/>
    <w:basedOn w:val="a5"/>
    <w:rsid w:val="0066269B"/>
  </w:style>
  <w:style w:type="numbering" w:customStyle="1" w:styleId="NoList12312">
    <w:name w:val="No List12312"/>
    <w:next w:val="a5"/>
    <w:uiPriority w:val="99"/>
    <w:semiHidden/>
    <w:rsid w:val="0066269B"/>
  </w:style>
  <w:style w:type="numbering" w:customStyle="1" w:styleId="NoList111312">
    <w:name w:val="No List111312"/>
    <w:next w:val="a5"/>
    <w:uiPriority w:val="99"/>
    <w:semiHidden/>
    <w:unhideWhenUsed/>
    <w:rsid w:val="0066269B"/>
  </w:style>
  <w:style w:type="numbering" w:customStyle="1" w:styleId="13120">
    <w:name w:val="无列表1312"/>
    <w:next w:val="a5"/>
    <w:semiHidden/>
    <w:rsid w:val="0066269B"/>
  </w:style>
  <w:style w:type="numbering" w:customStyle="1" w:styleId="13121">
    <w:name w:val="リストなし1312"/>
    <w:next w:val="a5"/>
    <w:uiPriority w:val="99"/>
    <w:semiHidden/>
    <w:unhideWhenUsed/>
    <w:rsid w:val="0066269B"/>
  </w:style>
  <w:style w:type="numbering" w:customStyle="1" w:styleId="11312">
    <w:name w:val="无列表11312"/>
    <w:next w:val="a5"/>
    <w:semiHidden/>
    <w:rsid w:val="0066269B"/>
  </w:style>
  <w:style w:type="numbering" w:customStyle="1" w:styleId="112120">
    <w:name w:val="リストなし11212"/>
    <w:next w:val="a5"/>
    <w:uiPriority w:val="99"/>
    <w:semiHidden/>
    <w:unhideWhenUsed/>
    <w:rsid w:val="0066269B"/>
  </w:style>
  <w:style w:type="numbering" w:customStyle="1" w:styleId="NoList22312">
    <w:name w:val="No List22312"/>
    <w:next w:val="a5"/>
    <w:uiPriority w:val="99"/>
    <w:semiHidden/>
    <w:unhideWhenUsed/>
    <w:rsid w:val="0066269B"/>
  </w:style>
  <w:style w:type="numbering" w:customStyle="1" w:styleId="NoList32312">
    <w:name w:val="No List32312"/>
    <w:next w:val="a5"/>
    <w:uiPriority w:val="99"/>
    <w:semiHidden/>
    <w:unhideWhenUsed/>
    <w:rsid w:val="0066269B"/>
  </w:style>
  <w:style w:type="numbering" w:customStyle="1" w:styleId="NoList42212">
    <w:name w:val="No List42212"/>
    <w:next w:val="a5"/>
    <w:uiPriority w:val="99"/>
    <w:semiHidden/>
    <w:unhideWhenUsed/>
    <w:rsid w:val="0066269B"/>
  </w:style>
  <w:style w:type="numbering" w:customStyle="1" w:styleId="NoList211212">
    <w:name w:val="No List211212"/>
    <w:next w:val="a5"/>
    <w:uiPriority w:val="99"/>
    <w:semiHidden/>
    <w:unhideWhenUsed/>
    <w:rsid w:val="0066269B"/>
  </w:style>
  <w:style w:type="numbering" w:customStyle="1" w:styleId="NoList311212">
    <w:name w:val="No List311212"/>
    <w:next w:val="a5"/>
    <w:uiPriority w:val="99"/>
    <w:semiHidden/>
    <w:unhideWhenUsed/>
    <w:rsid w:val="0066269B"/>
  </w:style>
  <w:style w:type="numbering" w:customStyle="1" w:styleId="NoList411212">
    <w:name w:val="No List411212"/>
    <w:next w:val="a5"/>
    <w:uiPriority w:val="99"/>
    <w:semiHidden/>
    <w:unhideWhenUsed/>
    <w:rsid w:val="0066269B"/>
  </w:style>
  <w:style w:type="numbering" w:customStyle="1" w:styleId="111212">
    <w:name w:val="无列表111212"/>
    <w:next w:val="a5"/>
    <w:semiHidden/>
    <w:rsid w:val="0066269B"/>
  </w:style>
  <w:style w:type="numbering" w:customStyle="1" w:styleId="NoList1111212">
    <w:name w:val="No List1111212"/>
    <w:next w:val="a5"/>
    <w:uiPriority w:val="99"/>
    <w:semiHidden/>
    <w:unhideWhenUsed/>
    <w:rsid w:val="0066269B"/>
  </w:style>
  <w:style w:type="numbering" w:customStyle="1" w:styleId="NoList121212">
    <w:name w:val="No List121212"/>
    <w:next w:val="a5"/>
    <w:uiPriority w:val="99"/>
    <w:semiHidden/>
    <w:unhideWhenUsed/>
    <w:rsid w:val="0066269B"/>
  </w:style>
  <w:style w:type="numbering" w:customStyle="1" w:styleId="NoList221212">
    <w:name w:val="No List221212"/>
    <w:next w:val="a5"/>
    <w:uiPriority w:val="99"/>
    <w:semiHidden/>
    <w:unhideWhenUsed/>
    <w:rsid w:val="0066269B"/>
  </w:style>
  <w:style w:type="numbering" w:customStyle="1" w:styleId="NoList321212">
    <w:name w:val="No List321212"/>
    <w:next w:val="a5"/>
    <w:uiPriority w:val="99"/>
    <w:semiHidden/>
    <w:unhideWhenUsed/>
    <w:rsid w:val="0066269B"/>
  </w:style>
  <w:style w:type="numbering" w:customStyle="1" w:styleId="NoList1612">
    <w:name w:val="No List1612"/>
    <w:next w:val="a5"/>
    <w:uiPriority w:val="99"/>
    <w:semiHidden/>
    <w:unhideWhenUsed/>
    <w:rsid w:val="0066269B"/>
  </w:style>
  <w:style w:type="numbering" w:customStyle="1" w:styleId="NoList1712">
    <w:name w:val="No List1712"/>
    <w:next w:val="a5"/>
    <w:uiPriority w:val="99"/>
    <w:semiHidden/>
    <w:unhideWhenUsed/>
    <w:rsid w:val="0066269B"/>
  </w:style>
  <w:style w:type="numbering" w:customStyle="1" w:styleId="NoList2512">
    <w:name w:val="No List2512"/>
    <w:next w:val="a5"/>
    <w:uiPriority w:val="99"/>
    <w:semiHidden/>
    <w:unhideWhenUsed/>
    <w:rsid w:val="0066269B"/>
  </w:style>
  <w:style w:type="numbering" w:customStyle="1" w:styleId="NoList3512">
    <w:name w:val="No List3512"/>
    <w:next w:val="a5"/>
    <w:uiPriority w:val="99"/>
    <w:semiHidden/>
    <w:unhideWhenUsed/>
    <w:rsid w:val="0066269B"/>
  </w:style>
  <w:style w:type="numbering" w:customStyle="1" w:styleId="NoList4512">
    <w:name w:val="No List4512"/>
    <w:next w:val="a5"/>
    <w:uiPriority w:val="99"/>
    <w:semiHidden/>
    <w:unhideWhenUsed/>
    <w:rsid w:val="0066269B"/>
  </w:style>
  <w:style w:type="numbering" w:customStyle="1" w:styleId="NoList5412">
    <w:name w:val="No List5412"/>
    <w:next w:val="a5"/>
    <w:uiPriority w:val="99"/>
    <w:semiHidden/>
    <w:unhideWhenUsed/>
    <w:rsid w:val="0066269B"/>
  </w:style>
  <w:style w:type="numbering" w:customStyle="1" w:styleId="NoList6412">
    <w:name w:val="No List6412"/>
    <w:next w:val="a5"/>
    <w:uiPriority w:val="99"/>
    <w:semiHidden/>
    <w:unhideWhenUsed/>
    <w:rsid w:val="0066269B"/>
  </w:style>
  <w:style w:type="numbering" w:customStyle="1" w:styleId="NoList7412">
    <w:name w:val="No List7412"/>
    <w:next w:val="a5"/>
    <w:uiPriority w:val="99"/>
    <w:semiHidden/>
    <w:unhideWhenUsed/>
    <w:rsid w:val="0066269B"/>
  </w:style>
  <w:style w:type="numbering" w:customStyle="1" w:styleId="NoList8312">
    <w:name w:val="No List8312"/>
    <w:next w:val="a5"/>
    <w:uiPriority w:val="99"/>
    <w:semiHidden/>
    <w:unhideWhenUsed/>
    <w:rsid w:val="0066269B"/>
  </w:style>
  <w:style w:type="numbering" w:customStyle="1" w:styleId="NoList9312">
    <w:name w:val="No List9312"/>
    <w:next w:val="a5"/>
    <w:uiPriority w:val="99"/>
    <w:semiHidden/>
    <w:unhideWhenUsed/>
    <w:rsid w:val="0066269B"/>
  </w:style>
  <w:style w:type="numbering" w:customStyle="1" w:styleId="NoList11412">
    <w:name w:val="No List11412"/>
    <w:next w:val="a5"/>
    <w:uiPriority w:val="99"/>
    <w:semiHidden/>
    <w:unhideWhenUsed/>
    <w:rsid w:val="0066269B"/>
  </w:style>
  <w:style w:type="numbering" w:customStyle="1" w:styleId="NoList21412">
    <w:name w:val="No List21412"/>
    <w:next w:val="a5"/>
    <w:uiPriority w:val="99"/>
    <w:semiHidden/>
    <w:unhideWhenUsed/>
    <w:rsid w:val="0066269B"/>
  </w:style>
  <w:style w:type="numbering" w:customStyle="1" w:styleId="NoList31412">
    <w:name w:val="No List31412"/>
    <w:next w:val="a5"/>
    <w:uiPriority w:val="99"/>
    <w:semiHidden/>
    <w:unhideWhenUsed/>
    <w:rsid w:val="0066269B"/>
  </w:style>
  <w:style w:type="numbering" w:customStyle="1" w:styleId="NoList41412">
    <w:name w:val="No List41412"/>
    <w:next w:val="a5"/>
    <w:uiPriority w:val="99"/>
    <w:semiHidden/>
    <w:unhideWhenUsed/>
    <w:rsid w:val="0066269B"/>
  </w:style>
  <w:style w:type="numbering" w:customStyle="1" w:styleId="NoList51312">
    <w:name w:val="No List51312"/>
    <w:next w:val="a5"/>
    <w:uiPriority w:val="99"/>
    <w:semiHidden/>
    <w:unhideWhenUsed/>
    <w:rsid w:val="0066269B"/>
  </w:style>
  <w:style w:type="numbering" w:customStyle="1" w:styleId="NoList61312">
    <w:name w:val="No List61312"/>
    <w:next w:val="a5"/>
    <w:uiPriority w:val="99"/>
    <w:semiHidden/>
    <w:unhideWhenUsed/>
    <w:rsid w:val="0066269B"/>
  </w:style>
  <w:style w:type="numbering" w:customStyle="1" w:styleId="NoList71312">
    <w:name w:val="No List71312"/>
    <w:next w:val="a5"/>
    <w:uiPriority w:val="99"/>
    <w:semiHidden/>
    <w:unhideWhenUsed/>
    <w:rsid w:val="0066269B"/>
  </w:style>
  <w:style w:type="numbering" w:customStyle="1" w:styleId="NoList81312">
    <w:name w:val="No List81312"/>
    <w:next w:val="a5"/>
    <w:uiPriority w:val="99"/>
    <w:semiHidden/>
    <w:unhideWhenUsed/>
    <w:rsid w:val="0066269B"/>
  </w:style>
  <w:style w:type="numbering" w:customStyle="1" w:styleId="NoList91212">
    <w:name w:val="No List91212"/>
    <w:next w:val="a5"/>
    <w:uiPriority w:val="99"/>
    <w:semiHidden/>
    <w:unhideWhenUsed/>
    <w:rsid w:val="0066269B"/>
  </w:style>
  <w:style w:type="numbering" w:customStyle="1" w:styleId="LFO19312">
    <w:name w:val="LFO19312"/>
    <w:basedOn w:val="a5"/>
    <w:rsid w:val="0066269B"/>
  </w:style>
  <w:style w:type="numbering" w:customStyle="1" w:styleId="NoList10212">
    <w:name w:val="No List10212"/>
    <w:next w:val="a5"/>
    <w:uiPriority w:val="99"/>
    <w:semiHidden/>
    <w:unhideWhenUsed/>
    <w:rsid w:val="0066269B"/>
  </w:style>
  <w:style w:type="numbering" w:customStyle="1" w:styleId="LFO191212">
    <w:name w:val="LFO191212"/>
    <w:basedOn w:val="a5"/>
    <w:rsid w:val="0066269B"/>
  </w:style>
  <w:style w:type="numbering" w:customStyle="1" w:styleId="NoList12412">
    <w:name w:val="No List12412"/>
    <w:next w:val="a5"/>
    <w:uiPriority w:val="99"/>
    <w:semiHidden/>
    <w:rsid w:val="0066269B"/>
  </w:style>
  <w:style w:type="numbering" w:customStyle="1" w:styleId="NoList111412">
    <w:name w:val="No List111412"/>
    <w:next w:val="a5"/>
    <w:uiPriority w:val="99"/>
    <w:semiHidden/>
    <w:unhideWhenUsed/>
    <w:rsid w:val="0066269B"/>
  </w:style>
  <w:style w:type="numbering" w:customStyle="1" w:styleId="1412">
    <w:name w:val="无列表1412"/>
    <w:next w:val="a5"/>
    <w:semiHidden/>
    <w:rsid w:val="0066269B"/>
  </w:style>
  <w:style w:type="numbering" w:customStyle="1" w:styleId="14120">
    <w:name w:val="リストなし1412"/>
    <w:next w:val="a5"/>
    <w:uiPriority w:val="99"/>
    <w:semiHidden/>
    <w:unhideWhenUsed/>
    <w:rsid w:val="0066269B"/>
  </w:style>
  <w:style w:type="numbering" w:customStyle="1" w:styleId="11412">
    <w:name w:val="无列表11412"/>
    <w:next w:val="a5"/>
    <w:semiHidden/>
    <w:rsid w:val="0066269B"/>
  </w:style>
  <w:style w:type="numbering" w:customStyle="1" w:styleId="113120">
    <w:name w:val="リストなし11312"/>
    <w:next w:val="a5"/>
    <w:uiPriority w:val="99"/>
    <w:semiHidden/>
    <w:unhideWhenUsed/>
    <w:rsid w:val="0066269B"/>
  </w:style>
  <w:style w:type="numbering" w:customStyle="1" w:styleId="NoList22412">
    <w:name w:val="No List22412"/>
    <w:next w:val="a5"/>
    <w:uiPriority w:val="99"/>
    <w:semiHidden/>
    <w:unhideWhenUsed/>
    <w:rsid w:val="0066269B"/>
  </w:style>
  <w:style w:type="numbering" w:customStyle="1" w:styleId="NoList32412">
    <w:name w:val="No List32412"/>
    <w:next w:val="a5"/>
    <w:uiPriority w:val="99"/>
    <w:semiHidden/>
    <w:unhideWhenUsed/>
    <w:rsid w:val="0066269B"/>
  </w:style>
  <w:style w:type="numbering" w:customStyle="1" w:styleId="NoList42312">
    <w:name w:val="No List42312"/>
    <w:next w:val="a5"/>
    <w:uiPriority w:val="99"/>
    <w:semiHidden/>
    <w:unhideWhenUsed/>
    <w:rsid w:val="0066269B"/>
  </w:style>
  <w:style w:type="numbering" w:customStyle="1" w:styleId="NoList211312">
    <w:name w:val="No List211312"/>
    <w:next w:val="a5"/>
    <w:uiPriority w:val="99"/>
    <w:semiHidden/>
    <w:unhideWhenUsed/>
    <w:rsid w:val="0066269B"/>
  </w:style>
  <w:style w:type="numbering" w:customStyle="1" w:styleId="NoList311312">
    <w:name w:val="No List311312"/>
    <w:next w:val="a5"/>
    <w:uiPriority w:val="99"/>
    <w:semiHidden/>
    <w:unhideWhenUsed/>
    <w:rsid w:val="0066269B"/>
  </w:style>
  <w:style w:type="numbering" w:customStyle="1" w:styleId="NoList411312">
    <w:name w:val="No List411312"/>
    <w:next w:val="a5"/>
    <w:uiPriority w:val="99"/>
    <w:semiHidden/>
    <w:unhideWhenUsed/>
    <w:rsid w:val="0066269B"/>
  </w:style>
  <w:style w:type="numbering" w:customStyle="1" w:styleId="111312">
    <w:name w:val="无列表111312"/>
    <w:next w:val="a5"/>
    <w:semiHidden/>
    <w:rsid w:val="0066269B"/>
  </w:style>
  <w:style w:type="numbering" w:customStyle="1" w:styleId="NoList1111312">
    <w:name w:val="No List1111312"/>
    <w:next w:val="a5"/>
    <w:uiPriority w:val="99"/>
    <w:semiHidden/>
    <w:unhideWhenUsed/>
    <w:rsid w:val="0066269B"/>
  </w:style>
  <w:style w:type="numbering" w:customStyle="1" w:styleId="NoList121312">
    <w:name w:val="No List121312"/>
    <w:next w:val="a5"/>
    <w:uiPriority w:val="99"/>
    <w:semiHidden/>
    <w:unhideWhenUsed/>
    <w:rsid w:val="0066269B"/>
  </w:style>
  <w:style w:type="numbering" w:customStyle="1" w:styleId="NoList221312">
    <w:name w:val="No List221312"/>
    <w:next w:val="a5"/>
    <w:uiPriority w:val="99"/>
    <w:semiHidden/>
    <w:unhideWhenUsed/>
    <w:rsid w:val="0066269B"/>
  </w:style>
  <w:style w:type="numbering" w:customStyle="1" w:styleId="NoList321312">
    <w:name w:val="No List321312"/>
    <w:next w:val="a5"/>
    <w:uiPriority w:val="99"/>
    <w:semiHidden/>
    <w:unhideWhenUsed/>
    <w:rsid w:val="0066269B"/>
  </w:style>
  <w:style w:type="numbering" w:customStyle="1" w:styleId="224">
    <w:name w:val="无列表22"/>
    <w:next w:val="a5"/>
    <w:uiPriority w:val="99"/>
    <w:semiHidden/>
    <w:unhideWhenUsed/>
    <w:rsid w:val="0066269B"/>
  </w:style>
  <w:style w:type="numbering" w:customStyle="1" w:styleId="324">
    <w:name w:val="无列表32"/>
    <w:next w:val="a5"/>
    <w:uiPriority w:val="99"/>
    <w:semiHidden/>
    <w:unhideWhenUsed/>
    <w:rsid w:val="0066269B"/>
  </w:style>
  <w:style w:type="table" w:customStyle="1" w:styleId="TableClassic226">
    <w:name w:val="Table Classic 226"/>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66269B"/>
  </w:style>
  <w:style w:type="table" w:customStyle="1" w:styleId="TableGrid21211">
    <w:name w:val="Table Grid212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66269B"/>
    <w:rPr>
      <w:rFonts w:ascii="Times New Roman" w:eastAsia="MS Mincho" w:hAnsi="Times New Roman"/>
      <w:lang w:val="en-US" w:eastAsia="en-US"/>
    </w:rPr>
    <w:tblPr/>
  </w:style>
  <w:style w:type="table" w:customStyle="1" w:styleId="TableGrid591">
    <w:name w:val="Table Grid591"/>
    <w:basedOn w:val="a4"/>
    <w:uiPriority w:val="39"/>
    <w:qFormat/>
    <w:rsid w:val="0066269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e"/>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6269B"/>
    <w:rPr>
      <w:rFonts w:ascii="Times New Roman" w:eastAsia="MS Mincho" w:hAnsi="Times New Roman"/>
      <w:lang w:val="en-US" w:eastAsia="en-US"/>
    </w:rPr>
    <w:tblPr/>
  </w:style>
  <w:style w:type="table" w:customStyle="1" w:styleId="TableGrid2291">
    <w:name w:val="Table Grid229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e"/>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e"/>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e"/>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e"/>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66269B"/>
  </w:style>
  <w:style w:type="table" w:customStyle="1" w:styleId="TableGrid21221">
    <w:name w:val="Table Grid212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6269B"/>
    <w:rPr>
      <w:rFonts w:ascii="Times New Roman" w:eastAsia="MS Mincho" w:hAnsi="Times New Roman"/>
      <w:lang w:val="en-US" w:eastAsia="en-US"/>
    </w:rPr>
    <w:tblPr/>
  </w:style>
  <w:style w:type="table" w:customStyle="1" w:styleId="Tabellengitternetz11122">
    <w:name w:val="Tabellengitternetz1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e"/>
    <w:semiHidden/>
    <w:unhideWhenUsed/>
    <w:qFormat/>
    <w:rsid w:val="0066269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6269B"/>
  </w:style>
  <w:style w:type="numbering" w:customStyle="1" w:styleId="NoList3111111">
    <w:name w:val="No List3111111"/>
    <w:next w:val="a5"/>
    <w:uiPriority w:val="99"/>
    <w:semiHidden/>
    <w:unhideWhenUsed/>
    <w:rsid w:val="0066269B"/>
  </w:style>
  <w:style w:type="numbering" w:customStyle="1" w:styleId="NoList4111111">
    <w:name w:val="No List4111111"/>
    <w:next w:val="a5"/>
    <w:uiPriority w:val="99"/>
    <w:semiHidden/>
    <w:unhideWhenUsed/>
    <w:rsid w:val="0066269B"/>
  </w:style>
  <w:style w:type="numbering" w:customStyle="1" w:styleId="NoList1111111111">
    <w:name w:val="No List1111111111"/>
    <w:next w:val="a5"/>
    <w:uiPriority w:val="99"/>
    <w:semiHidden/>
    <w:unhideWhenUsed/>
    <w:rsid w:val="0066269B"/>
  </w:style>
  <w:style w:type="numbering" w:customStyle="1" w:styleId="NoList1211111">
    <w:name w:val="No List1211111"/>
    <w:next w:val="a5"/>
    <w:uiPriority w:val="99"/>
    <w:semiHidden/>
    <w:unhideWhenUsed/>
    <w:rsid w:val="0066269B"/>
  </w:style>
  <w:style w:type="numbering" w:customStyle="1" w:styleId="LFO19111111">
    <w:name w:val="LFO19111111"/>
    <w:basedOn w:val="a5"/>
    <w:rsid w:val="0066269B"/>
  </w:style>
  <w:style w:type="numbering" w:customStyle="1" w:styleId="KeineListe1">
    <w:name w:val="Keine Liste1"/>
    <w:next w:val="a5"/>
    <w:uiPriority w:val="99"/>
    <w:semiHidden/>
    <w:unhideWhenUsed/>
    <w:rsid w:val="0066269B"/>
  </w:style>
  <w:style w:type="table" w:customStyle="1" w:styleId="Tabellenraster1">
    <w:name w:val="Tabellenraster1"/>
    <w:basedOn w:val="a4"/>
    <w:next w:val="afe"/>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626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6269B"/>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a4"/>
    <w:uiPriority w:val="49"/>
    <w:rsid w:val="0066269B"/>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66269B"/>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6269B"/>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6269B"/>
    <w:rPr>
      <w:color w:val="808080"/>
    </w:rPr>
  </w:style>
  <w:style w:type="paragraph" w:customStyle="1" w:styleId="DunkleListe-Akzent31">
    <w:name w:val="Dunkle Liste - Akzent 31"/>
    <w:hidden/>
    <w:uiPriority w:val="99"/>
    <w:semiHidden/>
    <w:qFormat/>
    <w:rsid w:val="0066269B"/>
    <w:rPr>
      <w:rFonts w:ascii="Calibri" w:hAnsi="Calibri"/>
      <w:sz w:val="22"/>
      <w:szCs w:val="22"/>
      <w:lang w:val="en-US" w:eastAsia="zh-CN"/>
    </w:rPr>
  </w:style>
  <w:style w:type="paragraph" w:customStyle="1" w:styleId="afffff">
    <w:name w:val="段"/>
    <w:uiPriority w:val="99"/>
    <w:qFormat/>
    <w:rsid w:val="0066269B"/>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6269B"/>
    <w:rPr>
      <w:rFonts w:ascii="Arial" w:hAnsi="Arial" w:cs="Arial"/>
      <w:sz w:val="22"/>
      <w:szCs w:val="22"/>
      <w:lang w:val="en-US" w:eastAsia="zh-CN"/>
    </w:rPr>
  </w:style>
  <w:style w:type="character" w:customStyle="1" w:styleId="c-phonebook-results-content">
    <w:name w:val="c-phonebook-results-content"/>
    <w:basedOn w:val="a3"/>
    <w:qFormat/>
    <w:rsid w:val="0066269B"/>
  </w:style>
  <w:style w:type="character" w:styleId="HTML4">
    <w:name w:val="HTML Acronym"/>
    <w:basedOn w:val="a3"/>
    <w:uiPriority w:val="99"/>
    <w:unhideWhenUsed/>
    <w:qFormat/>
    <w:rsid w:val="0066269B"/>
  </w:style>
  <w:style w:type="table" w:customStyle="1" w:styleId="LightList1">
    <w:name w:val="Light List1"/>
    <w:basedOn w:val="a4"/>
    <w:uiPriority w:val="61"/>
    <w:qFormat/>
    <w:rsid w:val="0066269B"/>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a4"/>
    <w:uiPriority w:val="42"/>
    <w:rsid w:val="0066269B"/>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a4"/>
    <w:uiPriority w:val="46"/>
    <w:rsid w:val="0066269B"/>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a4"/>
    <w:next w:val="a4"/>
    <w:uiPriority w:val="49"/>
    <w:rsid w:val="0066269B"/>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a4"/>
    <w:next w:val="a4"/>
    <w:uiPriority w:val="52"/>
    <w:rsid w:val="0066269B"/>
    <w:rPr>
      <w:rFonts w:ascii="Calibri" w:hAnsi="Calibri"/>
      <w:color w:val="000000"/>
      <w:lang w:val="de-DE" w:eastAsia="de-DE"/>
    </w:rPr>
    <w:tblPr>
      <w:tblStyleRowBandSize w:val="1"/>
      <w:tblStyleColBandSize w:val="1"/>
    </w:tblPr>
    <w:tblStylePr w:type="firstRow">
      <w:rPr>
        <w:rFonts w:ascii="Bahnschrift SemiBold" w:eastAsia="等线 Light" w:hAnsi="Bahnschrift SemiBold" w:cs="Times New Roman"/>
        <w:i/>
        <w:iCs/>
        <w:sz w:val="26"/>
      </w:rPr>
      <w:tblPr/>
      <w:tcPr>
        <w:tcBorders>
          <w:bottom w:val="single" w:sz="4" w:space="0" w:color="000000"/>
        </w:tcBorders>
        <w:shd w:val="clear" w:color="auto" w:fill="FFFFFF"/>
      </w:tcPr>
    </w:tblStylePr>
    <w:tblStylePr w:type="lastRow">
      <w:rPr>
        <w:rFonts w:ascii="Bahnschrift SemiBold" w:eastAsia="等线 Light" w:hAnsi="Bahnschrift SemiBold" w:cs="Times New Roman"/>
        <w:i/>
        <w:iCs/>
        <w:sz w:val="26"/>
      </w:rPr>
      <w:tblPr/>
      <w:tcPr>
        <w:tcBorders>
          <w:top w:val="single" w:sz="4" w:space="0" w:color="000000"/>
        </w:tcBorders>
        <w:shd w:val="clear" w:color="auto" w:fill="FFFFFF"/>
      </w:tcPr>
    </w:tblStylePr>
    <w:tblStylePr w:type="firstCol">
      <w:pPr>
        <w:jc w:val="right"/>
      </w:pPr>
      <w:rPr>
        <w:rFonts w:ascii="Bahnschrift SemiBold" w:eastAsia="等线 Light" w:hAnsi="Bahnschrift SemiBold" w:cs="Times New Roman"/>
        <w:i/>
        <w:iCs/>
        <w:sz w:val="26"/>
      </w:rPr>
      <w:tblPr/>
      <w:tcPr>
        <w:tcBorders>
          <w:right w:val="single" w:sz="4" w:space="0" w:color="000000"/>
        </w:tcBorders>
        <w:shd w:val="clear" w:color="auto" w:fill="FFFFFF"/>
      </w:tcPr>
    </w:tblStylePr>
    <w:tblStylePr w:type="lastCol">
      <w:rPr>
        <w:rFonts w:ascii="Bahnschrift SemiBold" w:eastAsia="等线 Light" w:hAnsi="Bahnschrift SemiBold"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next w:val="a4"/>
    <w:uiPriority w:val="47"/>
    <w:rsid w:val="0066269B"/>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a4"/>
    <w:next w:val="a4"/>
    <w:uiPriority w:val="48"/>
    <w:rsid w:val="0066269B"/>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a4"/>
    <w:next w:val="a4"/>
    <w:uiPriority w:val="51"/>
    <w:rsid w:val="0066269B"/>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a4"/>
    <w:next w:val="a4"/>
    <w:uiPriority w:val="49"/>
    <w:rsid w:val="0066269B"/>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a4"/>
    <w:next w:val="a4"/>
    <w:uiPriority w:val="50"/>
    <w:rsid w:val="0066269B"/>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a4"/>
    <w:next w:val="a4"/>
    <w:uiPriority w:val="50"/>
    <w:rsid w:val="0066269B"/>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6269B"/>
    <w:rPr>
      <w:rFonts w:ascii="Times New Roman" w:eastAsia="MS Mincho" w:hAnsi="Times New Roman"/>
      <w:lang w:val="en-US" w:eastAsia="en-US"/>
    </w:rPr>
    <w:tblPr/>
  </w:style>
  <w:style w:type="table" w:customStyle="1" w:styleId="TableGrid417">
    <w:name w:val="Table Grid417"/>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6269B"/>
    <w:rPr>
      <w:rFonts w:ascii="Times New Roman" w:eastAsia="MS Mincho" w:hAnsi="Times New Roman"/>
      <w:lang w:val="en-US" w:eastAsia="en-US"/>
    </w:rPr>
    <w:tblPr/>
  </w:style>
  <w:style w:type="table" w:customStyle="1" w:styleId="Tabellengitternetz123">
    <w:name w:val="Tabellengitternetz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6269B"/>
    <w:rPr>
      <w:rFonts w:ascii="Times New Roman" w:eastAsia="MS Mincho" w:hAnsi="Times New Roman"/>
      <w:lang w:val="en-US" w:eastAsia="en-US"/>
    </w:rPr>
    <w:tblPr/>
  </w:style>
  <w:style w:type="table" w:customStyle="1" w:styleId="Tabellengitternetz11123">
    <w:name w:val="Tabellengitternetz1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66269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6269B"/>
    <w:rPr>
      <w:rFonts w:ascii="Times New Roman" w:eastAsia="MS Mincho" w:hAnsi="Times New Roman"/>
      <w:lang w:val="en-US" w:eastAsia="en-US"/>
    </w:rPr>
    <w:tblPr/>
  </w:style>
  <w:style w:type="table" w:customStyle="1" w:styleId="TableGrid7151">
    <w:name w:val="Table Grid715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6269B"/>
    <w:rPr>
      <w:rFonts w:ascii="Times New Roman" w:eastAsia="MS Mincho" w:hAnsi="Times New Roman"/>
      <w:lang w:val="en-US" w:eastAsia="en-US"/>
    </w:rPr>
    <w:tblPr/>
  </w:style>
  <w:style w:type="table" w:customStyle="1" w:styleId="TableGrid7651">
    <w:name w:val="Table Grid7651"/>
    <w:basedOn w:val="a4"/>
    <w:uiPriority w:val="39"/>
    <w:qFormat/>
    <w:rsid w:val="0066269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b">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a3"/>
    <w:semiHidden/>
    <w:rsid w:val="00402839"/>
    <w:rPr>
      <w:rFonts w:eastAsia="Times New Roman"/>
      <w:b/>
      <w:bCs/>
      <w:sz w:val="32"/>
      <w:szCs w:val="32"/>
      <w:lang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3"/>
    <w:semiHidden/>
    <w:rsid w:val="00402839"/>
    <w:rPr>
      <w:rFonts w:asciiTheme="majorHAnsi" w:eastAsiaTheme="majorEastAsia" w:hAnsiTheme="majorHAnsi" w:cstheme="majorBidi"/>
      <w:b/>
      <w:bCs/>
      <w:sz w:val="28"/>
      <w:szCs w:val="28"/>
      <w:lang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u12u12 81 字符1"/>
    <w:basedOn w:val="a3"/>
    <w:semiHidden/>
    <w:rsid w:val="00402839"/>
    <w:rPr>
      <w:rFonts w:eastAsia="Times New Roman"/>
      <w:b/>
      <w:bCs/>
      <w:sz w:val="28"/>
      <w:szCs w:val="28"/>
      <w:lang w:eastAsia="en-US"/>
    </w:rPr>
  </w:style>
  <w:style w:type="character" w:customStyle="1" w:styleId="EditorsNoteChar2">
    <w:name w:val="Editor's Note Char2"/>
    <w:qFormat/>
    <w:locked/>
    <w:rsid w:val="00402839"/>
    <w:rPr>
      <w:rFonts w:ascii="Times New Roman" w:eastAsia="Times New Roman" w:hAnsi="Times New Roman"/>
      <w:color w:val="FF0000"/>
      <w:lang w:eastAsia="en-US"/>
    </w:rPr>
  </w:style>
  <w:style w:type="table" w:styleId="afffff0">
    <w:name w:val="Light List"/>
    <w:basedOn w:val="a4"/>
    <w:uiPriority w:val="61"/>
    <w:unhideWhenUsed/>
    <w:qFormat/>
    <w:rsid w:val="00402839"/>
    <w:rPr>
      <w:rFonts w:asciiTheme="minorHAnsi" w:eastAsiaTheme="minorEastAsia"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CEEACA"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402839"/>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1058">
      <w:bodyDiv w:val="1"/>
      <w:marLeft w:val="0"/>
      <w:marRight w:val="0"/>
      <w:marTop w:val="0"/>
      <w:marBottom w:val="0"/>
      <w:divBdr>
        <w:top w:val="none" w:sz="0" w:space="0" w:color="auto"/>
        <w:left w:val="none" w:sz="0" w:space="0" w:color="auto"/>
        <w:bottom w:val="none" w:sz="0" w:space="0" w:color="auto"/>
        <w:right w:val="none" w:sz="0" w:space="0" w:color="auto"/>
      </w:divBdr>
    </w:div>
    <w:div w:id="1041440713">
      <w:bodyDiv w:val="1"/>
      <w:marLeft w:val="0"/>
      <w:marRight w:val="0"/>
      <w:marTop w:val="0"/>
      <w:marBottom w:val="0"/>
      <w:divBdr>
        <w:top w:val="none" w:sz="0" w:space="0" w:color="auto"/>
        <w:left w:val="none" w:sz="0" w:space="0" w:color="auto"/>
        <w:bottom w:val="none" w:sz="0" w:space="0" w:color="auto"/>
        <w:right w:val="none" w:sz="0" w:space="0" w:color="auto"/>
      </w:divBdr>
    </w:div>
    <w:div w:id="1184711777">
      <w:bodyDiv w:val="1"/>
      <w:marLeft w:val="0"/>
      <w:marRight w:val="0"/>
      <w:marTop w:val="0"/>
      <w:marBottom w:val="0"/>
      <w:divBdr>
        <w:top w:val="none" w:sz="0" w:space="0" w:color="auto"/>
        <w:left w:val="none" w:sz="0" w:space="0" w:color="auto"/>
        <w:bottom w:val="none" w:sz="0" w:space="0" w:color="auto"/>
        <w:right w:val="none" w:sz="0" w:space="0" w:color="auto"/>
      </w:divBdr>
    </w:div>
    <w:div w:id="1496140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006B3-2D8D-4C86-AB96-FBAFD8A03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16</Pages>
  <Words>5612</Words>
  <Characters>31995</Characters>
  <Application>Microsoft Office Word</Application>
  <DocSecurity>0</DocSecurity>
  <Lines>266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张鹏</dc:creator>
  <cp:keywords/>
  <dc:description/>
  <cp:lastModifiedBy>CATT</cp:lastModifiedBy>
  <cp:revision>43</cp:revision>
  <cp:lastPrinted>1900-12-31T16:00:00Z</cp:lastPrinted>
  <dcterms:created xsi:type="dcterms:W3CDTF">2025-10-30T02:05:00Z</dcterms:created>
  <dcterms:modified xsi:type="dcterms:W3CDTF">2025-11-07T08:48:00Z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